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3A9946B3"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r w:rsidR="00394FA6">
          <w:rPr>
            <w:b/>
            <w:noProof/>
            <w:sz w:val="24"/>
          </w:rPr>
          <w:t>6</w:t>
        </w:r>
        <w:r>
          <w:rPr>
            <w:b/>
            <w:noProof/>
            <w:sz w:val="24"/>
          </w:rPr>
          <w:t>-e</w:t>
        </w:r>
      </w:fldSimple>
      <w:r>
        <w:rPr>
          <w:b/>
          <w:i/>
          <w:noProof/>
          <w:sz w:val="28"/>
        </w:rPr>
        <w:tab/>
      </w:r>
      <w:r w:rsidR="002E4FF3" w:rsidRPr="002E4FF3">
        <w:rPr>
          <w:b/>
          <w:i/>
          <w:noProof/>
          <w:sz w:val="28"/>
        </w:rPr>
        <w:t>R5-22</w:t>
      </w:r>
      <w:r w:rsidR="00547510">
        <w:rPr>
          <w:b/>
          <w:i/>
          <w:noProof/>
          <w:sz w:val="28"/>
        </w:rPr>
        <w:t>5751</w:t>
      </w:r>
    </w:p>
    <w:p w14:paraId="7CB45193" w14:textId="7E03EB14" w:rsidR="001E41F3" w:rsidRPr="004C1ADB" w:rsidRDefault="00D62ADD" w:rsidP="00D62ADD">
      <w:pPr>
        <w:pStyle w:val="CRCoverPage"/>
        <w:rPr>
          <w:b/>
          <w:bCs/>
          <w:sz w:val="24"/>
          <w:szCs w:val="24"/>
        </w:rPr>
      </w:pPr>
      <w:r>
        <w:rPr>
          <w:b/>
          <w:bCs/>
          <w:sz w:val="24"/>
          <w:szCs w:val="24"/>
        </w:rPr>
        <w:t xml:space="preserve">Electronic Meeting, </w:t>
      </w:r>
      <w:r w:rsidR="00394FA6">
        <w:rPr>
          <w:b/>
          <w:bCs/>
          <w:sz w:val="24"/>
          <w:szCs w:val="24"/>
        </w:rPr>
        <w:t>15 – 26 August,</w:t>
      </w:r>
      <w:r>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439535" w:rsidR="001E41F3" w:rsidRPr="00410371" w:rsidRDefault="005B2C78"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7B12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7B4F3" w:rsidR="001E41F3" w:rsidRPr="00410371" w:rsidRDefault="002E4FF3" w:rsidP="00D03B53">
            <w:pPr>
              <w:pStyle w:val="CRCoverPage"/>
              <w:spacing w:after="0"/>
              <w:jc w:val="right"/>
              <w:rPr>
                <w:noProof/>
              </w:rPr>
            </w:pPr>
            <w:r>
              <w:rPr>
                <w:b/>
                <w:noProof/>
                <w:sz w:val="28"/>
              </w:rPr>
              <w:t>1785</w:t>
            </w:r>
            <w:r w:rsidR="005B2C78">
              <w:fldChar w:fldCharType="begin"/>
            </w:r>
            <w:r w:rsidR="005B2C78">
              <w:instrText xml:space="preserve"> DOCPROPERTY  Cr#  \* MERGEFORMAT </w:instrText>
            </w:r>
            <w:r w:rsidR="005B2C78">
              <w:fldChar w:fldCharType="separate"/>
            </w:r>
            <w:r w:rsidR="005B2C78">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E1408" w:rsidR="001E41F3" w:rsidRPr="00410371" w:rsidRDefault="005B2C78">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7E4634">
              <w:rPr>
                <w:b/>
                <w:noProof/>
                <w:sz w:val="28"/>
              </w:rPr>
              <w:t>5</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3C78B" w:rsidR="001E41F3" w:rsidRDefault="000A7C99">
            <w:pPr>
              <w:pStyle w:val="CRCoverPage"/>
              <w:spacing w:after="0"/>
              <w:ind w:left="100"/>
              <w:rPr>
                <w:noProof/>
              </w:rPr>
            </w:pPr>
            <w:r>
              <w:t>Introduction of REFSENS test requirements for PC2</w:t>
            </w:r>
            <w:r w:rsidR="007E4634" w:rsidRPr="007E4634">
              <w:t xml:space="preserve"> </w:t>
            </w:r>
            <w:r w:rsidR="007E4634">
              <w:rPr>
                <w:rFonts w:hint="eastAsia"/>
                <w:lang w:eastAsia="zh-CN"/>
              </w:rPr>
              <w:t>UL</w:t>
            </w:r>
            <w:r w:rsidR="007E4634">
              <w:t xml:space="preserve"> </w:t>
            </w:r>
            <w:r w:rsidR="007E4634" w:rsidRPr="007E4634">
              <w:t>CA_n1A-n78A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5B2C78">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D3593" w:rsidR="001E41F3" w:rsidRDefault="007E4634">
            <w:pPr>
              <w:pStyle w:val="CRCoverPage"/>
              <w:spacing w:after="0"/>
              <w:ind w:left="100"/>
              <w:rPr>
                <w:noProof/>
              </w:rPr>
            </w:pPr>
            <w:r w:rsidRPr="002805CF">
              <w:rPr>
                <w:noProof/>
              </w:rPr>
              <w:t>NR_SAR_PC2_interB_SUL_2BUL-UEConTest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AE256F" w:rsidR="001E41F3" w:rsidRDefault="005B2C78">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394FA6">
              <w:rPr>
                <w:noProof/>
              </w:rPr>
              <w:t>2</w:t>
            </w:r>
            <w:r w:rsidR="00686380">
              <w:rPr>
                <w:noProof/>
              </w:rPr>
              <w:t>-0</w:t>
            </w:r>
            <w:r w:rsidR="00394FA6">
              <w:rPr>
                <w:noProof/>
              </w:rPr>
              <w:t>7</w:t>
            </w:r>
            <w:r w:rsidR="00686380">
              <w:rPr>
                <w:noProof/>
              </w:rPr>
              <w:t>-</w:t>
            </w:r>
            <w:r w:rsidR="00394FA6">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5B2C78">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6FF57" w:rsidR="007C0A85" w:rsidRPr="00AD1283" w:rsidRDefault="000A7C99" w:rsidP="00AD1283">
            <w:pPr>
              <w:pStyle w:val="CRCoverPage"/>
              <w:spacing w:after="0"/>
              <w:ind w:left="100"/>
              <w:rPr>
                <w:lang w:eastAsia="zh-CN"/>
              </w:rPr>
            </w:pPr>
            <w:r>
              <w:t xml:space="preserve">The REFSENS test requirements for </w:t>
            </w:r>
            <w:proofErr w:type="spellStart"/>
            <w:r>
              <w:t>for</w:t>
            </w:r>
            <w:proofErr w:type="spellEnd"/>
            <w:r>
              <w:t xml:space="preserve"> PC2</w:t>
            </w:r>
            <w:r w:rsidRPr="007E4634">
              <w:t xml:space="preserve"> </w:t>
            </w:r>
            <w:r>
              <w:rPr>
                <w:rFonts w:hint="eastAsia"/>
                <w:lang w:eastAsia="zh-CN"/>
              </w:rPr>
              <w:t>UL</w:t>
            </w:r>
            <w:r>
              <w:t xml:space="preserve"> </w:t>
            </w:r>
            <w:r w:rsidRPr="007E4634">
              <w:t>CA_n1A-n78A</w:t>
            </w:r>
            <w: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7A6C40" w14:textId="77777777" w:rsidR="007C0A85" w:rsidRDefault="000A7C99" w:rsidP="007B120A">
            <w:pPr>
              <w:pStyle w:val="CRCoverPage"/>
              <w:spacing w:after="0"/>
              <w:ind w:left="100"/>
            </w:pPr>
            <w:r>
              <w:t>Add minimum conformance requirement for PC2 UL</w:t>
            </w:r>
            <w:r w:rsidRPr="007E4634">
              <w:t xml:space="preserve"> CA_n1A-n78A</w:t>
            </w:r>
            <w:r>
              <w:t>.</w:t>
            </w:r>
          </w:p>
          <w:p w14:paraId="31C656EC" w14:textId="681B4743" w:rsidR="000A7C99" w:rsidRPr="007C0A85" w:rsidRDefault="000A7C99" w:rsidP="007B120A">
            <w:pPr>
              <w:pStyle w:val="CRCoverPage"/>
              <w:spacing w:after="0"/>
              <w:ind w:left="100"/>
              <w:rPr>
                <w:lang w:eastAsia="zh-CN"/>
              </w:rPr>
            </w:pPr>
            <w:r>
              <w:rPr>
                <w:rFonts w:hint="eastAsia"/>
                <w:lang w:eastAsia="zh-CN"/>
              </w:rPr>
              <w:t>A</w:t>
            </w:r>
            <w:r>
              <w:rPr>
                <w:lang w:eastAsia="zh-CN"/>
              </w:rPr>
              <w:t xml:space="preserve">dd test requirement for </w:t>
            </w:r>
            <w:r>
              <w:t>PC2 UL</w:t>
            </w:r>
            <w:r w:rsidRPr="007E4634">
              <w:t xml:space="preserve"> CA_n1A-n78A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292B65" w:rsidR="001E41F3" w:rsidRDefault="007B120A">
            <w:pPr>
              <w:pStyle w:val="CRCoverPage"/>
              <w:spacing w:after="0"/>
              <w:ind w:left="100"/>
              <w:rPr>
                <w:noProof/>
                <w:lang w:eastAsia="zh-CN"/>
              </w:rPr>
            </w:pPr>
            <w:r>
              <w:rPr>
                <w:noProof/>
                <w:lang w:eastAsia="zh-CN"/>
              </w:rPr>
              <w:t>This WI can 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1E27B" w14:textId="2E960C43" w:rsidR="000A7C99" w:rsidRDefault="000A7C99" w:rsidP="00AD1283">
            <w:pPr>
              <w:pStyle w:val="CRCoverPage"/>
              <w:spacing w:after="0"/>
              <w:ind w:left="100"/>
              <w:rPr>
                <w:lang w:eastAsia="zh-CN"/>
              </w:rPr>
            </w:pPr>
            <w:r>
              <w:rPr>
                <w:rFonts w:hint="eastAsia"/>
                <w:lang w:eastAsia="zh-CN"/>
              </w:rPr>
              <w:t>7</w:t>
            </w:r>
            <w:r>
              <w:rPr>
                <w:lang w:eastAsia="zh-CN"/>
              </w:rPr>
              <w:t>.3A.0.5</w:t>
            </w:r>
          </w:p>
          <w:p w14:paraId="4D6121C2" w14:textId="2258EAE4" w:rsidR="00FD1E29" w:rsidRDefault="00FD1E29" w:rsidP="00AD1283">
            <w:pPr>
              <w:pStyle w:val="CRCoverPage"/>
              <w:spacing w:after="0"/>
              <w:ind w:left="100"/>
              <w:rPr>
                <w:lang w:eastAsia="zh-CN"/>
              </w:rPr>
            </w:pPr>
            <w:r w:rsidRPr="00547510">
              <w:t>7.3A.1_1.4.1</w:t>
            </w:r>
          </w:p>
          <w:p w14:paraId="702DE6E1" w14:textId="2BFF41E5" w:rsidR="00655634" w:rsidRDefault="00655634" w:rsidP="00AD1283">
            <w:pPr>
              <w:pStyle w:val="CRCoverPage"/>
              <w:spacing w:after="0"/>
              <w:ind w:left="100"/>
              <w:rPr>
                <w:lang w:eastAsia="zh-CN"/>
              </w:rPr>
            </w:pPr>
            <w:r w:rsidRPr="00044FAF">
              <w:t>7.3A.1_1.4.2</w:t>
            </w:r>
          </w:p>
          <w:p w14:paraId="2E8CC96B" w14:textId="4E8E9B1F" w:rsidR="00AD1283" w:rsidRDefault="000A7C99" w:rsidP="00AD1283">
            <w:pPr>
              <w:pStyle w:val="CRCoverPage"/>
              <w:spacing w:after="0"/>
              <w:ind w:left="100"/>
              <w:rPr>
                <w:lang w:eastAsia="zh-CN"/>
              </w:rPr>
            </w:pPr>
            <w:r w:rsidRPr="000A7C99">
              <w:rPr>
                <w:lang w:eastAsia="zh-CN"/>
              </w:rPr>
              <w:t>7.3A.1_1.5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06CF3D" w:rsidR="008863B9" w:rsidRDefault="00FD1E29">
            <w:pPr>
              <w:pStyle w:val="CRCoverPage"/>
              <w:spacing w:after="0"/>
              <w:ind w:left="100"/>
              <w:rPr>
                <w:noProof/>
                <w:lang w:eastAsia="zh-CN"/>
              </w:rPr>
            </w:pPr>
            <w:r w:rsidRPr="00547510">
              <w:rPr>
                <w:noProof/>
                <w:lang w:eastAsia="zh-CN"/>
              </w:rPr>
              <w:t xml:space="preserve">r1: Update the </w:t>
            </w:r>
            <w:r w:rsidRPr="00547510">
              <w:t>Test Configuration T</w:t>
            </w:r>
            <w:r w:rsidRPr="00547510">
              <w:rPr>
                <w:lang w:eastAsia="zh-CN"/>
              </w:rPr>
              <w:t>able for PC2 CA.</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0AA11" w14:textId="15EF8286" w:rsidR="008402A1" w:rsidRDefault="005431BE" w:rsidP="000A7C99">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0A7C99">
        <w:rPr>
          <w:b/>
          <w:bCs/>
          <w:highlight w:val="yellow"/>
          <w:lang w:eastAsia="zh-CN"/>
        </w:rPr>
        <w:t xml:space="preserve"> 1</w:t>
      </w:r>
      <w:r w:rsidRPr="005431BE">
        <w:rPr>
          <w:b/>
          <w:bCs/>
          <w:highlight w:val="yellow"/>
          <w:lang w:eastAsia="zh-CN"/>
        </w:rPr>
        <w:t>&gt;</w:t>
      </w:r>
    </w:p>
    <w:p w14:paraId="1DE4CA45" w14:textId="77777777" w:rsidR="000A7C99" w:rsidRPr="00044FAF" w:rsidRDefault="000A7C99" w:rsidP="000A7C99">
      <w:pPr>
        <w:pStyle w:val="40"/>
      </w:pPr>
      <w:bookmarkStart w:id="1" w:name="_Toc27478364"/>
      <w:bookmarkStart w:id="2" w:name="_Toc36227078"/>
      <w:r w:rsidRPr="00044FAF">
        <w:t>7.3A.0.5</w:t>
      </w:r>
      <w:r w:rsidRPr="00044FAF">
        <w:tab/>
        <w:t>Reference sensitivity exceptions due to intermodulation interference due to 2UL CA</w:t>
      </w:r>
      <w:bookmarkEnd w:id="1"/>
      <w:bookmarkEnd w:id="2"/>
    </w:p>
    <w:p w14:paraId="6D307C46" w14:textId="0307030F" w:rsidR="000A7C99" w:rsidRPr="00044FAF" w:rsidRDefault="000A7C99" w:rsidP="000A7C99">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w:t>
      </w:r>
      <w:ins w:id="3" w:author="WuJingzhou - China Telecom" w:date="2022-07-22T09:54:00Z">
        <w:r w:rsidR="0053161A">
          <w:rPr>
            <w:lang w:eastAsia="zh-CN"/>
          </w:rPr>
          <w:t xml:space="preserve"> and </w:t>
        </w:r>
        <w:r w:rsidR="0053161A" w:rsidRPr="00044FAF">
          <w:rPr>
            <w:lang w:eastAsia="zh-CN"/>
          </w:rPr>
          <w:t xml:space="preserve">Table </w:t>
        </w:r>
        <w:r w:rsidR="0053161A" w:rsidRPr="00044FAF">
          <w:t>7.3A.0.5</w:t>
        </w:r>
        <w:r w:rsidR="0053161A" w:rsidRPr="00044FAF">
          <w:rPr>
            <w:lang w:eastAsia="zh-CN"/>
          </w:rPr>
          <w:t>-1</w:t>
        </w:r>
        <w:r w:rsidR="0053161A">
          <w:rPr>
            <w:lang w:eastAsia="zh-CN"/>
          </w:rPr>
          <w:t>a,</w:t>
        </w:r>
      </w:ins>
      <w:r w:rsidRPr="00044FAF">
        <w:rPr>
          <w:lang w:eastAsia="zh-CN"/>
        </w:rPr>
        <w:t xml:space="preserve"> the reference sensitivity is defined only for the specific uplink and downlink test points specified in Table 7.3A.0.5-1</w:t>
      </w:r>
      <w:ins w:id="4" w:author="WuJingzhou - China Telecom" w:date="2022-07-22T09:55:00Z">
        <w:r w:rsidR="0053161A" w:rsidRPr="0053161A">
          <w:rPr>
            <w:lang w:eastAsia="zh-CN"/>
          </w:rPr>
          <w:t xml:space="preserve"> </w:t>
        </w:r>
        <w:r w:rsidR="0053161A">
          <w:rPr>
            <w:lang w:eastAsia="zh-CN"/>
          </w:rPr>
          <w:t xml:space="preserve">and </w:t>
        </w:r>
        <w:r w:rsidR="0053161A" w:rsidRPr="00044FAF">
          <w:rPr>
            <w:lang w:eastAsia="zh-CN"/>
          </w:rPr>
          <w:t xml:space="preserve">Table </w:t>
        </w:r>
        <w:r w:rsidR="0053161A" w:rsidRPr="00044FAF">
          <w:t>7.3A.0.5</w:t>
        </w:r>
        <w:r w:rsidR="0053161A" w:rsidRPr="00044FAF">
          <w:rPr>
            <w:lang w:eastAsia="zh-CN"/>
          </w:rPr>
          <w:t>-1</w:t>
        </w:r>
        <w:r w:rsidR="0053161A">
          <w:rPr>
            <w:lang w:eastAsia="zh-CN"/>
          </w:rPr>
          <w:t>a</w:t>
        </w:r>
      </w:ins>
      <w:r w:rsidRPr="00044FAF">
        <w:rPr>
          <w:lang w:eastAsia="zh-CN"/>
        </w:rPr>
        <w:t>. For these test points the reference sensitivity requirement specified in Table 7.3.2.3-1 and Table 7.3.2.3-2 are relaxed by the amount of the corresponding parameter MSD given in Table 7.3A.0.5-1</w:t>
      </w:r>
      <w:ins w:id="5" w:author="WuJingzhou - China Telecom" w:date="2022-07-22T09:56:00Z">
        <w:r w:rsidR="0053161A" w:rsidRPr="0053161A">
          <w:rPr>
            <w:lang w:eastAsia="zh-CN"/>
          </w:rPr>
          <w:t xml:space="preserve"> </w:t>
        </w:r>
        <w:r w:rsidR="0053161A">
          <w:rPr>
            <w:lang w:eastAsia="zh-CN"/>
          </w:rPr>
          <w:t xml:space="preserve">and </w:t>
        </w:r>
        <w:r w:rsidR="0053161A" w:rsidRPr="00044FAF">
          <w:rPr>
            <w:lang w:eastAsia="zh-CN"/>
          </w:rPr>
          <w:t xml:space="preserve">Table </w:t>
        </w:r>
        <w:r w:rsidR="0053161A" w:rsidRPr="00044FAF">
          <w:t>7.3A.0.5</w:t>
        </w:r>
        <w:r w:rsidR="0053161A" w:rsidRPr="00044FAF">
          <w:rPr>
            <w:lang w:eastAsia="zh-CN"/>
          </w:rPr>
          <w:t>-1</w:t>
        </w:r>
        <w:r w:rsidR="0053161A">
          <w:rPr>
            <w:lang w:eastAsia="zh-CN"/>
          </w:rPr>
          <w:t>a</w:t>
        </w:r>
      </w:ins>
      <w:r w:rsidRPr="00044FAF">
        <w:rPr>
          <w:lang w:eastAsia="zh-CN"/>
        </w:rPr>
        <w:t>.</w:t>
      </w:r>
    </w:p>
    <w:p w14:paraId="781C8702" w14:textId="6B52DB39" w:rsidR="000A7C99" w:rsidRPr="00044FAF" w:rsidRDefault="000A7C99" w:rsidP="000A7C99">
      <w:pPr>
        <w:pStyle w:val="TH"/>
        <w:rPr>
          <w:lang w:eastAsia="zh-CN"/>
        </w:rPr>
      </w:pPr>
      <w:r w:rsidRPr="00044FAF">
        <w:rPr>
          <w:lang w:eastAsia="zh-CN"/>
        </w:rPr>
        <w:t xml:space="preserve">Table 7.3A.0.5-1: 2DL/2UL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ins w:id="6" w:author="WuJingzhou - China Telecom" w:date="2022-07-22T09:53:00Z">
        <w:r w:rsidR="0053161A" w:rsidRPr="0053161A">
          <w:rPr>
            <w:rFonts w:hint="eastAsia"/>
            <w:lang w:eastAsia="zh-CN"/>
          </w:rPr>
          <w:t xml:space="preserve"> </w:t>
        </w:r>
        <w:r w:rsidR="0053161A">
          <w:rPr>
            <w:rFonts w:hint="eastAsia"/>
            <w:lang w:eastAsia="zh-CN"/>
          </w:rPr>
          <w:t>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7C99" w:rsidRPr="00044FAF" w14:paraId="0F5C649E" w14:textId="77777777" w:rsidTr="00F57E8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7974420C" w14:textId="77777777" w:rsidR="000A7C99" w:rsidRPr="00044FAF" w:rsidRDefault="000A7C99" w:rsidP="00F57E82">
            <w:pPr>
              <w:pStyle w:val="TAH"/>
            </w:pPr>
            <w:r w:rsidRPr="00044FAF">
              <w:t xml:space="preserve"> 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hideMark/>
          </w:tcPr>
          <w:p w14:paraId="7C16BCF8" w14:textId="77777777" w:rsidR="000A7C99" w:rsidRPr="00044FAF" w:rsidRDefault="000A7C99" w:rsidP="00F57E82">
            <w:pPr>
              <w:pStyle w:val="TAH"/>
            </w:pPr>
            <w:r w:rsidRPr="00044FAF">
              <w:t>Source of IMD</w:t>
            </w:r>
          </w:p>
        </w:tc>
      </w:tr>
      <w:tr w:rsidR="000A7C99" w:rsidRPr="00044FAF" w14:paraId="6E45E134" w14:textId="77777777" w:rsidTr="00F57E82">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668CB1E0" w14:textId="77777777" w:rsidR="000A7C99" w:rsidRPr="00044FAF" w:rsidRDefault="000A7C99" w:rsidP="00F57E82">
            <w:pPr>
              <w:pStyle w:val="TAH"/>
            </w:pPr>
            <w:r w:rsidRPr="00044FAF">
              <w:t xml:space="preserve">NR </w:t>
            </w:r>
            <w:r w:rsidRPr="00044FAF">
              <w:rPr>
                <w:lang w:eastAsia="zh-CN"/>
              </w:rPr>
              <w:t>CA</w:t>
            </w:r>
          </w:p>
          <w:p w14:paraId="3E90CC38" w14:textId="77777777" w:rsidR="000A7C99" w:rsidRPr="00044FAF" w:rsidRDefault="000A7C99" w:rsidP="00F57E82">
            <w:pPr>
              <w:pStyle w:val="TAH"/>
            </w:pPr>
            <w:r w:rsidRPr="00044FA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3F7651F" w14:textId="77777777" w:rsidR="000A7C99" w:rsidRPr="00044FAF" w:rsidRDefault="000A7C99" w:rsidP="00F57E82">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F3BDD" w14:textId="77777777" w:rsidR="000A7C99" w:rsidRPr="00044FAF" w:rsidRDefault="000A7C99" w:rsidP="00F57E82">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D872CF" w14:textId="77777777" w:rsidR="000A7C99" w:rsidRPr="00044FAF" w:rsidRDefault="000A7C99" w:rsidP="00F57E82">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97420" w14:textId="77777777" w:rsidR="000A7C99" w:rsidRPr="00044FAF" w:rsidRDefault="000A7C99" w:rsidP="00F57E82">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8AC18" w14:textId="77777777" w:rsidR="000A7C99" w:rsidRPr="00044FAF" w:rsidRDefault="000A7C99" w:rsidP="00F57E82">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DEDE99" w14:textId="77777777" w:rsidR="000A7C99" w:rsidRPr="00044FAF" w:rsidRDefault="000A7C99" w:rsidP="00F57E82">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0E712B" w14:textId="77777777" w:rsidR="000A7C99" w:rsidRPr="00044FAF" w:rsidRDefault="000A7C99" w:rsidP="00F57E82">
            <w:pPr>
              <w:pStyle w:val="TAH"/>
            </w:pPr>
            <w:r w:rsidRPr="00044FAF">
              <w:t>Duplex mode</w:t>
            </w:r>
          </w:p>
        </w:tc>
        <w:tc>
          <w:tcPr>
            <w:tcW w:w="1057" w:type="dxa"/>
            <w:tcBorders>
              <w:top w:val="nil"/>
              <w:left w:val="single" w:sz="4" w:space="0" w:color="auto"/>
              <w:bottom w:val="single" w:sz="4" w:space="0" w:color="auto"/>
              <w:right w:val="single" w:sz="4" w:space="0" w:color="auto"/>
            </w:tcBorders>
          </w:tcPr>
          <w:p w14:paraId="06185372" w14:textId="77777777" w:rsidR="000A7C99" w:rsidRPr="00044FAF" w:rsidRDefault="000A7C99" w:rsidP="00F57E82">
            <w:pPr>
              <w:pStyle w:val="TAH"/>
            </w:pPr>
          </w:p>
        </w:tc>
      </w:tr>
      <w:tr w:rsidR="000A7C99" w:rsidRPr="00044FAF" w14:paraId="12D1C1BF"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09DD68DA" w14:textId="77777777" w:rsidR="000A7C99" w:rsidRPr="00044FAF" w:rsidRDefault="000A7C99" w:rsidP="00F57E82">
            <w:pPr>
              <w:pStyle w:val="TAC"/>
            </w:pPr>
            <w:r w:rsidRPr="00044FAF">
              <w:rPr>
                <w:rFonts w:eastAsia="宋体"/>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0E0C2879" w14:textId="77777777" w:rsidR="000A7C99" w:rsidRPr="00044FAF" w:rsidRDefault="000A7C99" w:rsidP="00F57E82">
            <w:pPr>
              <w:pStyle w:val="TAC"/>
            </w:pPr>
            <w:r w:rsidRPr="00044FAF">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0379630E" w14:textId="77777777" w:rsidR="000A7C99" w:rsidRPr="00044FAF" w:rsidRDefault="000A7C99" w:rsidP="00F57E82">
            <w:pPr>
              <w:pStyle w:val="TAC"/>
            </w:pPr>
            <w:r w:rsidRPr="00044FAF">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62D9D34B" w14:textId="77777777" w:rsidR="000A7C99" w:rsidRPr="00044FAF" w:rsidRDefault="000A7C99" w:rsidP="00F57E82">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98BE1D3" w14:textId="77777777" w:rsidR="000A7C99" w:rsidRPr="00044FAF" w:rsidRDefault="000A7C99" w:rsidP="00F57E82">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6345F9" w14:textId="77777777" w:rsidR="000A7C99" w:rsidRPr="00044FAF" w:rsidRDefault="000A7C99" w:rsidP="00F57E82">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098057FF" w14:textId="77777777" w:rsidR="000A7C99" w:rsidRPr="00044FAF" w:rsidRDefault="000A7C99" w:rsidP="00F57E82">
            <w:pPr>
              <w:pStyle w:val="TAC"/>
            </w:pPr>
            <w:r w:rsidRPr="00044FA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1BBC92C0" w14:textId="77777777" w:rsidR="000A7C99" w:rsidRPr="00044FAF" w:rsidRDefault="000A7C99" w:rsidP="00F57E82">
            <w:pPr>
              <w:pStyle w:val="TAC"/>
            </w:pPr>
            <w:r w:rsidRPr="00044FAF">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56A3AC" w14:textId="77777777" w:rsidR="000A7C99" w:rsidRPr="00044FAF" w:rsidRDefault="000A7C99" w:rsidP="00F57E82">
            <w:pPr>
              <w:pStyle w:val="TAC"/>
            </w:pPr>
            <w:r w:rsidRPr="00044FAF">
              <w:rPr>
                <w:szCs w:val="22"/>
              </w:rPr>
              <w:t>IMD3</w:t>
            </w:r>
          </w:p>
        </w:tc>
      </w:tr>
      <w:tr w:rsidR="000A7C99" w:rsidRPr="00044FAF" w14:paraId="589C431C"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14028213"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4C388" w14:textId="77777777" w:rsidR="000A7C99" w:rsidRPr="00044FAF" w:rsidRDefault="000A7C99" w:rsidP="00F57E82">
            <w:pPr>
              <w:pStyle w:val="TAC"/>
            </w:pPr>
            <w:r w:rsidRPr="00044FAF">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4C0E0DD3" w14:textId="77777777" w:rsidR="000A7C99" w:rsidRPr="00044FAF" w:rsidRDefault="000A7C99" w:rsidP="00F57E82">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2353430" w14:textId="77777777" w:rsidR="000A7C99" w:rsidRPr="00044FAF" w:rsidRDefault="000A7C99" w:rsidP="00F57E82">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E1FFBCA" w14:textId="77777777" w:rsidR="000A7C99" w:rsidRPr="00044FAF" w:rsidRDefault="000A7C99" w:rsidP="00F57E82">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C0B52DF" w14:textId="77777777" w:rsidR="000A7C99" w:rsidRPr="00044FAF" w:rsidRDefault="000A7C99" w:rsidP="00F57E82">
            <w:pPr>
              <w:pStyle w:val="TAC"/>
            </w:pPr>
            <w:r w:rsidRPr="00044FAF">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2976EA5D" w14:textId="77777777" w:rsidR="000A7C99" w:rsidRPr="00044FAF" w:rsidRDefault="000A7C99" w:rsidP="00F57E82">
            <w:pPr>
              <w:pStyle w:val="TAC"/>
            </w:pPr>
            <w:r w:rsidRPr="00044FA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09B1D9" w14:textId="77777777" w:rsidR="000A7C99" w:rsidRPr="00044FAF" w:rsidRDefault="000A7C99" w:rsidP="00F57E82">
            <w:pPr>
              <w:pStyle w:val="TAC"/>
            </w:pPr>
            <w:r w:rsidRPr="00044FAF">
              <w:rPr>
                <w:rFonts w:eastAsia="宋体"/>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F8B749" w14:textId="77777777" w:rsidR="000A7C99" w:rsidRPr="00044FAF" w:rsidRDefault="000A7C99" w:rsidP="00F57E82">
            <w:pPr>
              <w:pStyle w:val="TAC"/>
            </w:pPr>
            <w:r w:rsidRPr="00044FAF">
              <w:rPr>
                <w:szCs w:val="22"/>
              </w:rPr>
              <w:t>N/A</w:t>
            </w:r>
          </w:p>
        </w:tc>
      </w:tr>
      <w:tr w:rsidR="000A7C99" w:rsidRPr="00044FAF" w14:paraId="3043100D" w14:textId="77777777" w:rsidTr="00F57E82">
        <w:trPr>
          <w:jc w:val="center"/>
        </w:trPr>
        <w:tc>
          <w:tcPr>
            <w:tcW w:w="2007" w:type="dxa"/>
            <w:vMerge w:val="restart"/>
            <w:tcBorders>
              <w:left w:val="single" w:sz="4" w:space="0" w:color="auto"/>
              <w:right w:val="single" w:sz="4" w:space="0" w:color="auto"/>
            </w:tcBorders>
          </w:tcPr>
          <w:p w14:paraId="7DC76FF8" w14:textId="77777777" w:rsidR="000A7C99" w:rsidRPr="00044FAF" w:rsidRDefault="000A7C99" w:rsidP="00F57E82">
            <w:pPr>
              <w:pStyle w:val="TAC"/>
            </w:pPr>
            <w:r w:rsidRPr="00044FAF">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671F8563" w14:textId="77777777" w:rsidR="000A7C99" w:rsidRPr="00044FAF" w:rsidRDefault="000A7C99" w:rsidP="00F57E82">
            <w:pPr>
              <w:pStyle w:val="TAC"/>
              <w:rPr>
                <w:lang w:eastAsia="zh-Hans"/>
              </w:rPr>
            </w:pPr>
            <w:r w:rsidRPr="00044FAF">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3F4D1064" w14:textId="77777777" w:rsidR="000A7C99" w:rsidRPr="00044FAF" w:rsidRDefault="000A7C99" w:rsidP="00F57E82">
            <w:pPr>
              <w:pStyle w:val="TAC"/>
              <w:rPr>
                <w:lang w:eastAsia="zh-CN"/>
              </w:rPr>
            </w:pPr>
            <w:r w:rsidRPr="00044FAF">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0A7A959D"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CA4DE0"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A59CD" w14:textId="77777777" w:rsidR="000A7C99" w:rsidRPr="00044FAF" w:rsidRDefault="000A7C99" w:rsidP="00F57E82">
            <w:pPr>
              <w:pStyle w:val="TAC"/>
              <w:rPr>
                <w:lang w:eastAsia="zh-CN"/>
              </w:rPr>
            </w:pPr>
            <w:r w:rsidRPr="00044FAF">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CF3D5A0" w14:textId="77777777" w:rsidR="000A7C99" w:rsidRPr="00044FAF" w:rsidRDefault="000A7C99" w:rsidP="00F57E82">
            <w:pPr>
              <w:pStyle w:val="TAC"/>
              <w:rPr>
                <w:lang w:eastAsia="zh-Hans"/>
              </w:rPr>
            </w:pPr>
            <w:r w:rsidRPr="00044FA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31575842" w14:textId="77777777" w:rsidR="000A7C99" w:rsidRPr="00044FAF" w:rsidRDefault="000A7C99" w:rsidP="00F57E82">
            <w:pPr>
              <w:pStyle w:val="TAC"/>
              <w:rPr>
                <w:rFonts w:eastAsia="宋体"/>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E19CA3" w14:textId="77777777" w:rsidR="000A7C99" w:rsidRPr="00044FAF" w:rsidRDefault="000A7C99" w:rsidP="00F57E82">
            <w:pPr>
              <w:pStyle w:val="TAC"/>
              <w:rPr>
                <w:szCs w:val="22"/>
              </w:rPr>
            </w:pPr>
            <w:r w:rsidRPr="00044FAF">
              <w:t>IMD4</w:t>
            </w:r>
          </w:p>
        </w:tc>
      </w:tr>
      <w:tr w:rsidR="000A7C99" w:rsidRPr="00044FAF" w14:paraId="54F16F0B" w14:textId="77777777" w:rsidTr="00F57E82">
        <w:trPr>
          <w:jc w:val="center"/>
        </w:trPr>
        <w:tc>
          <w:tcPr>
            <w:tcW w:w="2007" w:type="dxa"/>
            <w:vMerge/>
            <w:tcBorders>
              <w:left w:val="single" w:sz="4" w:space="0" w:color="auto"/>
              <w:bottom w:val="single" w:sz="4" w:space="0" w:color="auto"/>
              <w:right w:val="single" w:sz="4" w:space="0" w:color="auto"/>
            </w:tcBorders>
          </w:tcPr>
          <w:p w14:paraId="17CB9FDC"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79C08C4A" w14:textId="77777777" w:rsidR="000A7C99" w:rsidRPr="00044FAF" w:rsidRDefault="000A7C99" w:rsidP="00F57E82">
            <w:pPr>
              <w:pStyle w:val="TAC"/>
              <w:rPr>
                <w:lang w:eastAsia="zh-Hans"/>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6AD2FD20" w14:textId="77777777" w:rsidR="000A7C99" w:rsidRPr="00044FAF" w:rsidRDefault="000A7C99" w:rsidP="00F57E82">
            <w:pPr>
              <w:pStyle w:val="TAC"/>
              <w:rPr>
                <w:lang w:eastAsia="zh-CN"/>
              </w:rPr>
            </w:pPr>
            <w:r w:rsidRPr="00044FAF">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B459369"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34F470"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926FF6" w14:textId="77777777" w:rsidR="000A7C99" w:rsidRPr="00044FAF" w:rsidRDefault="000A7C99" w:rsidP="00F57E82">
            <w:pPr>
              <w:pStyle w:val="TAC"/>
              <w:rPr>
                <w:lang w:eastAsia="zh-CN"/>
              </w:rPr>
            </w:pPr>
            <w:r w:rsidRPr="00044FAF">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1DDE1333" w14:textId="77777777" w:rsidR="000A7C99" w:rsidRPr="00044FAF" w:rsidRDefault="000A7C99" w:rsidP="00F57E82">
            <w:pPr>
              <w:pStyle w:val="TAC"/>
              <w:rPr>
                <w:lang w:eastAsia="zh-Hans"/>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6B935568" w14:textId="77777777" w:rsidR="000A7C99" w:rsidRPr="00044FAF" w:rsidRDefault="000A7C99" w:rsidP="00F57E82">
            <w:pPr>
              <w:pStyle w:val="TAC"/>
              <w:rPr>
                <w:rFonts w:eastAsia="宋体"/>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40545F" w14:textId="77777777" w:rsidR="000A7C99" w:rsidRPr="00044FAF" w:rsidRDefault="000A7C99" w:rsidP="00F57E82">
            <w:pPr>
              <w:pStyle w:val="TAC"/>
              <w:rPr>
                <w:szCs w:val="22"/>
              </w:rPr>
            </w:pPr>
            <w:r w:rsidRPr="00044FAF">
              <w:rPr>
                <w:lang w:eastAsia="zh-CN"/>
              </w:rPr>
              <w:t>N/A</w:t>
            </w:r>
          </w:p>
        </w:tc>
      </w:tr>
      <w:tr w:rsidR="000A7C99" w:rsidRPr="00044FAF" w14:paraId="02C2F213"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4D3DCB1E" w14:textId="77777777" w:rsidR="000A7C99" w:rsidRPr="00044FAF" w:rsidRDefault="000A7C99" w:rsidP="00F57E82">
            <w:pPr>
              <w:keepNext/>
              <w:keepLines/>
              <w:spacing w:after="0"/>
              <w:jc w:val="center"/>
              <w:rPr>
                <w:rFonts w:ascii="Arial" w:eastAsia="宋体" w:hAnsi="Arial"/>
                <w:sz w:val="18"/>
                <w:lang w:eastAsia="zh-CN"/>
              </w:rPr>
            </w:pPr>
            <w:r w:rsidRPr="00044FAF">
              <w:rPr>
                <w:rFonts w:ascii="Arial" w:eastAsia="宋体" w:hAnsi="Arial"/>
                <w:sz w:val="18"/>
                <w:lang w:eastAsia="zh-CN"/>
              </w:rPr>
              <w:t>CA</w:t>
            </w:r>
            <w:r w:rsidRPr="00044FAF">
              <w:rPr>
                <w:rFonts w:ascii="Arial" w:eastAsia="宋体" w:hAnsi="Arial"/>
                <w:sz w:val="18"/>
              </w:rPr>
              <w:t>_</w:t>
            </w:r>
            <w:r w:rsidRPr="00044FAF">
              <w:rPr>
                <w:rFonts w:ascii="Arial" w:eastAsia="宋体" w:hAnsi="Arial"/>
                <w:sz w:val="18"/>
                <w:lang w:eastAsia="zh-CN"/>
              </w:rPr>
              <w:t>n</w:t>
            </w:r>
            <w:r w:rsidRPr="00044FAF">
              <w:rPr>
                <w:rFonts w:ascii="Arial" w:eastAsia="宋体" w:hAnsi="Arial"/>
                <w:sz w:val="18"/>
              </w:rPr>
              <w:t>1A-n78A</w:t>
            </w:r>
          </w:p>
        </w:tc>
        <w:tc>
          <w:tcPr>
            <w:tcW w:w="1146" w:type="dxa"/>
            <w:vMerge w:val="restart"/>
            <w:tcBorders>
              <w:top w:val="single" w:sz="4" w:space="0" w:color="auto"/>
              <w:left w:val="single" w:sz="4" w:space="0" w:color="auto"/>
              <w:right w:val="single" w:sz="4" w:space="0" w:color="auto"/>
            </w:tcBorders>
            <w:vAlign w:val="center"/>
          </w:tcPr>
          <w:p w14:paraId="56A61ABC" w14:textId="77777777" w:rsidR="000A7C99" w:rsidRPr="00044FAF" w:rsidRDefault="000A7C99" w:rsidP="00F57E82">
            <w:pPr>
              <w:keepNext/>
              <w:keepLines/>
              <w:spacing w:after="0"/>
              <w:jc w:val="center"/>
              <w:rPr>
                <w:rFonts w:ascii="Arial" w:eastAsia="宋体" w:hAnsi="Arial"/>
                <w:sz w:val="18"/>
                <w:lang w:eastAsia="zh-CN"/>
              </w:rPr>
            </w:pPr>
            <w:r w:rsidRPr="00044FAF">
              <w:rPr>
                <w:rFonts w:ascii="Arial" w:eastAsia="宋体"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3D5C7A29"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1FC744E6"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3AAAE267"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48BC61C2"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DFF2F3B"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41C3EFE2"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FDD</w:t>
            </w:r>
          </w:p>
        </w:tc>
        <w:tc>
          <w:tcPr>
            <w:tcW w:w="1057" w:type="dxa"/>
            <w:vMerge w:val="restart"/>
            <w:tcBorders>
              <w:top w:val="single" w:sz="4" w:space="0" w:color="auto"/>
              <w:left w:val="single" w:sz="4" w:space="0" w:color="auto"/>
              <w:right w:val="single" w:sz="4" w:space="0" w:color="auto"/>
            </w:tcBorders>
          </w:tcPr>
          <w:p w14:paraId="14D677E9"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IMD4</w:t>
            </w:r>
          </w:p>
        </w:tc>
      </w:tr>
      <w:tr w:rsidR="000A7C99" w:rsidRPr="00044FAF" w14:paraId="201F0E30" w14:textId="77777777" w:rsidTr="00F57E82">
        <w:trPr>
          <w:jc w:val="center"/>
        </w:trPr>
        <w:tc>
          <w:tcPr>
            <w:tcW w:w="2007" w:type="dxa"/>
            <w:vMerge/>
            <w:tcBorders>
              <w:left w:val="single" w:sz="4" w:space="0" w:color="auto"/>
              <w:right w:val="single" w:sz="4" w:space="0" w:color="auto"/>
            </w:tcBorders>
            <w:vAlign w:val="center"/>
          </w:tcPr>
          <w:p w14:paraId="0BCD80DF" w14:textId="77777777" w:rsidR="000A7C99" w:rsidRPr="00044FAF" w:rsidRDefault="000A7C99" w:rsidP="00F57E82">
            <w:pPr>
              <w:keepNext/>
              <w:keepLines/>
              <w:spacing w:after="0"/>
              <w:jc w:val="center"/>
              <w:rPr>
                <w:rFonts w:ascii="Arial" w:eastAsia="宋体"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65D5A6CE" w14:textId="77777777" w:rsidR="000A7C99" w:rsidRPr="00044FAF" w:rsidRDefault="000A7C99" w:rsidP="00F57E82">
            <w:pPr>
              <w:keepNext/>
              <w:keepLines/>
              <w:spacing w:after="0"/>
              <w:jc w:val="center"/>
              <w:rPr>
                <w:rFonts w:ascii="Arial" w:eastAsia="宋体"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506D1BB8" w14:textId="77777777" w:rsidR="000A7C99" w:rsidRPr="00044FAF" w:rsidRDefault="000A7C99" w:rsidP="00F57E82">
            <w:pPr>
              <w:keepNext/>
              <w:keepLines/>
              <w:spacing w:after="0"/>
              <w:jc w:val="center"/>
              <w:rPr>
                <w:rFonts w:ascii="Arial" w:eastAsia="宋体" w:hAnsi="Arial"/>
                <w:sz w:val="18"/>
              </w:rPr>
            </w:pPr>
          </w:p>
        </w:tc>
        <w:tc>
          <w:tcPr>
            <w:tcW w:w="964" w:type="dxa"/>
            <w:vMerge/>
            <w:tcBorders>
              <w:left w:val="single" w:sz="4" w:space="0" w:color="auto"/>
              <w:bottom w:val="single" w:sz="4" w:space="0" w:color="auto"/>
              <w:right w:val="single" w:sz="4" w:space="0" w:color="auto"/>
            </w:tcBorders>
            <w:vAlign w:val="center"/>
          </w:tcPr>
          <w:p w14:paraId="04CD4C2C" w14:textId="77777777" w:rsidR="000A7C99" w:rsidRPr="00044FAF" w:rsidRDefault="000A7C99" w:rsidP="00F57E82">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52EFDDCB" w14:textId="77777777" w:rsidR="000A7C99" w:rsidRPr="00044FAF" w:rsidRDefault="000A7C99" w:rsidP="00F57E82">
            <w:pPr>
              <w:keepNext/>
              <w:keepLines/>
              <w:spacing w:after="0"/>
              <w:jc w:val="center"/>
              <w:rPr>
                <w:rFonts w:ascii="Arial" w:eastAsia="宋体" w:hAnsi="Arial"/>
                <w:sz w:val="18"/>
              </w:rPr>
            </w:pPr>
          </w:p>
        </w:tc>
        <w:tc>
          <w:tcPr>
            <w:tcW w:w="960" w:type="dxa"/>
            <w:vMerge/>
            <w:tcBorders>
              <w:left w:val="single" w:sz="4" w:space="0" w:color="auto"/>
              <w:bottom w:val="single" w:sz="4" w:space="0" w:color="auto"/>
              <w:right w:val="single" w:sz="4" w:space="0" w:color="auto"/>
            </w:tcBorders>
            <w:vAlign w:val="center"/>
          </w:tcPr>
          <w:p w14:paraId="571C9C39" w14:textId="77777777" w:rsidR="000A7C99" w:rsidRPr="00044FAF" w:rsidRDefault="000A7C99" w:rsidP="00F57E82">
            <w:pPr>
              <w:keepNext/>
              <w:keepLines/>
              <w:spacing w:after="0"/>
              <w:jc w:val="center"/>
              <w:rPr>
                <w:rFonts w:ascii="Arial" w:eastAsia="宋体" w:hAnsi="Arial"/>
                <w:sz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7FA20AA0"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10.7</w:t>
            </w:r>
            <w:r w:rsidRPr="00044FAF">
              <w:rPr>
                <w:rFonts w:ascii="Arial" w:eastAsia="宋体"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067E86C0" w14:textId="77777777" w:rsidR="000A7C99" w:rsidRPr="00044FAF" w:rsidRDefault="000A7C99" w:rsidP="00F57E82">
            <w:pPr>
              <w:keepNext/>
              <w:keepLines/>
              <w:spacing w:after="0"/>
              <w:jc w:val="center"/>
              <w:rPr>
                <w:rFonts w:ascii="Arial" w:eastAsia="宋体" w:hAnsi="Arial"/>
                <w:sz w:val="18"/>
              </w:rPr>
            </w:pPr>
          </w:p>
        </w:tc>
        <w:tc>
          <w:tcPr>
            <w:tcW w:w="1057" w:type="dxa"/>
            <w:vMerge/>
            <w:tcBorders>
              <w:left w:val="single" w:sz="4" w:space="0" w:color="auto"/>
              <w:bottom w:val="single" w:sz="4" w:space="0" w:color="auto"/>
              <w:right w:val="single" w:sz="4" w:space="0" w:color="auto"/>
            </w:tcBorders>
          </w:tcPr>
          <w:p w14:paraId="3F043982" w14:textId="77777777" w:rsidR="000A7C99" w:rsidRPr="00044FAF" w:rsidRDefault="000A7C99" w:rsidP="00F57E82">
            <w:pPr>
              <w:keepNext/>
              <w:keepLines/>
              <w:spacing w:after="0"/>
              <w:jc w:val="center"/>
              <w:rPr>
                <w:rFonts w:ascii="Arial" w:eastAsia="宋体" w:hAnsi="Arial"/>
                <w:sz w:val="18"/>
              </w:rPr>
            </w:pPr>
          </w:p>
        </w:tc>
      </w:tr>
      <w:tr w:rsidR="000A7C99" w:rsidRPr="00044FAF" w14:paraId="47BC74AB"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627018BC" w14:textId="77777777" w:rsidR="000A7C99" w:rsidRPr="00044FAF" w:rsidRDefault="000A7C99" w:rsidP="00F57E82">
            <w:pPr>
              <w:keepNext/>
              <w:keepLines/>
              <w:spacing w:after="0"/>
              <w:jc w:val="center"/>
              <w:rPr>
                <w:rFonts w:ascii="Arial" w:eastAsia="宋体"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71C136" w14:textId="77777777" w:rsidR="000A7C99" w:rsidRPr="00044FAF" w:rsidRDefault="000A7C99" w:rsidP="00F57E82">
            <w:pPr>
              <w:keepNext/>
              <w:keepLines/>
              <w:spacing w:after="0"/>
              <w:jc w:val="center"/>
              <w:rPr>
                <w:rFonts w:ascii="Arial" w:eastAsia="宋体" w:hAnsi="Arial"/>
                <w:sz w:val="18"/>
                <w:lang w:eastAsia="zh-CN"/>
              </w:rPr>
            </w:pPr>
            <w:r w:rsidRPr="00044FAF">
              <w:rPr>
                <w:rFonts w:ascii="Arial" w:eastAsia="宋体"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40DF117"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25E6A2E0"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032E19"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10C2A8B"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0AC8F433"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4CEE4A"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5E7BB3" w14:textId="77777777" w:rsidR="000A7C99" w:rsidRPr="00044FAF" w:rsidRDefault="000A7C99" w:rsidP="00F57E82">
            <w:pPr>
              <w:keepNext/>
              <w:keepLines/>
              <w:spacing w:after="0"/>
              <w:jc w:val="center"/>
              <w:rPr>
                <w:rFonts w:ascii="Arial" w:eastAsia="宋体" w:hAnsi="Arial"/>
                <w:sz w:val="18"/>
              </w:rPr>
            </w:pPr>
            <w:r w:rsidRPr="00044FAF">
              <w:rPr>
                <w:rFonts w:ascii="Arial" w:eastAsia="宋体" w:hAnsi="Arial"/>
                <w:sz w:val="18"/>
                <w:lang w:eastAsia="zh-CN"/>
              </w:rPr>
              <w:t>N/A</w:t>
            </w:r>
          </w:p>
        </w:tc>
      </w:tr>
      <w:tr w:rsidR="000A7C99" w:rsidRPr="00044FAF" w14:paraId="6F9331D0"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23D49A84" w14:textId="77777777" w:rsidR="000A7C99" w:rsidRPr="00044FAF" w:rsidRDefault="000A7C99" w:rsidP="00F57E82">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2E387DFD" w14:textId="77777777" w:rsidR="000A7C99" w:rsidRPr="00044FAF" w:rsidRDefault="000A7C99" w:rsidP="00F57E82">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48462A0D" w14:textId="77777777" w:rsidR="000A7C99" w:rsidRPr="00044FAF" w:rsidRDefault="000A7C99" w:rsidP="00F57E82">
            <w:pPr>
              <w:pStyle w:val="TAC"/>
            </w:pPr>
            <w:r w:rsidRPr="00044FAF">
              <w:rPr>
                <w:rFonts w:cs="Arial"/>
              </w:rPr>
              <w:t>1771</w:t>
            </w:r>
          </w:p>
        </w:tc>
        <w:tc>
          <w:tcPr>
            <w:tcW w:w="964" w:type="dxa"/>
            <w:tcBorders>
              <w:top w:val="single" w:sz="4" w:space="0" w:color="auto"/>
              <w:left w:val="single" w:sz="4" w:space="0" w:color="auto"/>
              <w:bottom w:val="single" w:sz="4" w:space="0" w:color="auto"/>
              <w:right w:val="single" w:sz="4" w:space="0" w:color="auto"/>
            </w:tcBorders>
            <w:vAlign w:val="center"/>
          </w:tcPr>
          <w:p w14:paraId="46C81814" w14:textId="77777777" w:rsidR="000A7C99" w:rsidRPr="00044FAF" w:rsidRDefault="000A7C99" w:rsidP="00F57E82">
            <w:pPr>
              <w:pStyle w:val="TAC"/>
              <w:rPr>
                <w:rFonts w:eastAsia="宋体"/>
                <w:lang w:eastAsia="zh-CN"/>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508B90" w14:textId="77777777" w:rsidR="000A7C99" w:rsidRPr="00044FAF" w:rsidRDefault="000A7C99" w:rsidP="00F57E82">
            <w:pPr>
              <w:pStyle w:val="TAC"/>
              <w:rPr>
                <w:rFonts w:eastAsia="宋体"/>
                <w:lang w:eastAsia="zh-CN"/>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E06D40C" w14:textId="77777777" w:rsidR="000A7C99" w:rsidRPr="00044FAF" w:rsidRDefault="000A7C99" w:rsidP="00F57E82">
            <w:pPr>
              <w:pStyle w:val="TAC"/>
            </w:pPr>
            <w:r w:rsidRPr="00044FAF">
              <w:rPr>
                <w:rFonts w:cs="Arial"/>
              </w:rPr>
              <w:t>1866</w:t>
            </w:r>
          </w:p>
        </w:tc>
        <w:tc>
          <w:tcPr>
            <w:tcW w:w="977" w:type="dxa"/>
            <w:tcBorders>
              <w:top w:val="single" w:sz="4" w:space="0" w:color="auto"/>
              <w:left w:val="single" w:sz="4" w:space="0" w:color="auto"/>
              <w:bottom w:val="single" w:sz="4" w:space="0" w:color="auto"/>
              <w:right w:val="single" w:sz="4" w:space="0" w:color="auto"/>
            </w:tcBorders>
            <w:vAlign w:val="center"/>
          </w:tcPr>
          <w:p w14:paraId="6701CE29" w14:textId="77777777" w:rsidR="000A7C99" w:rsidRPr="00044FAF" w:rsidRDefault="000A7C99" w:rsidP="00F57E82">
            <w:pPr>
              <w:pStyle w:val="TAC"/>
              <w:rPr>
                <w:rFonts w:eastAsia="宋体"/>
                <w:lang w:eastAsia="zh-CN"/>
              </w:rPr>
            </w:pPr>
            <w:r w:rsidRPr="00044FAF">
              <w:rPr>
                <w:rFonts w:eastAsia="宋体"/>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4B4EFA33"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FE1414F" w14:textId="77777777" w:rsidR="000A7C99" w:rsidRPr="00044FAF" w:rsidRDefault="000A7C99" w:rsidP="00F57E82">
            <w:pPr>
              <w:pStyle w:val="TAC"/>
            </w:pPr>
            <w:r w:rsidRPr="00044FAF">
              <w:rPr>
                <w:rFonts w:cs="Arial"/>
              </w:rPr>
              <w:t>IMD4</w:t>
            </w:r>
          </w:p>
        </w:tc>
      </w:tr>
      <w:tr w:rsidR="000A7C99" w:rsidRPr="00044FAF" w14:paraId="45711F17"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7CEAE8A7"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EC44AE" w14:textId="77777777" w:rsidR="000A7C99" w:rsidRPr="00044FAF" w:rsidRDefault="000A7C99" w:rsidP="00F57E82">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13A459" w14:textId="77777777" w:rsidR="000A7C99" w:rsidRPr="00044FAF" w:rsidRDefault="000A7C99" w:rsidP="00F57E82">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4D94BBB4" w14:textId="77777777" w:rsidR="000A7C99" w:rsidRPr="00044FAF" w:rsidRDefault="000A7C99" w:rsidP="00F57E82">
            <w:pPr>
              <w:pStyle w:val="TAC"/>
              <w:rPr>
                <w:rFonts w:eastAsia="宋体"/>
                <w:lang w:eastAsia="zh-CN"/>
              </w:rPr>
            </w:pPr>
            <w:r w:rsidRPr="00044FAF">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DF1CC45" w14:textId="77777777" w:rsidR="000A7C99" w:rsidRPr="00044FAF" w:rsidRDefault="000A7C99" w:rsidP="00F57E82">
            <w:pPr>
              <w:pStyle w:val="TAC"/>
              <w:rPr>
                <w:rFonts w:eastAsia="宋体"/>
                <w:lang w:eastAsia="zh-CN"/>
              </w:rPr>
            </w:pPr>
            <w:r w:rsidRPr="00044FAF">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3651C7" w14:textId="77777777" w:rsidR="000A7C99" w:rsidRPr="00044FAF" w:rsidRDefault="000A7C99" w:rsidP="00F57E82">
            <w:pPr>
              <w:pStyle w:val="TAC"/>
              <w:rPr>
                <w:rFonts w:eastAsia="宋体"/>
                <w:lang w:eastAsia="zh-CN"/>
              </w:rPr>
            </w:pPr>
            <w:r w:rsidRPr="00044FAF">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EEC098C" w14:textId="77777777" w:rsidR="000A7C99" w:rsidRPr="00044FAF" w:rsidRDefault="000A7C99" w:rsidP="00F57E82">
            <w:pPr>
              <w:pStyle w:val="TAC"/>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203719ED"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CEA594F" w14:textId="77777777" w:rsidR="000A7C99" w:rsidRPr="00044FAF" w:rsidRDefault="000A7C99" w:rsidP="00F57E82">
            <w:pPr>
              <w:pStyle w:val="TAC"/>
            </w:pPr>
            <w:r w:rsidRPr="00044FAF">
              <w:rPr>
                <w:rFonts w:eastAsia="宋体"/>
              </w:rPr>
              <w:t>N/A</w:t>
            </w:r>
          </w:p>
        </w:tc>
      </w:tr>
      <w:tr w:rsidR="000A7C99" w:rsidRPr="00044FAF" w14:paraId="47961D88" w14:textId="77777777" w:rsidTr="00F57E82">
        <w:trPr>
          <w:jc w:val="center"/>
        </w:trPr>
        <w:tc>
          <w:tcPr>
            <w:tcW w:w="2007" w:type="dxa"/>
            <w:vMerge w:val="restart"/>
            <w:tcBorders>
              <w:top w:val="single" w:sz="4" w:space="0" w:color="auto"/>
              <w:left w:val="single" w:sz="4" w:space="0" w:color="auto"/>
              <w:right w:val="single" w:sz="4" w:space="0" w:color="auto"/>
            </w:tcBorders>
            <w:vAlign w:val="center"/>
          </w:tcPr>
          <w:p w14:paraId="1FC284B5" w14:textId="77777777" w:rsidR="000A7C99" w:rsidRPr="00044FAF" w:rsidRDefault="000A7C99" w:rsidP="00F57E82">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0469D4F2" w14:textId="77777777" w:rsidR="000A7C99" w:rsidRPr="00044FAF" w:rsidRDefault="000A7C99" w:rsidP="00F57E82">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6B1AFC70" w14:textId="77777777" w:rsidR="000A7C99" w:rsidRPr="00044FAF" w:rsidRDefault="000A7C99" w:rsidP="00F57E82">
            <w:pPr>
              <w:pStyle w:val="TAC"/>
            </w:pPr>
            <w:r w:rsidRPr="00044FAF">
              <w:rPr>
                <w:rFonts w:cs="Arial"/>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05533B31" w14:textId="77777777" w:rsidR="000A7C99" w:rsidRPr="00044FAF" w:rsidRDefault="000A7C99" w:rsidP="00F57E82">
            <w:pPr>
              <w:pStyle w:val="TAC"/>
              <w:rPr>
                <w:rFonts w:eastAsia="宋体"/>
                <w:lang w:eastAsia="zh-CN"/>
              </w:rPr>
            </w:pPr>
            <w:r w:rsidRPr="00044FAF">
              <w:rPr>
                <w:rFonts w:eastAsia="宋体"/>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5128CDB" w14:textId="77777777" w:rsidR="000A7C99" w:rsidRPr="00044FAF" w:rsidRDefault="000A7C99" w:rsidP="00F57E82">
            <w:pPr>
              <w:pStyle w:val="TAC"/>
              <w:rPr>
                <w:rFonts w:eastAsia="宋体"/>
                <w:lang w:eastAsia="zh-CN"/>
              </w:rPr>
            </w:pPr>
            <w:r w:rsidRPr="00044FAF">
              <w:rPr>
                <w:rFonts w:eastAsia="宋体"/>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3B2A765" w14:textId="77777777" w:rsidR="000A7C99" w:rsidRPr="00044FAF" w:rsidRDefault="000A7C99" w:rsidP="00F57E82">
            <w:pPr>
              <w:pStyle w:val="TAC"/>
              <w:rPr>
                <w:rFonts w:eastAsia="宋体"/>
                <w:lang w:eastAsia="zh-CN"/>
              </w:rPr>
            </w:pPr>
            <w:r w:rsidRPr="00044FAF">
              <w:rPr>
                <w:rFonts w:eastAsia="宋体"/>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47CC8E81" w14:textId="77777777" w:rsidR="000A7C99" w:rsidRPr="00044FAF" w:rsidRDefault="000A7C99" w:rsidP="00F57E82">
            <w:pPr>
              <w:pStyle w:val="TAC"/>
            </w:pPr>
            <w:r w:rsidRPr="00044FAF">
              <w:rPr>
                <w:rFonts w:eastAsia="宋体"/>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83C947"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13CD572D" w14:textId="77777777" w:rsidR="000A7C99" w:rsidRPr="00044FAF" w:rsidRDefault="000A7C99" w:rsidP="00F57E82">
            <w:pPr>
              <w:pStyle w:val="TAC"/>
            </w:pPr>
            <w:r w:rsidRPr="00044FAF">
              <w:rPr>
                <w:rFonts w:eastAsia="宋体"/>
              </w:rPr>
              <w:t>N/A</w:t>
            </w:r>
          </w:p>
        </w:tc>
      </w:tr>
      <w:tr w:rsidR="000A7C99" w:rsidRPr="00044FAF" w14:paraId="33E18D00" w14:textId="77777777" w:rsidTr="00F57E82">
        <w:trPr>
          <w:jc w:val="center"/>
        </w:trPr>
        <w:tc>
          <w:tcPr>
            <w:tcW w:w="2007" w:type="dxa"/>
            <w:vMerge/>
            <w:tcBorders>
              <w:left w:val="single" w:sz="4" w:space="0" w:color="auto"/>
              <w:bottom w:val="single" w:sz="4" w:space="0" w:color="auto"/>
              <w:right w:val="single" w:sz="4" w:space="0" w:color="auto"/>
            </w:tcBorders>
            <w:vAlign w:val="center"/>
          </w:tcPr>
          <w:p w14:paraId="64F7CF7C"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FA32A" w14:textId="77777777" w:rsidR="000A7C99" w:rsidRPr="00044FAF" w:rsidRDefault="000A7C99" w:rsidP="00F57E82">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4B8330F0" w14:textId="77777777" w:rsidR="000A7C99" w:rsidRPr="00044FAF" w:rsidRDefault="000A7C99" w:rsidP="00F57E82">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02F94740" w14:textId="77777777" w:rsidR="000A7C99" w:rsidRPr="00044FAF" w:rsidRDefault="000A7C99" w:rsidP="00F57E82">
            <w:pPr>
              <w:pStyle w:val="TAC"/>
              <w:rPr>
                <w:rFonts w:eastAsia="宋体"/>
                <w:lang w:eastAsia="zh-CN"/>
              </w:rPr>
            </w:pPr>
            <w:r w:rsidRPr="00044FAF">
              <w:rPr>
                <w:rFonts w:eastAsia="宋体"/>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02F107B" w14:textId="77777777" w:rsidR="000A7C99" w:rsidRPr="00044FAF" w:rsidRDefault="000A7C99" w:rsidP="00F57E82">
            <w:pPr>
              <w:pStyle w:val="TAC"/>
              <w:rPr>
                <w:rFonts w:eastAsia="宋体"/>
                <w:lang w:eastAsia="zh-CN"/>
              </w:rPr>
            </w:pPr>
            <w:r w:rsidRPr="00044FAF">
              <w:rPr>
                <w:rFonts w:eastAsia="宋体"/>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981B4D" w14:textId="77777777" w:rsidR="000A7C99" w:rsidRPr="00044FAF" w:rsidRDefault="000A7C99" w:rsidP="00F57E82">
            <w:pPr>
              <w:pStyle w:val="TAC"/>
              <w:rPr>
                <w:rFonts w:eastAsia="宋体"/>
                <w:lang w:eastAsia="zh-CN"/>
              </w:rPr>
            </w:pPr>
            <w:r w:rsidRPr="00044FAF">
              <w:rPr>
                <w:rFonts w:eastAsia="宋体"/>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E5C1092" w14:textId="77777777" w:rsidR="000A7C99" w:rsidRPr="00044FAF" w:rsidRDefault="000A7C99" w:rsidP="00F57E82">
            <w:pPr>
              <w:pStyle w:val="TAC"/>
              <w:rPr>
                <w:rFonts w:eastAsia="宋体"/>
                <w:lang w:eastAsia="zh-CN"/>
              </w:rPr>
            </w:pPr>
            <w:r w:rsidRPr="00044FAF">
              <w:rPr>
                <w:rFonts w:eastAsia="宋体"/>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CF48256" w14:textId="77777777" w:rsidR="000A7C99" w:rsidRPr="00044FAF" w:rsidRDefault="000A7C99" w:rsidP="00F57E82">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5B38FA27" w14:textId="77777777" w:rsidR="000A7C99" w:rsidRPr="00044FAF" w:rsidRDefault="000A7C99" w:rsidP="00F57E82">
            <w:pPr>
              <w:pStyle w:val="TAC"/>
            </w:pPr>
            <w:r w:rsidRPr="00044FAF">
              <w:rPr>
                <w:rFonts w:cs="Arial"/>
              </w:rPr>
              <w:t>IMD2</w:t>
            </w:r>
            <w:r w:rsidRPr="00044FAF">
              <w:rPr>
                <w:rFonts w:cs="Arial"/>
                <w:vertAlign w:val="superscript"/>
              </w:rPr>
              <w:t>3</w:t>
            </w:r>
          </w:p>
        </w:tc>
      </w:tr>
      <w:tr w:rsidR="000A7C99" w:rsidRPr="00044FAF" w14:paraId="2EC1BB51" w14:textId="77777777" w:rsidTr="00F57E82">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6EEB02E0" w14:textId="77777777" w:rsidR="000A7C99" w:rsidRPr="00044FAF" w:rsidRDefault="000A7C99" w:rsidP="00F57E82">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48DA4F53" w14:textId="77777777" w:rsidR="000A7C99" w:rsidRPr="00044FAF" w:rsidRDefault="000A7C99" w:rsidP="00F57E82">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A21F80B" w14:textId="77777777" w:rsidR="000A7C99" w:rsidRPr="00044FAF" w:rsidRDefault="000A7C99" w:rsidP="00F57E82">
            <w:pPr>
              <w:pStyle w:val="TAC"/>
              <w:rPr>
                <w:lang w:eastAsia="zh-CN"/>
              </w:rPr>
            </w:pPr>
            <w:r w:rsidRPr="00044FAF">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435B67C" w14:textId="77777777" w:rsidR="000A7C99" w:rsidRPr="00044FAF" w:rsidRDefault="000A7C99" w:rsidP="00F57E82">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BA66986" w14:textId="77777777" w:rsidR="000A7C99" w:rsidRPr="00044FAF" w:rsidRDefault="000A7C99" w:rsidP="00F57E82">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A2AEF2D" w14:textId="77777777" w:rsidR="000A7C99" w:rsidRPr="00044FAF" w:rsidRDefault="000A7C99" w:rsidP="00F57E82">
            <w:pPr>
              <w:pStyle w:val="TAC"/>
              <w:rPr>
                <w:lang w:eastAsia="zh-CN"/>
              </w:rPr>
            </w:pPr>
            <w:r w:rsidRPr="00044FAF">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2685B6" w14:textId="77777777" w:rsidR="000A7C99" w:rsidRPr="00044FAF" w:rsidRDefault="000A7C99" w:rsidP="00F57E82">
            <w:pPr>
              <w:pStyle w:val="TAC"/>
              <w:rPr>
                <w:lang w:eastAsia="zh-CN"/>
              </w:rPr>
            </w:pPr>
            <w:r w:rsidRPr="00044FAF">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2CE47454" w14:textId="77777777" w:rsidR="000A7C99" w:rsidRPr="00044FAF" w:rsidRDefault="000A7C99" w:rsidP="00F57E82">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534F92DB" w14:textId="77777777" w:rsidR="000A7C99" w:rsidRPr="00044FAF" w:rsidRDefault="000A7C99" w:rsidP="00F57E82">
            <w:pPr>
              <w:pStyle w:val="TAC"/>
            </w:pPr>
            <w:r w:rsidRPr="00044FAF">
              <w:t>IMD2</w:t>
            </w:r>
            <w:r w:rsidRPr="00044FAF">
              <w:rPr>
                <w:vertAlign w:val="superscript"/>
              </w:rPr>
              <w:t>4</w:t>
            </w:r>
          </w:p>
        </w:tc>
      </w:tr>
      <w:tr w:rsidR="000A7C99" w:rsidRPr="00044FAF" w14:paraId="1F100B84"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593BF182" w14:textId="77777777" w:rsidR="000A7C99" w:rsidRPr="00044FAF" w:rsidRDefault="000A7C99" w:rsidP="00F57E8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BACF552"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4C369C" w14:textId="77777777" w:rsidR="000A7C99" w:rsidRPr="00044FAF" w:rsidRDefault="000A7C99" w:rsidP="00F57E8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37D7E733"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0CD51E9"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FCC554D" w14:textId="77777777" w:rsidR="000A7C99" w:rsidRPr="00044FAF" w:rsidRDefault="000A7C99" w:rsidP="00F57E8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2CF135FA" w14:textId="77777777" w:rsidR="000A7C99" w:rsidRPr="00044FAF" w:rsidRDefault="000A7C99" w:rsidP="00F57E82">
            <w:pPr>
              <w:pStyle w:val="TAC"/>
            </w:pPr>
            <w:r w:rsidRPr="00044FAF">
              <w:t>[28.7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3CB08AD7" w14:textId="77777777" w:rsidR="000A7C99" w:rsidRPr="00044FAF" w:rsidRDefault="000A7C99" w:rsidP="00F57E8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5BCB3DD5" w14:textId="77777777" w:rsidR="000A7C99" w:rsidRPr="00044FAF" w:rsidRDefault="000A7C99" w:rsidP="00F57E82">
            <w:pPr>
              <w:pStyle w:val="TAC"/>
            </w:pPr>
          </w:p>
        </w:tc>
      </w:tr>
      <w:tr w:rsidR="000A7C99" w:rsidRPr="00044FAF" w14:paraId="11F81936"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5969973"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89AA18"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F21F9" w14:textId="77777777" w:rsidR="000A7C99" w:rsidRPr="00044FAF" w:rsidRDefault="000A7C99" w:rsidP="00F57E82">
            <w:pPr>
              <w:pStyle w:val="TAC"/>
              <w:rPr>
                <w:lang w:eastAsia="zh-CN"/>
              </w:rPr>
            </w:pPr>
            <w:r w:rsidRPr="00044FAF">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D743B2"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4CCF45"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8481C" w14:textId="77777777" w:rsidR="000A7C99" w:rsidRPr="00044FAF" w:rsidRDefault="000A7C99" w:rsidP="00F57E82">
            <w:pPr>
              <w:pStyle w:val="TAC"/>
              <w:rPr>
                <w:lang w:eastAsia="zh-CN"/>
              </w:rPr>
            </w:pPr>
            <w:r w:rsidRPr="00044FAF">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31CF0"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69D098"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717433E7" w14:textId="77777777" w:rsidR="000A7C99" w:rsidRPr="00044FAF" w:rsidRDefault="000A7C99" w:rsidP="00F57E82">
            <w:pPr>
              <w:pStyle w:val="TAC"/>
            </w:pPr>
            <w:r w:rsidRPr="00044FAF">
              <w:t>N/A</w:t>
            </w:r>
          </w:p>
        </w:tc>
      </w:tr>
      <w:tr w:rsidR="000A7C99" w:rsidRPr="00044FAF" w14:paraId="325EC394" w14:textId="77777777" w:rsidTr="00F57E82">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5EBDC7E" w14:textId="77777777" w:rsidR="000A7C99" w:rsidRPr="00044FAF" w:rsidRDefault="000A7C99" w:rsidP="00F57E82">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7476D098" w14:textId="77777777" w:rsidR="000A7C99" w:rsidRPr="00044FAF" w:rsidRDefault="000A7C99" w:rsidP="00F57E82">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D2D5D1E" w14:textId="77777777" w:rsidR="000A7C99" w:rsidRPr="00044FAF" w:rsidRDefault="000A7C99" w:rsidP="00F57E82">
            <w:pPr>
              <w:pStyle w:val="TAC"/>
              <w:rPr>
                <w:lang w:eastAsia="zh-CN"/>
              </w:rPr>
            </w:pPr>
            <w:r w:rsidRPr="00044FAF">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205A1228" w14:textId="77777777" w:rsidR="000A7C99" w:rsidRPr="00044FAF" w:rsidRDefault="000A7C99" w:rsidP="00F57E82">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A773C3C" w14:textId="77777777" w:rsidR="000A7C99" w:rsidRPr="00044FAF" w:rsidRDefault="000A7C99" w:rsidP="00F57E82">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B4E8A04" w14:textId="77777777" w:rsidR="000A7C99" w:rsidRPr="00044FAF" w:rsidRDefault="000A7C99" w:rsidP="00F57E82">
            <w:pPr>
              <w:pStyle w:val="TAC"/>
              <w:rPr>
                <w:lang w:eastAsia="zh-CN"/>
              </w:rPr>
            </w:pPr>
            <w:r w:rsidRPr="00044FAF">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11621D" w14:textId="77777777" w:rsidR="000A7C99" w:rsidRPr="00044FAF" w:rsidRDefault="000A7C99" w:rsidP="00F57E82">
            <w:pPr>
              <w:pStyle w:val="TAC"/>
              <w:rPr>
                <w:lang w:eastAsia="zh-CN"/>
              </w:rPr>
            </w:pPr>
            <w:r w:rsidRPr="00044FAF">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8EDE840" w14:textId="77777777" w:rsidR="000A7C99" w:rsidRPr="00044FAF" w:rsidRDefault="000A7C99" w:rsidP="00F57E82">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19F3A071" w14:textId="77777777" w:rsidR="000A7C99" w:rsidRPr="00044FAF" w:rsidRDefault="000A7C99" w:rsidP="00F57E82">
            <w:pPr>
              <w:pStyle w:val="TAC"/>
            </w:pPr>
            <w:r w:rsidRPr="00044FAF">
              <w:t>IMD4</w:t>
            </w:r>
            <w:r w:rsidRPr="00044FAF">
              <w:rPr>
                <w:vertAlign w:val="superscript"/>
              </w:rPr>
              <w:t>4</w:t>
            </w:r>
          </w:p>
        </w:tc>
      </w:tr>
      <w:tr w:rsidR="000A7C99" w:rsidRPr="00044FAF" w14:paraId="616155AD"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7881C4E7" w14:textId="77777777" w:rsidR="000A7C99" w:rsidRPr="00044FAF" w:rsidRDefault="000A7C99" w:rsidP="00F57E82">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256BBE57"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171E327" w14:textId="77777777" w:rsidR="000A7C99" w:rsidRPr="00044FAF" w:rsidRDefault="000A7C99" w:rsidP="00F57E82">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792416F2"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8914290" w14:textId="77777777" w:rsidR="000A7C99" w:rsidRPr="00044FAF" w:rsidRDefault="000A7C99" w:rsidP="00F57E82">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77B389DE" w14:textId="77777777" w:rsidR="000A7C99" w:rsidRPr="00044FAF" w:rsidRDefault="000A7C99" w:rsidP="00F57E8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DBCF7B8" w14:textId="77777777" w:rsidR="000A7C99" w:rsidRPr="00044FAF" w:rsidRDefault="000A7C99" w:rsidP="00F57E82">
            <w:pPr>
              <w:pStyle w:val="TAC"/>
            </w:pPr>
            <w:r w:rsidRPr="00044FAF">
              <w:t>[10.7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1578213E" w14:textId="77777777" w:rsidR="000A7C99" w:rsidRPr="00044FAF" w:rsidRDefault="000A7C99" w:rsidP="00F57E82">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3CA0015E" w14:textId="77777777" w:rsidR="000A7C99" w:rsidRPr="00044FAF" w:rsidRDefault="000A7C99" w:rsidP="00F57E82">
            <w:pPr>
              <w:pStyle w:val="TAC"/>
            </w:pPr>
          </w:p>
        </w:tc>
      </w:tr>
      <w:tr w:rsidR="000A7C99" w:rsidRPr="00044FAF" w14:paraId="4443A744" w14:textId="77777777" w:rsidTr="00F57E82">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E20C894"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BBC3D5"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54BC24" w14:textId="77777777" w:rsidR="000A7C99" w:rsidRPr="00044FAF" w:rsidRDefault="000A7C99" w:rsidP="00F57E82">
            <w:pPr>
              <w:pStyle w:val="TAC"/>
              <w:rPr>
                <w:lang w:eastAsia="zh-CN"/>
              </w:rPr>
            </w:pPr>
            <w:r w:rsidRPr="00044FAF">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C26B00"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FA223"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BE8F7" w14:textId="77777777" w:rsidR="000A7C99" w:rsidRPr="00044FAF" w:rsidRDefault="000A7C99" w:rsidP="00F57E82">
            <w:pPr>
              <w:pStyle w:val="TAC"/>
              <w:rPr>
                <w:lang w:eastAsia="zh-CN"/>
              </w:rPr>
            </w:pPr>
            <w:r w:rsidRPr="00044FAF">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3513CF"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45E25D"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6509CE7E" w14:textId="77777777" w:rsidR="000A7C99" w:rsidRPr="00044FAF" w:rsidRDefault="000A7C99" w:rsidP="00F57E82">
            <w:pPr>
              <w:pStyle w:val="TAC"/>
            </w:pPr>
            <w:r w:rsidRPr="00044FAF">
              <w:t>N/A</w:t>
            </w:r>
          </w:p>
        </w:tc>
      </w:tr>
      <w:tr w:rsidR="000A7C99" w:rsidRPr="00044FAF" w14:paraId="752749BD" w14:textId="77777777" w:rsidTr="00F57E82">
        <w:trPr>
          <w:trHeight w:val="112"/>
          <w:jc w:val="center"/>
        </w:trPr>
        <w:tc>
          <w:tcPr>
            <w:tcW w:w="2007" w:type="dxa"/>
            <w:vMerge w:val="restart"/>
            <w:tcBorders>
              <w:top w:val="single" w:sz="4" w:space="0" w:color="auto"/>
              <w:left w:val="single" w:sz="4" w:space="0" w:color="auto"/>
              <w:right w:val="single" w:sz="4" w:space="0" w:color="auto"/>
            </w:tcBorders>
          </w:tcPr>
          <w:p w14:paraId="7274C054" w14:textId="77777777" w:rsidR="000A7C99" w:rsidRPr="00044FAF" w:rsidRDefault="000A7C99" w:rsidP="00F57E82">
            <w:pPr>
              <w:pStyle w:val="TAC"/>
              <w:rPr>
                <w:lang w:eastAsia="zh-CN"/>
              </w:rPr>
            </w:pPr>
            <w:r w:rsidRPr="00044FAF">
              <w:rPr>
                <w:szCs w:val="18"/>
              </w:rPr>
              <w:t>CA_n5A</w:t>
            </w:r>
            <w:r w:rsidRPr="00044FAF">
              <w:rPr>
                <w:szCs w:val="18"/>
                <w:lang w:eastAsia="zh-CN"/>
              </w:rPr>
              <w:t>-</w:t>
            </w:r>
            <w:r w:rsidRPr="00044FAF">
              <w:rPr>
                <w:szCs w:val="18"/>
              </w:rPr>
              <w:t>n77A</w:t>
            </w:r>
            <w:r w:rsidRPr="00044FAF">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0403548D" w14:textId="77777777" w:rsidR="000A7C99" w:rsidRPr="00044FAF" w:rsidRDefault="000A7C99" w:rsidP="00F57E82">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0ECF466B" w14:textId="77777777" w:rsidR="000A7C99" w:rsidRPr="00044FAF" w:rsidRDefault="000A7C99" w:rsidP="00F57E82">
            <w:pPr>
              <w:pStyle w:val="TAC"/>
              <w:rPr>
                <w:lang w:eastAsia="zh-CN"/>
              </w:rPr>
            </w:pPr>
            <w:r w:rsidRPr="00044FAF">
              <w:rPr>
                <w:szCs w:val="18"/>
              </w:rPr>
              <w:t>844</w:t>
            </w:r>
          </w:p>
        </w:tc>
        <w:tc>
          <w:tcPr>
            <w:tcW w:w="964" w:type="dxa"/>
            <w:tcBorders>
              <w:top w:val="single" w:sz="4" w:space="0" w:color="auto"/>
              <w:left w:val="single" w:sz="4" w:space="0" w:color="auto"/>
              <w:bottom w:val="single" w:sz="4" w:space="0" w:color="auto"/>
              <w:right w:val="single" w:sz="4" w:space="0" w:color="auto"/>
            </w:tcBorders>
          </w:tcPr>
          <w:p w14:paraId="40CD3C41" w14:textId="77777777" w:rsidR="000A7C99" w:rsidRPr="00044FAF" w:rsidRDefault="000A7C99" w:rsidP="00F57E82">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1C8D6B19" w14:textId="77777777" w:rsidR="000A7C99" w:rsidRPr="00044FAF" w:rsidRDefault="000A7C99" w:rsidP="00F57E82">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78525D9E" w14:textId="77777777" w:rsidR="000A7C99" w:rsidRPr="00044FAF" w:rsidRDefault="000A7C99" w:rsidP="00F57E82">
            <w:pPr>
              <w:pStyle w:val="TAC"/>
              <w:rPr>
                <w:lang w:eastAsia="zh-CN"/>
              </w:rPr>
            </w:pPr>
            <w:r w:rsidRPr="00044FAF">
              <w:rPr>
                <w:szCs w:val="18"/>
              </w:rPr>
              <w:t>889</w:t>
            </w:r>
          </w:p>
        </w:tc>
        <w:tc>
          <w:tcPr>
            <w:tcW w:w="977" w:type="dxa"/>
            <w:tcBorders>
              <w:top w:val="single" w:sz="4" w:space="0" w:color="auto"/>
              <w:left w:val="single" w:sz="4" w:space="0" w:color="auto"/>
              <w:bottom w:val="single" w:sz="4" w:space="0" w:color="auto"/>
              <w:right w:val="single" w:sz="4" w:space="0" w:color="auto"/>
            </w:tcBorders>
          </w:tcPr>
          <w:p w14:paraId="0ADE77CE" w14:textId="77777777" w:rsidR="000A7C99" w:rsidRPr="00044FAF" w:rsidRDefault="000A7C99" w:rsidP="00F57E82">
            <w:pPr>
              <w:pStyle w:val="TAC"/>
              <w:rPr>
                <w:lang w:eastAsia="zh-CN"/>
              </w:rPr>
            </w:pPr>
            <w:r w:rsidRPr="00044FAF">
              <w:rPr>
                <w:szCs w:val="18"/>
              </w:rPr>
              <w:t>8.3</w:t>
            </w:r>
          </w:p>
        </w:tc>
        <w:tc>
          <w:tcPr>
            <w:tcW w:w="828" w:type="dxa"/>
            <w:tcBorders>
              <w:top w:val="single" w:sz="4" w:space="0" w:color="auto"/>
              <w:left w:val="single" w:sz="4" w:space="0" w:color="auto"/>
              <w:bottom w:val="single" w:sz="4" w:space="0" w:color="auto"/>
              <w:right w:val="single" w:sz="4" w:space="0" w:color="auto"/>
            </w:tcBorders>
          </w:tcPr>
          <w:p w14:paraId="13A6C1A0"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5EDBE8" w14:textId="77777777" w:rsidR="000A7C99" w:rsidRPr="00044FAF" w:rsidRDefault="000A7C99" w:rsidP="00F57E82">
            <w:pPr>
              <w:pStyle w:val="TAC"/>
              <w:rPr>
                <w:lang w:eastAsia="zh-CN"/>
              </w:rPr>
            </w:pPr>
            <w:r w:rsidRPr="00044FAF">
              <w:rPr>
                <w:szCs w:val="18"/>
              </w:rPr>
              <w:t>IMD4</w:t>
            </w:r>
          </w:p>
        </w:tc>
      </w:tr>
      <w:tr w:rsidR="000A7C99" w:rsidRPr="00044FAF" w14:paraId="19794077" w14:textId="77777777" w:rsidTr="00F57E82">
        <w:trPr>
          <w:trHeight w:val="112"/>
          <w:jc w:val="center"/>
        </w:trPr>
        <w:tc>
          <w:tcPr>
            <w:tcW w:w="2007" w:type="dxa"/>
            <w:vMerge/>
            <w:tcBorders>
              <w:left w:val="single" w:sz="4" w:space="0" w:color="auto"/>
              <w:right w:val="single" w:sz="4" w:space="0" w:color="auto"/>
            </w:tcBorders>
          </w:tcPr>
          <w:p w14:paraId="7F44DE9A"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1CBF65" w14:textId="77777777" w:rsidR="000A7C99" w:rsidRPr="00044FAF" w:rsidRDefault="000A7C99" w:rsidP="00F57E82">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39E74C80" w14:textId="77777777" w:rsidR="000A7C99" w:rsidRPr="00044FAF" w:rsidRDefault="000A7C99" w:rsidP="00F57E82">
            <w:pPr>
              <w:pStyle w:val="TAC"/>
              <w:rPr>
                <w:lang w:eastAsia="zh-CN"/>
              </w:rPr>
            </w:pPr>
            <w:r w:rsidRPr="00044FAF">
              <w:rPr>
                <w:szCs w:val="18"/>
              </w:rPr>
              <w:t>3421</w:t>
            </w:r>
          </w:p>
        </w:tc>
        <w:tc>
          <w:tcPr>
            <w:tcW w:w="964" w:type="dxa"/>
            <w:tcBorders>
              <w:top w:val="single" w:sz="4" w:space="0" w:color="auto"/>
              <w:left w:val="single" w:sz="4" w:space="0" w:color="auto"/>
              <w:bottom w:val="single" w:sz="4" w:space="0" w:color="auto"/>
              <w:right w:val="single" w:sz="4" w:space="0" w:color="auto"/>
            </w:tcBorders>
          </w:tcPr>
          <w:p w14:paraId="796E96EC" w14:textId="77777777" w:rsidR="000A7C99" w:rsidRPr="00044FAF" w:rsidRDefault="000A7C99" w:rsidP="00F57E82">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22A0E66E" w14:textId="77777777" w:rsidR="000A7C99" w:rsidRPr="00044FAF" w:rsidRDefault="000A7C99" w:rsidP="00F57E82">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11B4C5D5" w14:textId="77777777" w:rsidR="000A7C99" w:rsidRPr="00044FAF" w:rsidRDefault="000A7C99" w:rsidP="00F57E82">
            <w:pPr>
              <w:pStyle w:val="TAC"/>
              <w:rPr>
                <w:lang w:eastAsia="zh-CN"/>
              </w:rPr>
            </w:pPr>
            <w:r w:rsidRPr="00044FAF">
              <w:rPr>
                <w:szCs w:val="18"/>
              </w:rPr>
              <w:t>3421</w:t>
            </w:r>
          </w:p>
        </w:tc>
        <w:tc>
          <w:tcPr>
            <w:tcW w:w="977" w:type="dxa"/>
            <w:tcBorders>
              <w:top w:val="single" w:sz="4" w:space="0" w:color="auto"/>
              <w:left w:val="single" w:sz="4" w:space="0" w:color="auto"/>
              <w:bottom w:val="single" w:sz="4" w:space="0" w:color="auto"/>
              <w:right w:val="single" w:sz="4" w:space="0" w:color="auto"/>
            </w:tcBorders>
          </w:tcPr>
          <w:p w14:paraId="5F1634E0" w14:textId="77777777" w:rsidR="000A7C99" w:rsidRPr="00044FAF" w:rsidRDefault="000A7C99" w:rsidP="00F57E82">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71F74D90"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678580" w14:textId="77777777" w:rsidR="000A7C99" w:rsidRPr="00044FAF" w:rsidRDefault="000A7C99" w:rsidP="00F57E82">
            <w:pPr>
              <w:pStyle w:val="TAC"/>
              <w:rPr>
                <w:lang w:eastAsia="zh-CN"/>
              </w:rPr>
            </w:pPr>
            <w:r w:rsidRPr="00044FAF">
              <w:rPr>
                <w:szCs w:val="18"/>
              </w:rPr>
              <w:t>N/A</w:t>
            </w:r>
          </w:p>
        </w:tc>
      </w:tr>
      <w:tr w:rsidR="000A7C99" w:rsidRPr="00044FAF" w14:paraId="689366AF" w14:textId="77777777" w:rsidTr="00F57E82">
        <w:trPr>
          <w:trHeight w:val="112"/>
          <w:jc w:val="center"/>
        </w:trPr>
        <w:tc>
          <w:tcPr>
            <w:tcW w:w="2007" w:type="dxa"/>
            <w:vMerge/>
            <w:tcBorders>
              <w:left w:val="single" w:sz="4" w:space="0" w:color="auto"/>
              <w:right w:val="single" w:sz="4" w:space="0" w:color="auto"/>
            </w:tcBorders>
          </w:tcPr>
          <w:p w14:paraId="5BAADB36"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A8997B" w14:textId="77777777" w:rsidR="000A7C99" w:rsidRPr="00044FAF" w:rsidRDefault="000A7C99" w:rsidP="00F57E82">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1314EEFC" w14:textId="77777777" w:rsidR="000A7C99" w:rsidRPr="00044FAF" w:rsidRDefault="000A7C99" w:rsidP="00F57E82">
            <w:pPr>
              <w:pStyle w:val="TAC"/>
              <w:rPr>
                <w:lang w:eastAsia="zh-CN"/>
              </w:rPr>
            </w:pPr>
            <w:r w:rsidRPr="00044FAF">
              <w:rPr>
                <w:szCs w:val="18"/>
              </w:rPr>
              <w:t>829</w:t>
            </w:r>
          </w:p>
        </w:tc>
        <w:tc>
          <w:tcPr>
            <w:tcW w:w="964" w:type="dxa"/>
            <w:tcBorders>
              <w:top w:val="single" w:sz="4" w:space="0" w:color="auto"/>
              <w:left w:val="single" w:sz="4" w:space="0" w:color="auto"/>
              <w:bottom w:val="single" w:sz="4" w:space="0" w:color="auto"/>
              <w:right w:val="single" w:sz="4" w:space="0" w:color="auto"/>
            </w:tcBorders>
          </w:tcPr>
          <w:p w14:paraId="2520F138" w14:textId="77777777" w:rsidR="000A7C99" w:rsidRPr="00044FAF" w:rsidRDefault="000A7C99" w:rsidP="00F57E82">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7BD2C99B" w14:textId="77777777" w:rsidR="000A7C99" w:rsidRPr="00044FAF" w:rsidRDefault="000A7C99" w:rsidP="00F57E82">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608D3E76" w14:textId="77777777" w:rsidR="000A7C99" w:rsidRPr="00044FAF" w:rsidRDefault="000A7C99" w:rsidP="00F57E82">
            <w:pPr>
              <w:pStyle w:val="TAC"/>
              <w:rPr>
                <w:lang w:eastAsia="zh-CN"/>
              </w:rPr>
            </w:pPr>
            <w:r w:rsidRPr="00044FAF">
              <w:rPr>
                <w:szCs w:val="18"/>
              </w:rPr>
              <w:t>874</w:t>
            </w:r>
          </w:p>
        </w:tc>
        <w:tc>
          <w:tcPr>
            <w:tcW w:w="977" w:type="dxa"/>
            <w:tcBorders>
              <w:top w:val="single" w:sz="4" w:space="0" w:color="auto"/>
              <w:left w:val="single" w:sz="4" w:space="0" w:color="auto"/>
              <w:bottom w:val="single" w:sz="4" w:space="0" w:color="auto"/>
              <w:right w:val="single" w:sz="4" w:space="0" w:color="auto"/>
            </w:tcBorders>
          </w:tcPr>
          <w:p w14:paraId="25A21826" w14:textId="77777777" w:rsidR="000A7C99" w:rsidRPr="00044FAF" w:rsidRDefault="000A7C99" w:rsidP="00F57E82">
            <w:pPr>
              <w:pStyle w:val="TAC"/>
              <w:rPr>
                <w:lang w:eastAsia="zh-CN"/>
              </w:rPr>
            </w:pPr>
            <w:r w:rsidRPr="00044FAF">
              <w:rPr>
                <w:szCs w:val="18"/>
              </w:rPr>
              <w:t>5.5</w:t>
            </w:r>
          </w:p>
        </w:tc>
        <w:tc>
          <w:tcPr>
            <w:tcW w:w="828" w:type="dxa"/>
            <w:tcBorders>
              <w:top w:val="single" w:sz="4" w:space="0" w:color="auto"/>
              <w:left w:val="single" w:sz="4" w:space="0" w:color="auto"/>
              <w:bottom w:val="single" w:sz="4" w:space="0" w:color="auto"/>
              <w:right w:val="single" w:sz="4" w:space="0" w:color="auto"/>
            </w:tcBorders>
          </w:tcPr>
          <w:p w14:paraId="56853721"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A0D836" w14:textId="77777777" w:rsidR="000A7C99" w:rsidRPr="00044FAF" w:rsidRDefault="000A7C99" w:rsidP="00F57E82">
            <w:pPr>
              <w:pStyle w:val="TAC"/>
              <w:rPr>
                <w:lang w:eastAsia="zh-CN"/>
              </w:rPr>
            </w:pPr>
            <w:r w:rsidRPr="00044FAF">
              <w:rPr>
                <w:szCs w:val="18"/>
              </w:rPr>
              <w:t>IMD5</w:t>
            </w:r>
          </w:p>
        </w:tc>
      </w:tr>
      <w:tr w:rsidR="000A7C99" w:rsidRPr="00044FAF" w14:paraId="550C4369" w14:textId="77777777" w:rsidTr="00F57E82">
        <w:trPr>
          <w:trHeight w:val="112"/>
          <w:jc w:val="center"/>
        </w:trPr>
        <w:tc>
          <w:tcPr>
            <w:tcW w:w="2007" w:type="dxa"/>
            <w:vMerge/>
            <w:tcBorders>
              <w:left w:val="single" w:sz="4" w:space="0" w:color="auto"/>
              <w:bottom w:val="single" w:sz="4" w:space="0" w:color="auto"/>
              <w:right w:val="single" w:sz="4" w:space="0" w:color="auto"/>
            </w:tcBorders>
          </w:tcPr>
          <w:p w14:paraId="79D723F5"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8B6CC8" w14:textId="77777777" w:rsidR="000A7C99" w:rsidRPr="00044FAF" w:rsidRDefault="000A7C99" w:rsidP="00F57E82">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78D91B61" w14:textId="77777777" w:rsidR="000A7C99" w:rsidRPr="00044FAF" w:rsidRDefault="000A7C99" w:rsidP="00F57E82">
            <w:pPr>
              <w:pStyle w:val="TAC"/>
              <w:rPr>
                <w:lang w:eastAsia="zh-CN"/>
              </w:rPr>
            </w:pPr>
            <w:r w:rsidRPr="00044FAF">
              <w:rPr>
                <w:szCs w:val="18"/>
              </w:rPr>
              <w:t>4190</w:t>
            </w:r>
          </w:p>
        </w:tc>
        <w:tc>
          <w:tcPr>
            <w:tcW w:w="964" w:type="dxa"/>
            <w:tcBorders>
              <w:top w:val="single" w:sz="4" w:space="0" w:color="auto"/>
              <w:left w:val="single" w:sz="4" w:space="0" w:color="auto"/>
              <w:bottom w:val="single" w:sz="4" w:space="0" w:color="auto"/>
              <w:right w:val="single" w:sz="4" w:space="0" w:color="auto"/>
            </w:tcBorders>
          </w:tcPr>
          <w:p w14:paraId="3BFC5991" w14:textId="77777777" w:rsidR="000A7C99" w:rsidRPr="00044FAF" w:rsidRDefault="000A7C99" w:rsidP="00F57E82">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5B04D6EE" w14:textId="77777777" w:rsidR="000A7C99" w:rsidRPr="00044FAF" w:rsidRDefault="000A7C99" w:rsidP="00F57E82">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63B65EB2" w14:textId="77777777" w:rsidR="000A7C99" w:rsidRPr="00044FAF" w:rsidRDefault="000A7C99" w:rsidP="00F57E82">
            <w:pPr>
              <w:pStyle w:val="TAC"/>
              <w:rPr>
                <w:lang w:eastAsia="zh-CN"/>
              </w:rPr>
            </w:pPr>
            <w:r w:rsidRPr="00044FAF">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65BC4A1" w14:textId="77777777" w:rsidR="000A7C99" w:rsidRPr="00044FAF" w:rsidRDefault="000A7C99" w:rsidP="00F57E82">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699338E4"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FFA6BF4" w14:textId="77777777" w:rsidR="000A7C99" w:rsidRPr="00044FAF" w:rsidRDefault="000A7C99" w:rsidP="00F57E82">
            <w:pPr>
              <w:pStyle w:val="TAC"/>
              <w:rPr>
                <w:lang w:eastAsia="zh-CN"/>
              </w:rPr>
            </w:pPr>
            <w:r w:rsidRPr="00044FAF">
              <w:rPr>
                <w:szCs w:val="18"/>
              </w:rPr>
              <w:t>N/A</w:t>
            </w:r>
          </w:p>
        </w:tc>
      </w:tr>
      <w:tr w:rsidR="000A7C99" w:rsidRPr="00044FAF" w14:paraId="0F3605CB" w14:textId="77777777" w:rsidTr="00F57E82">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5282EFD4" w14:textId="77777777" w:rsidR="000A7C99" w:rsidRPr="00044FAF" w:rsidRDefault="000A7C99" w:rsidP="00F57E82">
            <w:pPr>
              <w:pStyle w:val="TAC"/>
              <w:rPr>
                <w:lang w:eastAsia="zh-CN"/>
              </w:rPr>
            </w:pPr>
            <w:r w:rsidRPr="00044FA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378C4F" w14:textId="77777777" w:rsidR="000A7C99" w:rsidRPr="00044FAF" w:rsidRDefault="000A7C99" w:rsidP="00F57E82">
            <w:pPr>
              <w:pStyle w:val="TAC"/>
              <w:rPr>
                <w:lang w:eastAsia="zh-CN"/>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0E6294" w14:textId="77777777" w:rsidR="000A7C99" w:rsidRPr="00044FAF" w:rsidRDefault="000A7C99" w:rsidP="00F57E82">
            <w:pPr>
              <w:pStyle w:val="TAC"/>
              <w:rPr>
                <w:lang w:eastAsia="zh-CN"/>
              </w:rPr>
            </w:pPr>
            <w:r w:rsidRPr="00044FA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E8A43A"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12474"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058BF" w14:textId="77777777" w:rsidR="000A7C99" w:rsidRPr="00044FAF" w:rsidRDefault="000A7C99" w:rsidP="00F57E82">
            <w:pPr>
              <w:pStyle w:val="TAC"/>
              <w:rPr>
                <w:lang w:eastAsia="zh-CN"/>
              </w:rPr>
            </w:pPr>
            <w:r w:rsidRPr="00044FA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972B9" w14:textId="77777777" w:rsidR="000A7C99" w:rsidRPr="00044FAF" w:rsidRDefault="000A7C99" w:rsidP="00F57E82">
            <w:pPr>
              <w:pStyle w:val="TAC"/>
              <w:rPr>
                <w:lang w:eastAsia="zh-CN"/>
              </w:rPr>
            </w:pPr>
            <w:r w:rsidRPr="00044FA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230D29"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C8B3A" w14:textId="77777777" w:rsidR="000A7C99" w:rsidRPr="00044FAF" w:rsidRDefault="000A7C99" w:rsidP="00F57E82">
            <w:pPr>
              <w:pStyle w:val="TAC"/>
              <w:rPr>
                <w:lang w:eastAsia="zh-CN"/>
              </w:rPr>
            </w:pPr>
            <w:r w:rsidRPr="00044FAF">
              <w:rPr>
                <w:lang w:eastAsia="zh-CN"/>
              </w:rPr>
              <w:t>IMD4</w:t>
            </w:r>
          </w:p>
        </w:tc>
      </w:tr>
      <w:tr w:rsidR="000A7C99" w:rsidRPr="00044FAF" w14:paraId="68EC3729" w14:textId="77777777" w:rsidTr="00F57E82">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688E86E"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4999D4" w14:textId="77777777" w:rsidR="000A7C99" w:rsidRPr="00044FAF" w:rsidRDefault="000A7C99" w:rsidP="00F57E82">
            <w:pPr>
              <w:pStyle w:val="TAC"/>
              <w:rPr>
                <w:lang w:eastAsia="zh-CN"/>
              </w:rPr>
            </w:pPr>
            <w:r w:rsidRPr="00044FA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F3A00" w14:textId="77777777" w:rsidR="000A7C99" w:rsidRPr="00044FAF" w:rsidRDefault="000A7C99" w:rsidP="00F57E82">
            <w:pPr>
              <w:pStyle w:val="TAC"/>
              <w:rPr>
                <w:lang w:eastAsia="zh-CN"/>
              </w:rPr>
            </w:pPr>
            <w:r w:rsidRPr="00044FA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80DFB3" w14:textId="77777777" w:rsidR="000A7C99" w:rsidRPr="00044FAF" w:rsidRDefault="000A7C99" w:rsidP="00F57E82">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2BDBA" w14:textId="77777777" w:rsidR="000A7C99" w:rsidRPr="00044FAF" w:rsidRDefault="000A7C99" w:rsidP="00F57E82">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57165" w14:textId="77777777" w:rsidR="000A7C99" w:rsidRPr="00044FAF" w:rsidRDefault="000A7C99" w:rsidP="00F57E82">
            <w:pPr>
              <w:pStyle w:val="TAC"/>
              <w:rPr>
                <w:lang w:eastAsia="zh-CN"/>
              </w:rPr>
            </w:pPr>
            <w:r w:rsidRPr="00044FA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DC0E06" w14:textId="77777777" w:rsidR="000A7C99" w:rsidRPr="00044FAF" w:rsidRDefault="000A7C99" w:rsidP="00F57E82">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12F052"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9A423E" w14:textId="77777777" w:rsidR="000A7C99" w:rsidRPr="00044FAF" w:rsidRDefault="000A7C99" w:rsidP="00F57E82">
            <w:pPr>
              <w:pStyle w:val="TAC"/>
              <w:rPr>
                <w:lang w:eastAsia="zh-CN"/>
              </w:rPr>
            </w:pPr>
            <w:r w:rsidRPr="00044FAF">
              <w:rPr>
                <w:lang w:eastAsia="zh-CN"/>
              </w:rPr>
              <w:t>N/A</w:t>
            </w:r>
          </w:p>
        </w:tc>
      </w:tr>
      <w:tr w:rsidR="000A7C99" w:rsidRPr="00044FAF" w14:paraId="7FA1B3F6" w14:textId="77777777" w:rsidTr="00F57E82">
        <w:trPr>
          <w:trHeight w:val="112"/>
          <w:jc w:val="center"/>
        </w:trPr>
        <w:tc>
          <w:tcPr>
            <w:tcW w:w="2007" w:type="dxa"/>
            <w:tcBorders>
              <w:top w:val="single" w:sz="4" w:space="0" w:color="auto"/>
              <w:left w:val="single" w:sz="4" w:space="0" w:color="auto"/>
              <w:bottom w:val="nil"/>
              <w:right w:val="single" w:sz="4" w:space="0" w:color="auto"/>
            </w:tcBorders>
          </w:tcPr>
          <w:p w14:paraId="490D1CCD" w14:textId="77777777" w:rsidR="000A7C99" w:rsidRPr="00044FAF" w:rsidRDefault="000A7C99" w:rsidP="00F57E82">
            <w:pPr>
              <w:pStyle w:val="TAC"/>
              <w:rPr>
                <w:rFonts w:eastAsia="Calibri"/>
                <w:szCs w:val="22"/>
                <w:lang w:eastAsia="zh-CN"/>
              </w:rPr>
            </w:pPr>
            <w:r w:rsidRPr="00044FAF">
              <w:rPr>
                <w:lang w:eastAsia="zh-CN"/>
              </w:rPr>
              <w:t>CA</w:t>
            </w:r>
            <w:r w:rsidRPr="00044FAF">
              <w:t>_</w:t>
            </w:r>
            <w:r w:rsidRPr="00044FAF">
              <w:rPr>
                <w:lang w:eastAsia="zh-CN"/>
              </w:rPr>
              <w:t>n24</w:t>
            </w:r>
            <w:r w:rsidRPr="00044FAF">
              <w:t>-</w:t>
            </w:r>
            <w:r w:rsidRPr="00044FAF">
              <w:rPr>
                <w:lang w:eastAsia="zh-CN"/>
              </w:rPr>
              <w:t>n77</w:t>
            </w:r>
            <w:r w:rsidRPr="00044FAF">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1716B672" w14:textId="77777777" w:rsidR="000A7C99" w:rsidRPr="00044FAF" w:rsidRDefault="000A7C99" w:rsidP="00F57E82">
            <w:pPr>
              <w:pStyle w:val="TAC"/>
            </w:pPr>
            <w:r w:rsidRPr="00044FAF">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D620250" w14:textId="77777777" w:rsidR="000A7C99" w:rsidRPr="00044FAF" w:rsidRDefault="000A7C99" w:rsidP="00F57E82">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13FF9B2B"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4FF08DDF"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A7F8844" w14:textId="77777777" w:rsidR="000A7C99" w:rsidRPr="00044FAF" w:rsidRDefault="000A7C99" w:rsidP="00F57E82">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99B73E3" w14:textId="77777777" w:rsidR="000A7C99" w:rsidRPr="00044FAF" w:rsidRDefault="000A7C99" w:rsidP="00F57E82">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BB9CDD8" w14:textId="77777777" w:rsidR="000A7C99" w:rsidRPr="00044FAF" w:rsidRDefault="000A7C99" w:rsidP="00F57E82">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1A8D0A" w14:textId="77777777" w:rsidR="000A7C99" w:rsidRPr="00044FAF" w:rsidRDefault="000A7C99" w:rsidP="00F57E82">
            <w:pPr>
              <w:pStyle w:val="TAC"/>
            </w:pPr>
            <w:r w:rsidRPr="00044FAF">
              <w:t>IMD4</w:t>
            </w:r>
          </w:p>
        </w:tc>
      </w:tr>
      <w:tr w:rsidR="000A7C99" w:rsidRPr="00044FAF" w14:paraId="16DC38ED" w14:textId="77777777" w:rsidTr="00F57E82">
        <w:trPr>
          <w:trHeight w:val="112"/>
          <w:jc w:val="center"/>
        </w:trPr>
        <w:tc>
          <w:tcPr>
            <w:tcW w:w="2007" w:type="dxa"/>
            <w:tcBorders>
              <w:top w:val="nil"/>
              <w:left w:val="single" w:sz="4" w:space="0" w:color="auto"/>
              <w:right w:val="single" w:sz="4" w:space="0" w:color="auto"/>
            </w:tcBorders>
          </w:tcPr>
          <w:p w14:paraId="7981E3F8" w14:textId="77777777" w:rsidR="000A7C99" w:rsidRPr="00044FAF" w:rsidRDefault="000A7C99" w:rsidP="00F57E82">
            <w:pPr>
              <w:pStyle w:val="TAC"/>
              <w:rPr>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1387D3" w14:textId="77777777" w:rsidR="000A7C99" w:rsidRPr="00044FAF" w:rsidRDefault="000A7C99" w:rsidP="00F57E82">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4E5E54" w14:textId="77777777" w:rsidR="000A7C99" w:rsidRPr="00044FAF" w:rsidRDefault="000A7C99" w:rsidP="00F57E82">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40858A97"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22A708" w14:textId="77777777" w:rsidR="000A7C99" w:rsidRPr="00044FAF" w:rsidRDefault="000A7C99" w:rsidP="00F57E82">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6ED87C" w14:textId="77777777" w:rsidR="000A7C99" w:rsidRPr="00044FAF" w:rsidRDefault="000A7C99" w:rsidP="00F57E82">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2174138C" w14:textId="77777777" w:rsidR="000A7C99" w:rsidRPr="00044FAF" w:rsidRDefault="000A7C99" w:rsidP="00F57E82">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1E9721" w14:textId="77777777" w:rsidR="000A7C99" w:rsidRPr="00044FAF" w:rsidRDefault="000A7C99" w:rsidP="00F57E82">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998D2D0" w14:textId="77777777" w:rsidR="000A7C99" w:rsidRPr="00044FAF" w:rsidRDefault="000A7C99" w:rsidP="00F57E82">
            <w:pPr>
              <w:pStyle w:val="TAC"/>
            </w:pPr>
            <w:r w:rsidRPr="00044FAF">
              <w:t>N/A</w:t>
            </w:r>
          </w:p>
        </w:tc>
      </w:tr>
      <w:tr w:rsidR="000A7C99" w:rsidRPr="00044FAF" w14:paraId="41AA0A50"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9809AE4" w14:textId="77777777" w:rsidR="000A7C99" w:rsidRPr="00044FAF" w:rsidRDefault="000A7C99" w:rsidP="00F57E82">
            <w:pPr>
              <w:pStyle w:val="TAC"/>
              <w:rPr>
                <w:lang w:eastAsia="zh-CN"/>
              </w:rPr>
            </w:pPr>
            <w:r w:rsidRPr="00044FAF">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5C2D88B" w14:textId="77777777" w:rsidR="000A7C99" w:rsidRPr="00044FAF" w:rsidRDefault="000A7C99" w:rsidP="00F57E82">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4EFA43C8" w14:textId="77777777" w:rsidR="000A7C99" w:rsidRPr="00044FAF" w:rsidRDefault="000A7C99" w:rsidP="00F57E82">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72073016"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18CCB36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000C4B1F" w14:textId="77777777" w:rsidR="000A7C99" w:rsidRPr="00044FAF" w:rsidRDefault="000A7C99" w:rsidP="00F57E82">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72AA94AA" w14:textId="77777777" w:rsidR="000A7C99" w:rsidRPr="00044FAF" w:rsidRDefault="000A7C99" w:rsidP="00F57E82">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151624A4"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0D885177" w14:textId="77777777" w:rsidR="000A7C99" w:rsidRPr="00044FAF" w:rsidRDefault="000A7C99" w:rsidP="00F57E82">
            <w:pPr>
              <w:pStyle w:val="TAC"/>
              <w:rPr>
                <w:lang w:eastAsia="zh-CN"/>
              </w:rPr>
            </w:pPr>
            <w:r w:rsidRPr="00044FAF">
              <w:t>IMD2</w:t>
            </w:r>
            <w:r w:rsidRPr="00044FAF">
              <w:rPr>
                <w:vertAlign w:val="superscript"/>
              </w:rPr>
              <w:t>4</w:t>
            </w:r>
          </w:p>
        </w:tc>
      </w:tr>
      <w:tr w:rsidR="000A7C99" w:rsidRPr="00044FAF" w14:paraId="13010394"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335A6EDD"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5BD8EC" w14:textId="77777777" w:rsidR="000A7C99" w:rsidRPr="00044FAF" w:rsidRDefault="000A7C99" w:rsidP="00F57E82">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tcPr>
          <w:p w14:paraId="719D97E5" w14:textId="77777777" w:rsidR="000A7C99" w:rsidRPr="00044FAF" w:rsidRDefault="000A7C99" w:rsidP="00F57E82">
            <w:pPr>
              <w:pStyle w:val="TAC"/>
              <w:rPr>
                <w:lang w:eastAsia="zh-CN"/>
              </w:rPr>
            </w:pPr>
            <w:r w:rsidRPr="00044FAF">
              <w:t>1721</w:t>
            </w:r>
          </w:p>
        </w:tc>
        <w:tc>
          <w:tcPr>
            <w:tcW w:w="964" w:type="dxa"/>
            <w:tcBorders>
              <w:top w:val="single" w:sz="4" w:space="0" w:color="auto"/>
              <w:left w:val="single" w:sz="4" w:space="0" w:color="auto"/>
              <w:bottom w:val="single" w:sz="4" w:space="0" w:color="auto"/>
              <w:right w:val="single" w:sz="4" w:space="0" w:color="auto"/>
            </w:tcBorders>
          </w:tcPr>
          <w:p w14:paraId="45D914F1"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40538F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47684123" w14:textId="77777777" w:rsidR="000A7C99" w:rsidRPr="00044FAF" w:rsidRDefault="000A7C99" w:rsidP="00F57E82">
            <w:pPr>
              <w:pStyle w:val="TAC"/>
              <w:rPr>
                <w:lang w:eastAsia="zh-CN"/>
              </w:rPr>
            </w:pPr>
            <w:r w:rsidRPr="00044FAF">
              <w:t>2121</w:t>
            </w:r>
          </w:p>
        </w:tc>
        <w:tc>
          <w:tcPr>
            <w:tcW w:w="977" w:type="dxa"/>
            <w:tcBorders>
              <w:top w:val="single" w:sz="4" w:space="0" w:color="auto"/>
              <w:left w:val="single" w:sz="4" w:space="0" w:color="auto"/>
              <w:bottom w:val="single" w:sz="4" w:space="0" w:color="auto"/>
              <w:right w:val="single" w:sz="4" w:space="0" w:color="auto"/>
            </w:tcBorders>
          </w:tcPr>
          <w:p w14:paraId="0597C5E4"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2A8F7E11"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5DE41B87" w14:textId="77777777" w:rsidR="000A7C99" w:rsidRPr="00044FAF" w:rsidRDefault="000A7C99" w:rsidP="00F57E82">
            <w:pPr>
              <w:pStyle w:val="TAC"/>
              <w:rPr>
                <w:lang w:eastAsia="zh-CN"/>
              </w:rPr>
            </w:pPr>
            <w:r w:rsidRPr="00044FAF">
              <w:t>N/A</w:t>
            </w:r>
          </w:p>
        </w:tc>
      </w:tr>
      <w:tr w:rsidR="000A7C99" w:rsidRPr="00044FAF" w14:paraId="60C95690"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8F31012" w14:textId="77777777" w:rsidR="000A7C99" w:rsidRPr="00044FAF" w:rsidRDefault="000A7C99" w:rsidP="00F57E82">
            <w:pPr>
              <w:pStyle w:val="TAC"/>
              <w:rPr>
                <w:lang w:eastAsia="zh-CN"/>
              </w:rPr>
            </w:pPr>
            <w:r w:rsidRPr="00044FAF">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0FBC4B13" w14:textId="77777777" w:rsidR="000A7C99" w:rsidRPr="00044FAF" w:rsidRDefault="000A7C99" w:rsidP="00F57E82">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4598C4C9" w14:textId="77777777" w:rsidR="000A7C99" w:rsidRPr="00044FAF" w:rsidRDefault="000A7C99" w:rsidP="00F57E82">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10C2254B"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031D72A9"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1BC46AA7" w14:textId="77777777" w:rsidR="000A7C99" w:rsidRPr="00044FAF" w:rsidRDefault="000A7C99" w:rsidP="00F57E82">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593C576B" w14:textId="77777777" w:rsidR="000A7C99" w:rsidRPr="00044FAF" w:rsidRDefault="000A7C99" w:rsidP="00F57E82">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7AF2910A"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46B31F6C" w14:textId="77777777" w:rsidR="000A7C99" w:rsidRPr="00044FAF" w:rsidRDefault="000A7C99" w:rsidP="00F57E82">
            <w:pPr>
              <w:pStyle w:val="TAC"/>
              <w:rPr>
                <w:lang w:eastAsia="zh-CN"/>
              </w:rPr>
            </w:pPr>
            <w:r w:rsidRPr="00044FAF">
              <w:t>IMD2</w:t>
            </w:r>
            <w:r w:rsidRPr="00044FAF">
              <w:rPr>
                <w:vertAlign w:val="superscript"/>
              </w:rPr>
              <w:t>4</w:t>
            </w:r>
          </w:p>
        </w:tc>
      </w:tr>
      <w:tr w:rsidR="000A7C99" w:rsidRPr="00044FAF" w14:paraId="561284B1"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270AB478"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BA377C" w14:textId="77777777" w:rsidR="000A7C99" w:rsidRPr="00044FAF" w:rsidRDefault="000A7C99" w:rsidP="00F57E82">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tcPr>
          <w:p w14:paraId="62EF6C5B" w14:textId="77777777" w:rsidR="000A7C99" w:rsidRPr="00044FAF" w:rsidRDefault="000A7C99" w:rsidP="00F57E82">
            <w:pPr>
              <w:pStyle w:val="TAC"/>
              <w:rPr>
                <w:lang w:eastAsia="zh-CN"/>
              </w:rPr>
            </w:pPr>
            <w:r w:rsidRPr="00044FAF">
              <w:t>1710</w:t>
            </w:r>
          </w:p>
        </w:tc>
        <w:tc>
          <w:tcPr>
            <w:tcW w:w="964" w:type="dxa"/>
            <w:tcBorders>
              <w:top w:val="single" w:sz="4" w:space="0" w:color="auto"/>
              <w:left w:val="single" w:sz="4" w:space="0" w:color="auto"/>
              <w:bottom w:val="single" w:sz="4" w:space="0" w:color="auto"/>
              <w:right w:val="single" w:sz="4" w:space="0" w:color="auto"/>
            </w:tcBorders>
          </w:tcPr>
          <w:p w14:paraId="161CD6DF"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6B6BED7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2682FBBA" w14:textId="77777777" w:rsidR="000A7C99" w:rsidRPr="00044FAF" w:rsidRDefault="000A7C99" w:rsidP="00F57E82">
            <w:pPr>
              <w:pStyle w:val="TAC"/>
              <w:rPr>
                <w:lang w:eastAsia="zh-CN"/>
              </w:rPr>
            </w:pPr>
            <w:r w:rsidRPr="00044FAF">
              <w:t>2020</w:t>
            </w:r>
          </w:p>
        </w:tc>
        <w:tc>
          <w:tcPr>
            <w:tcW w:w="977" w:type="dxa"/>
            <w:tcBorders>
              <w:top w:val="single" w:sz="4" w:space="0" w:color="auto"/>
              <w:left w:val="single" w:sz="4" w:space="0" w:color="auto"/>
              <w:bottom w:val="single" w:sz="4" w:space="0" w:color="auto"/>
              <w:right w:val="single" w:sz="4" w:space="0" w:color="auto"/>
            </w:tcBorders>
          </w:tcPr>
          <w:p w14:paraId="09FFD947"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373F2FF1"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0E1EFE68" w14:textId="77777777" w:rsidR="000A7C99" w:rsidRPr="00044FAF" w:rsidRDefault="000A7C99" w:rsidP="00F57E82">
            <w:pPr>
              <w:pStyle w:val="TAC"/>
              <w:rPr>
                <w:lang w:eastAsia="zh-CN"/>
              </w:rPr>
            </w:pPr>
            <w:r w:rsidRPr="00044FAF">
              <w:t>N/A</w:t>
            </w:r>
          </w:p>
        </w:tc>
      </w:tr>
      <w:tr w:rsidR="000A7C99" w:rsidRPr="00044FAF" w14:paraId="7810D49C"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1F795AE3" w14:textId="77777777" w:rsidR="000A7C99" w:rsidRPr="00044FAF" w:rsidRDefault="000A7C99" w:rsidP="00F57E82">
            <w:pPr>
              <w:pStyle w:val="TAC"/>
              <w:rPr>
                <w:lang w:eastAsia="zh-CN"/>
              </w:rPr>
            </w:pPr>
            <w:r w:rsidRPr="00044FAF">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0DA06F1D" w14:textId="77777777" w:rsidR="000A7C99" w:rsidRPr="00044FAF" w:rsidRDefault="000A7C99" w:rsidP="00F57E82">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ED36B4C" w14:textId="77777777" w:rsidR="000A7C99" w:rsidRPr="00044FAF" w:rsidRDefault="000A7C99" w:rsidP="00F57E82">
            <w:pPr>
              <w:pStyle w:val="TAC"/>
              <w:rPr>
                <w:lang w:eastAsia="zh-CN"/>
              </w:rPr>
            </w:pPr>
            <w:r w:rsidRPr="00044FAF">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6FC8328D" w14:textId="77777777" w:rsidR="000A7C99" w:rsidRPr="00044FAF" w:rsidRDefault="000A7C99" w:rsidP="00F57E82">
            <w:pPr>
              <w:pStyle w:val="TAC"/>
              <w:rPr>
                <w:lang w:eastAsia="zh-CN"/>
              </w:rPr>
            </w:pPr>
            <w:r w:rsidRPr="00044FAF">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6E48334C" w14:textId="77777777" w:rsidR="000A7C99" w:rsidRPr="00044FAF" w:rsidRDefault="000A7C99" w:rsidP="00F57E82">
            <w:pPr>
              <w:pStyle w:val="TAC"/>
              <w:rPr>
                <w:lang w:eastAsia="zh-CN"/>
              </w:rPr>
            </w:pPr>
            <w:r w:rsidRPr="00044FAF">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62E4CFFC" w14:textId="77777777" w:rsidR="000A7C99" w:rsidRPr="00044FAF" w:rsidRDefault="000A7C99" w:rsidP="00F57E82">
            <w:pPr>
              <w:pStyle w:val="TAC"/>
              <w:rPr>
                <w:lang w:eastAsia="zh-CN"/>
              </w:rPr>
            </w:pPr>
            <w:r w:rsidRPr="00044FAF">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7F0BED9B" w14:textId="77777777" w:rsidR="000A7C99" w:rsidRPr="00044FAF" w:rsidRDefault="000A7C99" w:rsidP="00F57E82">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07A74534" w14:textId="77777777" w:rsidR="000A7C99" w:rsidRPr="00044FAF" w:rsidRDefault="000A7C99" w:rsidP="00F57E82">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71692F7" w14:textId="77777777" w:rsidR="000A7C99" w:rsidRPr="00044FAF" w:rsidRDefault="000A7C99" w:rsidP="00F57E82">
            <w:pPr>
              <w:pStyle w:val="TAC"/>
              <w:rPr>
                <w:lang w:eastAsia="zh-CN"/>
              </w:rPr>
            </w:pPr>
            <w:r w:rsidRPr="00044FAF">
              <w:t>N/A</w:t>
            </w:r>
          </w:p>
        </w:tc>
      </w:tr>
      <w:tr w:rsidR="000A7C99" w:rsidRPr="00044FAF" w14:paraId="5EAFCAF6"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38B95E6E"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68823F" w14:textId="77777777" w:rsidR="000A7C99" w:rsidRPr="00044FAF" w:rsidRDefault="000A7C99" w:rsidP="00F57E82">
            <w:pPr>
              <w:pStyle w:val="TAC"/>
              <w:rPr>
                <w:lang w:eastAsia="zh-CN"/>
              </w:rPr>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596E05" w14:textId="77777777" w:rsidR="000A7C99" w:rsidRPr="00044FAF" w:rsidRDefault="000A7C99" w:rsidP="00F57E82">
            <w:pPr>
              <w:pStyle w:val="TAC"/>
              <w:rPr>
                <w:lang w:eastAsia="zh-CN"/>
              </w:rPr>
            </w:pPr>
            <w:r w:rsidRPr="00044FA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3FDEAC6E"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89C00A"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B9935CC" w14:textId="77777777" w:rsidR="000A7C99" w:rsidRPr="00044FAF" w:rsidRDefault="000A7C99" w:rsidP="00F57E82">
            <w:pPr>
              <w:pStyle w:val="TAC"/>
              <w:rPr>
                <w:lang w:eastAsia="zh-CN"/>
              </w:rPr>
            </w:pPr>
            <w:r w:rsidRPr="00044FAF">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2FB197BF" w14:textId="77777777" w:rsidR="000A7C99" w:rsidRPr="00044FAF" w:rsidRDefault="000A7C99" w:rsidP="00F57E82">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4B173C8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57AAF9C" w14:textId="77777777" w:rsidR="000A7C99" w:rsidRPr="00044FAF" w:rsidRDefault="000A7C99" w:rsidP="00F57E82">
            <w:pPr>
              <w:pStyle w:val="TAC"/>
              <w:rPr>
                <w:lang w:eastAsia="zh-CN"/>
              </w:rPr>
            </w:pPr>
            <w:r w:rsidRPr="00044FAF">
              <w:rPr>
                <w:lang w:eastAsia="zh-CN"/>
              </w:rPr>
              <w:t>IMD5</w:t>
            </w:r>
          </w:p>
        </w:tc>
      </w:tr>
      <w:tr w:rsidR="000A7C99" w:rsidRPr="00044FAF" w14:paraId="7D4C4A9B" w14:textId="77777777" w:rsidTr="00F57E82">
        <w:trPr>
          <w:trHeight w:val="105"/>
          <w:jc w:val="center"/>
        </w:trPr>
        <w:tc>
          <w:tcPr>
            <w:tcW w:w="2007" w:type="dxa"/>
            <w:vMerge w:val="restart"/>
            <w:tcBorders>
              <w:top w:val="single" w:sz="4" w:space="0" w:color="auto"/>
              <w:left w:val="single" w:sz="4" w:space="0" w:color="auto"/>
              <w:right w:val="single" w:sz="4" w:space="0" w:color="auto"/>
            </w:tcBorders>
            <w:vAlign w:val="center"/>
          </w:tcPr>
          <w:p w14:paraId="190A30A9" w14:textId="77777777" w:rsidR="000A7C99" w:rsidRPr="00044FAF" w:rsidRDefault="000A7C99" w:rsidP="00F57E82">
            <w:pPr>
              <w:pStyle w:val="TAC"/>
              <w:rPr>
                <w:lang w:eastAsia="zh-CN"/>
              </w:rPr>
            </w:pPr>
            <w:r w:rsidRPr="00044FAF">
              <w:t>CA_n48A-n70A</w:t>
            </w:r>
          </w:p>
        </w:tc>
        <w:tc>
          <w:tcPr>
            <w:tcW w:w="1146" w:type="dxa"/>
            <w:vMerge w:val="restart"/>
            <w:tcBorders>
              <w:top w:val="single" w:sz="4" w:space="0" w:color="auto"/>
              <w:left w:val="single" w:sz="4" w:space="0" w:color="auto"/>
              <w:right w:val="single" w:sz="4" w:space="0" w:color="auto"/>
            </w:tcBorders>
            <w:vAlign w:val="center"/>
          </w:tcPr>
          <w:p w14:paraId="36F98F73" w14:textId="77777777" w:rsidR="000A7C99" w:rsidRPr="00044FAF" w:rsidRDefault="000A7C99" w:rsidP="00F57E82">
            <w:pPr>
              <w:pStyle w:val="TAC"/>
              <w:rPr>
                <w:lang w:eastAsia="zh-CN"/>
              </w:rPr>
            </w:pPr>
            <w:r w:rsidRPr="00044FAF">
              <w:t>n70</w:t>
            </w:r>
          </w:p>
        </w:tc>
        <w:tc>
          <w:tcPr>
            <w:tcW w:w="960" w:type="dxa"/>
            <w:vMerge w:val="restart"/>
            <w:tcBorders>
              <w:top w:val="single" w:sz="4" w:space="0" w:color="auto"/>
              <w:left w:val="single" w:sz="4" w:space="0" w:color="auto"/>
              <w:right w:val="single" w:sz="4" w:space="0" w:color="auto"/>
            </w:tcBorders>
            <w:vAlign w:val="center"/>
          </w:tcPr>
          <w:p w14:paraId="1F00F044" w14:textId="77777777" w:rsidR="000A7C99" w:rsidRPr="00044FAF" w:rsidRDefault="000A7C99" w:rsidP="00F57E82">
            <w:pPr>
              <w:pStyle w:val="TAC"/>
              <w:rPr>
                <w:lang w:eastAsia="zh-CN"/>
              </w:rPr>
            </w:pPr>
            <w:r w:rsidRPr="00044FAF">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020E311B" w14:textId="77777777" w:rsidR="000A7C99" w:rsidRPr="00044FAF" w:rsidRDefault="000A7C99" w:rsidP="00F57E82">
            <w:pPr>
              <w:pStyle w:val="TAC"/>
              <w:rPr>
                <w:lang w:eastAsia="zh-CN"/>
              </w:rPr>
            </w:pPr>
            <w:r w:rsidRPr="00044FAF">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757E8876" w14:textId="77777777" w:rsidR="000A7C99" w:rsidRPr="00044FAF" w:rsidRDefault="000A7C99" w:rsidP="00F57E82">
            <w:pPr>
              <w:pStyle w:val="TAC"/>
              <w:rPr>
                <w:lang w:eastAsia="zh-CN"/>
              </w:rPr>
            </w:pPr>
            <w:r w:rsidRPr="00044FAF">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124604CB" w14:textId="77777777" w:rsidR="000A7C99" w:rsidRPr="00044FAF" w:rsidRDefault="000A7C99" w:rsidP="00F57E82">
            <w:pPr>
              <w:pStyle w:val="TAC"/>
              <w:rPr>
                <w:lang w:eastAsia="zh-CN"/>
              </w:rPr>
            </w:pPr>
            <w:r w:rsidRPr="00044FAF">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233295C5" w14:textId="77777777" w:rsidR="000A7C99" w:rsidRPr="00044FAF" w:rsidRDefault="000A7C99" w:rsidP="00F57E82">
            <w:pPr>
              <w:pStyle w:val="TAC"/>
              <w:rPr>
                <w:lang w:eastAsia="zh-CN"/>
              </w:rPr>
            </w:pPr>
            <w:r w:rsidRPr="00044FAF">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66A87EFB" w14:textId="77777777" w:rsidR="000A7C99" w:rsidRPr="00044FAF" w:rsidRDefault="000A7C99" w:rsidP="00F57E82">
            <w:pPr>
              <w:pStyle w:val="TAC"/>
              <w:rPr>
                <w:lang w:eastAsia="zh-CN"/>
              </w:rPr>
            </w:pPr>
            <w:r w:rsidRPr="00044FAF">
              <w:t>FDD</w:t>
            </w:r>
          </w:p>
        </w:tc>
        <w:tc>
          <w:tcPr>
            <w:tcW w:w="1057" w:type="dxa"/>
            <w:vMerge w:val="restart"/>
            <w:tcBorders>
              <w:top w:val="single" w:sz="4" w:space="0" w:color="auto"/>
              <w:left w:val="single" w:sz="4" w:space="0" w:color="auto"/>
              <w:right w:val="single" w:sz="4" w:space="0" w:color="auto"/>
            </w:tcBorders>
            <w:vAlign w:val="center"/>
          </w:tcPr>
          <w:p w14:paraId="691C49E8" w14:textId="77777777" w:rsidR="000A7C99" w:rsidRPr="00044FAF" w:rsidRDefault="000A7C99" w:rsidP="00F57E82">
            <w:pPr>
              <w:pStyle w:val="TAC"/>
              <w:rPr>
                <w:lang w:eastAsia="zh-CN"/>
              </w:rPr>
            </w:pPr>
            <w:r w:rsidRPr="00044FAF">
              <w:t>IMD2</w:t>
            </w:r>
            <w:r w:rsidRPr="00044FAF">
              <w:rPr>
                <w:vertAlign w:val="superscript"/>
                <w:lang w:eastAsia="zh-CN"/>
              </w:rPr>
              <w:t>4</w:t>
            </w:r>
          </w:p>
        </w:tc>
      </w:tr>
      <w:tr w:rsidR="000A7C99" w:rsidRPr="00044FAF" w14:paraId="459A91E7" w14:textId="77777777" w:rsidTr="00F57E82">
        <w:trPr>
          <w:trHeight w:val="105"/>
          <w:jc w:val="center"/>
        </w:trPr>
        <w:tc>
          <w:tcPr>
            <w:tcW w:w="2007" w:type="dxa"/>
            <w:vMerge/>
            <w:tcBorders>
              <w:left w:val="single" w:sz="4" w:space="0" w:color="auto"/>
              <w:right w:val="single" w:sz="4" w:space="0" w:color="auto"/>
            </w:tcBorders>
            <w:vAlign w:val="center"/>
          </w:tcPr>
          <w:p w14:paraId="72D709C7" w14:textId="77777777" w:rsidR="000A7C99" w:rsidRPr="00044FAF" w:rsidRDefault="000A7C99" w:rsidP="00F57E82">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3E9EFFAB" w14:textId="77777777" w:rsidR="000A7C99" w:rsidRPr="00044FAF" w:rsidRDefault="000A7C99" w:rsidP="00F57E8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74C31E02" w14:textId="77777777" w:rsidR="000A7C99" w:rsidRPr="00044FAF" w:rsidRDefault="000A7C99" w:rsidP="00F57E82">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C63193A" w14:textId="77777777" w:rsidR="000A7C99" w:rsidRPr="00044FAF" w:rsidRDefault="000A7C99" w:rsidP="00F57E8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0CBB27F" w14:textId="77777777" w:rsidR="000A7C99" w:rsidRPr="00044FAF" w:rsidRDefault="000A7C99" w:rsidP="00F57E82">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18B5F52" w14:textId="77777777" w:rsidR="000A7C99" w:rsidRPr="00044FAF" w:rsidRDefault="000A7C99" w:rsidP="00F57E82">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7AD49491" w14:textId="77777777" w:rsidR="000A7C99" w:rsidRPr="00044FAF" w:rsidRDefault="000A7C99" w:rsidP="00F57E82">
            <w:pPr>
              <w:pStyle w:val="TAC"/>
              <w:rPr>
                <w:lang w:eastAsia="zh-CN"/>
              </w:rPr>
            </w:pPr>
            <w:r w:rsidRPr="00044FAF">
              <w:t>28.7</w:t>
            </w:r>
            <w:r w:rsidRPr="00044FAF">
              <w:rPr>
                <w:vertAlign w:val="superscript"/>
              </w:rPr>
              <w:t>5</w:t>
            </w:r>
          </w:p>
        </w:tc>
        <w:tc>
          <w:tcPr>
            <w:tcW w:w="828" w:type="dxa"/>
            <w:vMerge/>
            <w:tcBorders>
              <w:left w:val="single" w:sz="4" w:space="0" w:color="auto"/>
              <w:bottom w:val="single" w:sz="4" w:space="0" w:color="auto"/>
              <w:right w:val="single" w:sz="4" w:space="0" w:color="auto"/>
            </w:tcBorders>
            <w:vAlign w:val="center"/>
          </w:tcPr>
          <w:p w14:paraId="48548AD4" w14:textId="77777777" w:rsidR="000A7C99" w:rsidRPr="00044FAF" w:rsidRDefault="000A7C99" w:rsidP="00F57E82">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6E5ECAE4" w14:textId="77777777" w:rsidR="000A7C99" w:rsidRPr="00044FAF" w:rsidRDefault="000A7C99" w:rsidP="00F57E82">
            <w:pPr>
              <w:pStyle w:val="TAC"/>
              <w:rPr>
                <w:lang w:eastAsia="zh-CN"/>
              </w:rPr>
            </w:pPr>
          </w:p>
        </w:tc>
      </w:tr>
      <w:tr w:rsidR="000A7C99" w:rsidRPr="00044FAF" w14:paraId="00C414AD"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55DC152C"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25130C" w14:textId="77777777" w:rsidR="000A7C99" w:rsidRPr="00044FAF" w:rsidRDefault="000A7C99" w:rsidP="00F57E82">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45899EF" w14:textId="77777777" w:rsidR="000A7C99" w:rsidRPr="00044FAF" w:rsidRDefault="000A7C99" w:rsidP="00F57E82">
            <w:pPr>
              <w:pStyle w:val="TAC"/>
              <w:rPr>
                <w:lang w:eastAsia="zh-CN"/>
              </w:rPr>
            </w:pPr>
            <w:r w:rsidRPr="00044FAF">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3616594A" w14:textId="77777777" w:rsidR="000A7C99" w:rsidRPr="00044FAF" w:rsidRDefault="000A7C99" w:rsidP="00F57E82">
            <w:pPr>
              <w:pStyle w:val="TAC"/>
              <w:rPr>
                <w:lang w:eastAsia="zh-CN"/>
              </w:rPr>
            </w:pPr>
            <w:r w:rsidRPr="00044FAF">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126C4234" w14:textId="77777777" w:rsidR="000A7C99" w:rsidRPr="00044FAF" w:rsidRDefault="000A7C99" w:rsidP="00F57E82">
            <w:pPr>
              <w:pStyle w:val="TAC"/>
              <w:rPr>
                <w:lang w:eastAsia="zh-CN"/>
              </w:rPr>
            </w:pPr>
            <w:r w:rsidRPr="00044FAF">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5E3481F5" w14:textId="77777777" w:rsidR="000A7C99" w:rsidRPr="00044FAF" w:rsidRDefault="000A7C99" w:rsidP="00F57E82">
            <w:pPr>
              <w:pStyle w:val="TAC"/>
              <w:rPr>
                <w:lang w:eastAsia="zh-CN"/>
              </w:rPr>
            </w:pPr>
            <w:r w:rsidRPr="00044FAF">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1F6A6F45" w14:textId="77777777" w:rsidR="000A7C99" w:rsidRPr="00044FAF" w:rsidRDefault="000A7C99" w:rsidP="00F57E82">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513B66AF" w14:textId="77777777" w:rsidR="000A7C99" w:rsidRPr="00044FAF" w:rsidRDefault="000A7C99" w:rsidP="00F57E82">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EDF1F63" w14:textId="77777777" w:rsidR="000A7C99" w:rsidRPr="00044FAF" w:rsidRDefault="000A7C99" w:rsidP="00F57E82">
            <w:pPr>
              <w:pStyle w:val="TAC"/>
              <w:rPr>
                <w:lang w:eastAsia="zh-CN"/>
              </w:rPr>
            </w:pPr>
            <w:r w:rsidRPr="00044FAF">
              <w:t>N/A</w:t>
            </w:r>
          </w:p>
        </w:tc>
      </w:tr>
      <w:tr w:rsidR="000A7C99" w:rsidRPr="00044FAF" w14:paraId="1C517D31"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D59E020" w14:textId="77777777" w:rsidR="000A7C99" w:rsidRPr="00044FAF" w:rsidRDefault="000A7C99" w:rsidP="00F57E82">
            <w:pPr>
              <w:pStyle w:val="TAC"/>
            </w:pPr>
            <w:r w:rsidRPr="00044FAF">
              <w:t>CA_n66A-n71A</w:t>
            </w:r>
          </w:p>
          <w:p w14:paraId="7BF81D10" w14:textId="77777777" w:rsidR="000A7C99" w:rsidRPr="00044FAF" w:rsidRDefault="000A7C99" w:rsidP="00F57E82">
            <w:pPr>
              <w:pStyle w:val="TAC"/>
              <w:rPr>
                <w:rFonts w:eastAsia="Yu Mincho" w:cs="Arial"/>
              </w:rPr>
            </w:pPr>
            <w:r w:rsidRPr="00044FAF">
              <w:rPr>
                <w:rFonts w:eastAsia="Yu Mincho" w:cs="Arial"/>
              </w:rPr>
              <w:t>CA_n66</w:t>
            </w:r>
            <w:r w:rsidRPr="00044FAF">
              <w:rPr>
                <w:rFonts w:cs="Arial"/>
                <w:lang w:eastAsia="zh-CN"/>
              </w:rPr>
              <w:t>(2</w:t>
            </w:r>
            <w:r w:rsidRPr="00044FAF">
              <w:rPr>
                <w:rFonts w:eastAsia="Yu Mincho" w:cs="Arial"/>
              </w:rPr>
              <w:t>A</w:t>
            </w:r>
            <w:r w:rsidRPr="00044FAF">
              <w:rPr>
                <w:rFonts w:cs="Arial"/>
                <w:lang w:eastAsia="zh-CN"/>
              </w:rPr>
              <w:t>)</w:t>
            </w:r>
            <w:r w:rsidRPr="00044FAF">
              <w:rPr>
                <w:rFonts w:eastAsia="Yu Mincho" w:cs="Arial"/>
              </w:rPr>
              <w:t>-n71A</w:t>
            </w:r>
          </w:p>
          <w:p w14:paraId="787FFAB3" w14:textId="77777777" w:rsidR="000A7C99" w:rsidRPr="00044FAF" w:rsidRDefault="000A7C99" w:rsidP="00F57E82">
            <w:pPr>
              <w:pStyle w:val="TAC"/>
              <w:rPr>
                <w:lang w:eastAsia="zh-CN"/>
              </w:rPr>
            </w:pPr>
            <w:r w:rsidRPr="00044FAF">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0C1AA06" w14:textId="77777777" w:rsidR="000A7C99" w:rsidRPr="00044FAF" w:rsidRDefault="000A7C99" w:rsidP="00F57E82">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vAlign w:val="center"/>
          </w:tcPr>
          <w:p w14:paraId="00A491E8" w14:textId="77777777" w:rsidR="000A7C99" w:rsidRPr="00044FAF" w:rsidRDefault="000A7C99" w:rsidP="00F57E82">
            <w:pPr>
              <w:pStyle w:val="TAC"/>
              <w:rPr>
                <w:lang w:eastAsia="zh-CN"/>
              </w:rPr>
            </w:pPr>
            <w:r w:rsidRPr="00044FAF">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447E3012" w14:textId="77777777" w:rsidR="000A7C99" w:rsidRPr="00044FAF" w:rsidRDefault="000A7C99" w:rsidP="00F57E82">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07049F" w14:textId="77777777" w:rsidR="000A7C99" w:rsidRPr="00044FAF" w:rsidRDefault="000A7C99" w:rsidP="00F57E82">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492427" w14:textId="77777777" w:rsidR="000A7C99" w:rsidRPr="00044FAF" w:rsidRDefault="000A7C99" w:rsidP="00F57E82">
            <w:pPr>
              <w:pStyle w:val="TAC"/>
              <w:rPr>
                <w:lang w:eastAsia="zh-CN"/>
              </w:rPr>
            </w:pPr>
            <w:r w:rsidRPr="00044FAF">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0FC9E39" w14:textId="77777777" w:rsidR="000A7C99" w:rsidRPr="00044FAF" w:rsidRDefault="000A7C99" w:rsidP="00F57E82">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64EB112"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3EBE8DE" w14:textId="77777777" w:rsidR="000A7C99" w:rsidRPr="00044FAF" w:rsidRDefault="000A7C99" w:rsidP="00F57E82">
            <w:pPr>
              <w:pStyle w:val="TAC"/>
              <w:rPr>
                <w:lang w:eastAsia="zh-CN"/>
              </w:rPr>
            </w:pPr>
            <w:r w:rsidRPr="00044FAF">
              <w:t>IMD4</w:t>
            </w:r>
          </w:p>
        </w:tc>
      </w:tr>
      <w:tr w:rsidR="000A7C99" w:rsidRPr="00044FAF" w14:paraId="594D53F7"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7D3C93E5"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02A2E4" w14:textId="77777777" w:rsidR="000A7C99" w:rsidRPr="00044FAF" w:rsidRDefault="000A7C99" w:rsidP="00F57E82">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382FD17B" w14:textId="77777777" w:rsidR="000A7C99" w:rsidRPr="00044FAF" w:rsidRDefault="000A7C99" w:rsidP="00F57E82">
            <w:pPr>
              <w:pStyle w:val="TAC"/>
              <w:rPr>
                <w:lang w:eastAsia="zh-CN"/>
              </w:rPr>
            </w:pPr>
            <w:r w:rsidRPr="00044FAF">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D842E8F"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2FAD360"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1B8C0941" w14:textId="77777777" w:rsidR="000A7C99" w:rsidRPr="00044FAF" w:rsidRDefault="000A7C99" w:rsidP="00F57E82">
            <w:pPr>
              <w:pStyle w:val="TAC"/>
              <w:rPr>
                <w:lang w:eastAsia="zh-CN"/>
              </w:rPr>
            </w:pPr>
            <w:r w:rsidRPr="00044FAF">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664BD45C"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061EADC9"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61FD9BC2" w14:textId="77777777" w:rsidR="000A7C99" w:rsidRPr="00044FAF" w:rsidRDefault="000A7C99" w:rsidP="00F57E82">
            <w:pPr>
              <w:pStyle w:val="TAC"/>
              <w:rPr>
                <w:lang w:eastAsia="zh-CN"/>
              </w:rPr>
            </w:pPr>
            <w:r w:rsidRPr="00044FAF">
              <w:t>N/A</w:t>
            </w:r>
          </w:p>
        </w:tc>
      </w:tr>
      <w:tr w:rsidR="000A7C99" w:rsidRPr="00044FAF" w14:paraId="2C6AFA50" w14:textId="77777777" w:rsidTr="00F57E82">
        <w:trPr>
          <w:trHeight w:val="112"/>
          <w:jc w:val="center"/>
        </w:trPr>
        <w:tc>
          <w:tcPr>
            <w:tcW w:w="2007" w:type="dxa"/>
            <w:vMerge w:val="restart"/>
            <w:tcBorders>
              <w:top w:val="single" w:sz="4" w:space="0" w:color="auto"/>
              <w:left w:val="single" w:sz="4" w:space="0" w:color="auto"/>
              <w:right w:val="single" w:sz="4" w:space="0" w:color="auto"/>
            </w:tcBorders>
          </w:tcPr>
          <w:p w14:paraId="069B198E" w14:textId="77777777" w:rsidR="000A7C99" w:rsidRPr="00044FAF" w:rsidRDefault="000A7C99" w:rsidP="00F57E82">
            <w:pPr>
              <w:pStyle w:val="TAC"/>
            </w:pPr>
            <w:r w:rsidRPr="00044FAF">
              <w:rPr>
                <w:rFonts w:cs="Arial"/>
                <w:szCs w:val="18"/>
                <w:lang w:eastAsia="zh-CN"/>
              </w:rPr>
              <w:t>CA</w:t>
            </w:r>
            <w:r w:rsidRPr="00044FAF">
              <w:rPr>
                <w:rFonts w:cs="Arial"/>
                <w:szCs w:val="18"/>
              </w:rPr>
              <w:t>_</w:t>
            </w:r>
            <w:r w:rsidRPr="00044FAF">
              <w:rPr>
                <w:rFonts w:cs="Arial"/>
                <w:szCs w:val="18"/>
                <w:lang w:eastAsia="zh-CN"/>
              </w:rPr>
              <w:t>n66A</w:t>
            </w:r>
            <w:r w:rsidRPr="00044FAF">
              <w:rPr>
                <w:rFonts w:cs="Arial"/>
                <w:szCs w:val="18"/>
              </w:rPr>
              <w:t>-</w:t>
            </w:r>
            <w:r w:rsidRPr="00044FAF">
              <w:rPr>
                <w:rFonts w:cs="Arial"/>
                <w:szCs w:val="18"/>
                <w:lang w:eastAsia="zh-CN"/>
              </w:rPr>
              <w:t>n77A</w:t>
            </w:r>
          </w:p>
          <w:p w14:paraId="07300281"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57DCBEE4" w14:textId="77777777" w:rsidR="000A7C99" w:rsidRPr="00044FAF" w:rsidRDefault="000A7C99" w:rsidP="00F57E82">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A941B3A" w14:textId="77777777" w:rsidR="000A7C99" w:rsidRPr="00044FAF" w:rsidRDefault="000A7C99" w:rsidP="00F57E82">
            <w:pPr>
              <w:pStyle w:val="TAC"/>
              <w:rPr>
                <w:szCs w:val="18"/>
              </w:rPr>
            </w:pPr>
            <w:r w:rsidRPr="00044FAF">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2EE55737" w14:textId="77777777" w:rsidR="000A7C99" w:rsidRPr="00044FAF" w:rsidRDefault="000A7C99" w:rsidP="00F57E82">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F4F95F9" w14:textId="77777777" w:rsidR="000A7C99" w:rsidRPr="00044FAF" w:rsidRDefault="000A7C99" w:rsidP="00F57E82">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B3945C1" w14:textId="77777777" w:rsidR="000A7C99" w:rsidRPr="00044FAF" w:rsidRDefault="000A7C99" w:rsidP="00F57E82">
            <w:pPr>
              <w:pStyle w:val="TAC"/>
              <w:rPr>
                <w:szCs w:val="18"/>
              </w:rPr>
            </w:pPr>
            <w:r w:rsidRPr="00044FAF">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F35BDD9" w14:textId="77777777" w:rsidR="000A7C99" w:rsidRPr="00044FAF" w:rsidRDefault="000A7C99" w:rsidP="00F57E82">
            <w:pPr>
              <w:pStyle w:val="TAC"/>
              <w:rPr>
                <w:lang w:eastAsia="zh-CN"/>
              </w:rPr>
            </w:pPr>
            <w:r w:rsidRPr="00044FAF">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BC12BA3" w14:textId="77777777" w:rsidR="000A7C99" w:rsidRPr="00044FAF" w:rsidRDefault="000A7C99" w:rsidP="00F57E82">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B3E527" w14:textId="77777777" w:rsidR="000A7C99" w:rsidRPr="00044FAF" w:rsidRDefault="000A7C99" w:rsidP="00F57E82">
            <w:pPr>
              <w:pStyle w:val="TAC"/>
            </w:pPr>
            <w:r w:rsidRPr="00044FAF">
              <w:rPr>
                <w:rFonts w:cs="Arial"/>
                <w:szCs w:val="18"/>
                <w:lang w:eastAsia="zh-CN"/>
              </w:rPr>
              <w:t>IMD2</w:t>
            </w:r>
          </w:p>
        </w:tc>
      </w:tr>
      <w:tr w:rsidR="000A7C99" w:rsidRPr="00044FAF" w14:paraId="5B9B392F" w14:textId="77777777" w:rsidTr="00F57E82">
        <w:trPr>
          <w:trHeight w:val="112"/>
          <w:jc w:val="center"/>
        </w:trPr>
        <w:tc>
          <w:tcPr>
            <w:tcW w:w="2007" w:type="dxa"/>
            <w:vMerge/>
            <w:tcBorders>
              <w:left w:val="single" w:sz="4" w:space="0" w:color="auto"/>
              <w:right w:val="single" w:sz="4" w:space="0" w:color="auto"/>
            </w:tcBorders>
          </w:tcPr>
          <w:p w14:paraId="1F118D2E"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7F61E770" w14:textId="77777777" w:rsidR="000A7C99" w:rsidRPr="00044FAF" w:rsidRDefault="000A7C99" w:rsidP="00F57E82">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F8A9B3" w14:textId="77777777" w:rsidR="000A7C99" w:rsidRPr="00044FAF" w:rsidRDefault="000A7C99" w:rsidP="00F57E82">
            <w:pPr>
              <w:pStyle w:val="TAC"/>
              <w:rPr>
                <w:szCs w:val="18"/>
              </w:rPr>
            </w:pPr>
            <w:r w:rsidRPr="00044FAF">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393152B" w14:textId="77777777" w:rsidR="000A7C99" w:rsidRPr="00044FAF" w:rsidRDefault="000A7C99" w:rsidP="00F57E82">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9FBDA1" w14:textId="77777777" w:rsidR="000A7C99" w:rsidRPr="00044FAF" w:rsidRDefault="000A7C99" w:rsidP="00F57E82">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3AAD5E" w14:textId="77777777" w:rsidR="000A7C99" w:rsidRPr="00044FAF" w:rsidRDefault="000A7C99" w:rsidP="00F57E82">
            <w:pPr>
              <w:pStyle w:val="TAC"/>
              <w:rPr>
                <w:szCs w:val="18"/>
              </w:rPr>
            </w:pPr>
            <w:r w:rsidRPr="00044FAF">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0119CDDD" w14:textId="77777777" w:rsidR="000A7C99" w:rsidRPr="00044FAF" w:rsidRDefault="000A7C99" w:rsidP="00F57E82">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FB3B2D" w14:textId="77777777" w:rsidR="000A7C99" w:rsidRPr="00044FAF" w:rsidRDefault="000A7C99" w:rsidP="00F57E82">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1A076A" w14:textId="77777777" w:rsidR="000A7C99" w:rsidRPr="00044FAF" w:rsidRDefault="000A7C99" w:rsidP="00F57E82">
            <w:pPr>
              <w:pStyle w:val="TAC"/>
            </w:pPr>
            <w:r w:rsidRPr="00044FAF">
              <w:rPr>
                <w:rFonts w:cs="Arial"/>
                <w:szCs w:val="18"/>
                <w:lang w:eastAsia="zh-CN"/>
              </w:rPr>
              <w:t>N/A</w:t>
            </w:r>
          </w:p>
        </w:tc>
      </w:tr>
      <w:tr w:rsidR="000A7C99" w:rsidRPr="00044FAF" w14:paraId="29182D9C" w14:textId="77777777" w:rsidTr="00F57E82">
        <w:trPr>
          <w:trHeight w:val="112"/>
          <w:jc w:val="center"/>
        </w:trPr>
        <w:tc>
          <w:tcPr>
            <w:tcW w:w="2007" w:type="dxa"/>
            <w:vMerge/>
            <w:tcBorders>
              <w:left w:val="single" w:sz="4" w:space="0" w:color="auto"/>
              <w:right w:val="single" w:sz="4" w:space="0" w:color="auto"/>
            </w:tcBorders>
          </w:tcPr>
          <w:p w14:paraId="6CEDAB72"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74D7196A" w14:textId="77777777" w:rsidR="000A7C99" w:rsidRPr="00044FAF" w:rsidRDefault="000A7C99" w:rsidP="00F57E82">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AF6F203" w14:textId="77777777" w:rsidR="000A7C99" w:rsidRPr="00044FAF" w:rsidRDefault="000A7C99" w:rsidP="00F57E82">
            <w:pPr>
              <w:pStyle w:val="TAC"/>
              <w:rPr>
                <w:szCs w:val="18"/>
              </w:rPr>
            </w:pPr>
            <w:r w:rsidRPr="00044FAF">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EAF5CB1" w14:textId="77777777" w:rsidR="000A7C99" w:rsidRPr="00044FAF" w:rsidRDefault="000A7C99" w:rsidP="00F57E82">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883D907" w14:textId="77777777" w:rsidR="000A7C99" w:rsidRPr="00044FAF" w:rsidRDefault="000A7C99" w:rsidP="00F57E82">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29BC94" w14:textId="77777777" w:rsidR="000A7C99" w:rsidRPr="00044FAF" w:rsidRDefault="000A7C99" w:rsidP="00F57E82">
            <w:pPr>
              <w:pStyle w:val="TAC"/>
              <w:rPr>
                <w:szCs w:val="18"/>
              </w:rPr>
            </w:pPr>
            <w:r w:rsidRPr="00044FAF">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D346E34" w14:textId="77777777" w:rsidR="000A7C99" w:rsidRPr="00044FAF" w:rsidRDefault="000A7C99" w:rsidP="00F57E82">
            <w:pPr>
              <w:pStyle w:val="TAC"/>
              <w:rPr>
                <w:lang w:eastAsia="zh-CN"/>
              </w:rPr>
            </w:pPr>
            <w:r w:rsidRPr="00044FAF">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1F74A512" w14:textId="77777777" w:rsidR="000A7C99" w:rsidRPr="00044FAF" w:rsidRDefault="000A7C99" w:rsidP="00F57E82">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D77C2" w14:textId="77777777" w:rsidR="000A7C99" w:rsidRPr="00044FAF" w:rsidRDefault="000A7C99" w:rsidP="00F57E82">
            <w:pPr>
              <w:pStyle w:val="TAC"/>
            </w:pPr>
            <w:r w:rsidRPr="00044FAF">
              <w:rPr>
                <w:rFonts w:cs="Arial"/>
                <w:szCs w:val="18"/>
                <w:lang w:eastAsia="zh-CN"/>
              </w:rPr>
              <w:t>IMD5</w:t>
            </w:r>
          </w:p>
        </w:tc>
      </w:tr>
      <w:tr w:rsidR="000A7C99" w:rsidRPr="00044FAF" w14:paraId="40D16272" w14:textId="77777777" w:rsidTr="00F57E82">
        <w:trPr>
          <w:trHeight w:val="112"/>
          <w:jc w:val="center"/>
        </w:trPr>
        <w:tc>
          <w:tcPr>
            <w:tcW w:w="2007" w:type="dxa"/>
            <w:vMerge/>
            <w:tcBorders>
              <w:left w:val="single" w:sz="4" w:space="0" w:color="auto"/>
              <w:right w:val="single" w:sz="4" w:space="0" w:color="auto"/>
            </w:tcBorders>
          </w:tcPr>
          <w:p w14:paraId="1F9A953D" w14:textId="77777777" w:rsidR="000A7C99" w:rsidRPr="00044FAF" w:rsidRDefault="000A7C99" w:rsidP="00F57E82">
            <w:pPr>
              <w:pStyle w:val="TAC"/>
            </w:pPr>
          </w:p>
        </w:tc>
        <w:tc>
          <w:tcPr>
            <w:tcW w:w="1146" w:type="dxa"/>
            <w:tcBorders>
              <w:top w:val="single" w:sz="4" w:space="0" w:color="auto"/>
              <w:left w:val="single" w:sz="4" w:space="0" w:color="auto"/>
              <w:bottom w:val="single" w:sz="4" w:space="0" w:color="auto"/>
              <w:right w:val="single" w:sz="4" w:space="0" w:color="auto"/>
            </w:tcBorders>
          </w:tcPr>
          <w:p w14:paraId="085BF74A" w14:textId="77777777" w:rsidR="000A7C99" w:rsidRPr="00044FAF" w:rsidRDefault="000A7C99" w:rsidP="00F57E82">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B2A9937" w14:textId="77777777" w:rsidR="000A7C99" w:rsidRPr="00044FAF" w:rsidRDefault="000A7C99" w:rsidP="00F57E82">
            <w:pPr>
              <w:pStyle w:val="TAC"/>
              <w:rPr>
                <w:szCs w:val="18"/>
              </w:rPr>
            </w:pPr>
            <w:r w:rsidRPr="00044FAF">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C44A9D3" w14:textId="77777777" w:rsidR="000A7C99" w:rsidRPr="00044FAF" w:rsidRDefault="000A7C99" w:rsidP="00F57E82">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33CB23" w14:textId="77777777" w:rsidR="000A7C99" w:rsidRPr="00044FAF" w:rsidRDefault="000A7C99" w:rsidP="00F57E82">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B04BC22" w14:textId="77777777" w:rsidR="000A7C99" w:rsidRPr="00044FAF" w:rsidRDefault="000A7C99" w:rsidP="00F57E82">
            <w:pPr>
              <w:pStyle w:val="TAC"/>
              <w:rPr>
                <w:szCs w:val="18"/>
              </w:rPr>
            </w:pPr>
            <w:r w:rsidRPr="00044FAF">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FB22397" w14:textId="77777777" w:rsidR="000A7C99" w:rsidRPr="00044FAF" w:rsidRDefault="000A7C99" w:rsidP="00F57E82">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00C3D63" w14:textId="77777777" w:rsidR="000A7C99" w:rsidRPr="00044FAF" w:rsidRDefault="000A7C99" w:rsidP="00F57E82">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9BB73D" w14:textId="77777777" w:rsidR="000A7C99" w:rsidRPr="00044FAF" w:rsidRDefault="000A7C99" w:rsidP="00F57E82">
            <w:pPr>
              <w:pStyle w:val="TAC"/>
            </w:pPr>
            <w:r w:rsidRPr="00044FAF">
              <w:rPr>
                <w:rFonts w:cs="Arial"/>
                <w:szCs w:val="18"/>
              </w:rPr>
              <w:t>N/A</w:t>
            </w:r>
          </w:p>
        </w:tc>
      </w:tr>
      <w:tr w:rsidR="000A7C99" w:rsidRPr="00044FAF" w14:paraId="041E0525" w14:textId="77777777" w:rsidTr="00F57E82">
        <w:trPr>
          <w:trHeight w:val="112"/>
          <w:jc w:val="center"/>
        </w:trPr>
        <w:tc>
          <w:tcPr>
            <w:tcW w:w="2007" w:type="dxa"/>
            <w:vMerge w:val="restart"/>
            <w:tcBorders>
              <w:top w:val="single" w:sz="4" w:space="0" w:color="auto"/>
              <w:left w:val="single" w:sz="4" w:space="0" w:color="auto"/>
              <w:right w:val="single" w:sz="4" w:space="0" w:color="auto"/>
            </w:tcBorders>
            <w:vAlign w:val="center"/>
          </w:tcPr>
          <w:p w14:paraId="3BBA8D99" w14:textId="77777777" w:rsidR="000A7C99" w:rsidRPr="00044FAF" w:rsidRDefault="000A7C99" w:rsidP="00F57E82">
            <w:pPr>
              <w:pStyle w:val="TAC"/>
              <w:rPr>
                <w:lang w:eastAsia="zh-CN"/>
              </w:rPr>
            </w:pPr>
            <w:r w:rsidRPr="00044FAF">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7ED70CC8" w14:textId="77777777" w:rsidR="000A7C99" w:rsidRPr="00044FAF" w:rsidRDefault="000A7C99" w:rsidP="00F57E82">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vAlign w:val="center"/>
          </w:tcPr>
          <w:p w14:paraId="1B124B92" w14:textId="77777777" w:rsidR="000A7C99" w:rsidRPr="00044FAF" w:rsidRDefault="000A7C99" w:rsidP="00F57E82">
            <w:pPr>
              <w:pStyle w:val="TAC"/>
              <w:rPr>
                <w:lang w:eastAsia="zh-CN"/>
              </w:rPr>
            </w:pPr>
            <w:r w:rsidRPr="00044FAF">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27E9DDB5" w14:textId="77777777" w:rsidR="000A7C99" w:rsidRPr="00044FAF" w:rsidRDefault="000A7C99" w:rsidP="00F57E82">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1EB2F09" w14:textId="77777777" w:rsidR="000A7C99" w:rsidRPr="00044FAF" w:rsidRDefault="000A7C99" w:rsidP="00F57E82">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7854A5" w14:textId="77777777" w:rsidR="000A7C99" w:rsidRPr="00044FAF" w:rsidRDefault="000A7C99" w:rsidP="00F57E82">
            <w:pPr>
              <w:pStyle w:val="TAC"/>
              <w:rPr>
                <w:lang w:eastAsia="zh-CN"/>
              </w:rPr>
            </w:pPr>
            <w:r w:rsidRPr="00044FAF">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115418C2" w14:textId="77777777" w:rsidR="000A7C99" w:rsidRPr="00044FAF" w:rsidRDefault="000A7C99" w:rsidP="00F57E82">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624683A5"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4635417C" w14:textId="77777777" w:rsidR="000A7C99" w:rsidRPr="00044FAF" w:rsidRDefault="000A7C99" w:rsidP="00F57E82">
            <w:pPr>
              <w:pStyle w:val="TAC"/>
              <w:rPr>
                <w:lang w:eastAsia="zh-CN"/>
              </w:rPr>
            </w:pPr>
            <w:r w:rsidRPr="00044FAF">
              <w:t>IMD4</w:t>
            </w:r>
          </w:p>
        </w:tc>
      </w:tr>
      <w:tr w:rsidR="000A7C99" w:rsidRPr="00044FAF" w14:paraId="060EA2BD" w14:textId="77777777" w:rsidTr="00F57E82">
        <w:trPr>
          <w:trHeight w:val="112"/>
          <w:jc w:val="center"/>
        </w:trPr>
        <w:tc>
          <w:tcPr>
            <w:tcW w:w="2007" w:type="dxa"/>
            <w:vMerge/>
            <w:tcBorders>
              <w:left w:val="single" w:sz="4" w:space="0" w:color="auto"/>
              <w:bottom w:val="single" w:sz="4" w:space="0" w:color="auto"/>
              <w:right w:val="single" w:sz="4" w:space="0" w:color="auto"/>
            </w:tcBorders>
            <w:vAlign w:val="center"/>
          </w:tcPr>
          <w:p w14:paraId="0EB820C8" w14:textId="77777777" w:rsidR="000A7C99" w:rsidRPr="00044FAF" w:rsidRDefault="000A7C99" w:rsidP="00F57E8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CE3EF2" w14:textId="77777777" w:rsidR="000A7C99" w:rsidRPr="00044FAF" w:rsidRDefault="000A7C99" w:rsidP="00F57E82">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2B519CC9" w14:textId="77777777" w:rsidR="000A7C99" w:rsidRPr="00044FAF" w:rsidRDefault="000A7C99" w:rsidP="00F57E82">
            <w:pPr>
              <w:pStyle w:val="TAC"/>
              <w:rPr>
                <w:lang w:eastAsia="zh-CN"/>
              </w:rPr>
            </w:pPr>
            <w:r w:rsidRPr="00044FAF">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4F8A0CF"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E2495"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480E1383" w14:textId="77777777" w:rsidR="000A7C99" w:rsidRPr="00044FAF" w:rsidRDefault="000A7C99" w:rsidP="00F57E82">
            <w:pPr>
              <w:pStyle w:val="TAC"/>
              <w:rPr>
                <w:lang w:eastAsia="zh-CN"/>
              </w:rPr>
            </w:pPr>
            <w:r w:rsidRPr="00044FAF">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5F0F68F2"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6D3A07D8"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664BD3F1" w14:textId="77777777" w:rsidR="000A7C99" w:rsidRPr="00044FAF" w:rsidRDefault="000A7C99" w:rsidP="00F57E82">
            <w:pPr>
              <w:pStyle w:val="TAC"/>
              <w:rPr>
                <w:lang w:eastAsia="zh-CN"/>
              </w:rPr>
            </w:pPr>
            <w:r w:rsidRPr="00044FAF">
              <w:t>N/A</w:t>
            </w:r>
          </w:p>
        </w:tc>
      </w:tr>
      <w:tr w:rsidR="000A7C99" w:rsidRPr="00044FAF" w14:paraId="729A62EC" w14:textId="77777777" w:rsidTr="00F57E82">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7A85EC7F" w14:textId="77777777" w:rsidR="000A7C99" w:rsidRPr="00044FAF" w:rsidRDefault="000A7C99" w:rsidP="00F57E82">
            <w:pPr>
              <w:pStyle w:val="TAN"/>
              <w:rPr>
                <w:lang w:eastAsia="zh-CN"/>
              </w:rPr>
            </w:pPr>
            <w:r w:rsidRPr="00044FAF">
              <w:t>NOTE 1:</w:t>
            </w:r>
            <w:r w:rsidRPr="00044FAF">
              <w:tab/>
              <w:t xml:space="preserve">Both of the transmitters shall be set min(+20 dBm, </w:t>
            </w:r>
            <w:proofErr w:type="spellStart"/>
            <w:r w:rsidRPr="00044FAF">
              <w:rPr>
                <w:lang w:eastAsia="zh-CN"/>
              </w:rPr>
              <w:t>P</w:t>
            </w:r>
            <w:r w:rsidRPr="00044FAF">
              <w:rPr>
                <w:vertAlign w:val="subscript"/>
                <w:lang w:eastAsia="zh-CN"/>
              </w:rPr>
              <w:t>CMAX_L,f,c</w:t>
            </w:r>
            <w:proofErr w:type="spellEnd"/>
            <w:r w:rsidRPr="00044FAF">
              <w:t>) as defined in subclause 6.2</w:t>
            </w:r>
            <w:r w:rsidRPr="00044FAF">
              <w:rPr>
                <w:lang w:eastAsia="zh-CN"/>
              </w:rPr>
              <w:t>A</w:t>
            </w:r>
            <w:r w:rsidRPr="00044FAF">
              <w:t>.</w:t>
            </w:r>
            <w:r w:rsidRPr="00044FAF">
              <w:rPr>
                <w:lang w:eastAsia="zh-CN"/>
              </w:rPr>
              <w:t>4</w:t>
            </w:r>
          </w:p>
          <w:p w14:paraId="7ECEBB0B" w14:textId="77777777" w:rsidR="000A7C99" w:rsidRPr="00044FAF" w:rsidRDefault="000A7C99" w:rsidP="00F57E82">
            <w:pPr>
              <w:pStyle w:val="TAN"/>
              <w:rPr>
                <w:lang w:eastAsia="zh-CN"/>
              </w:rPr>
            </w:pPr>
            <w:r w:rsidRPr="00044FAF">
              <w:t>NOTE 2:</w:t>
            </w:r>
            <w:r w:rsidRPr="00044FAF">
              <w:tab/>
              <w:t>RB</w:t>
            </w:r>
            <w:r w:rsidRPr="00044FAF">
              <w:rPr>
                <w:vertAlign w:val="subscript"/>
              </w:rPr>
              <w:t>START</w:t>
            </w:r>
            <w:r w:rsidRPr="00044FAF">
              <w:t xml:space="preserve"> = 0</w:t>
            </w:r>
            <w:r w:rsidRPr="00044FAF">
              <w:rPr>
                <w:lang w:eastAsia="zh-CN"/>
              </w:rPr>
              <w:t>, 15kHz SCS is assumed.</w:t>
            </w:r>
          </w:p>
          <w:p w14:paraId="5BEA9F63" w14:textId="77777777" w:rsidR="000A7C99" w:rsidRPr="00044FAF" w:rsidRDefault="000A7C99" w:rsidP="00F57E82">
            <w:pPr>
              <w:pStyle w:val="TAN"/>
            </w:pPr>
            <w:r w:rsidRPr="00044FAF">
              <w:t>NOTE 3:</w:t>
            </w:r>
            <w:r w:rsidRPr="00044FA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044FAF">
              <w:rPr>
                <w:lang w:eastAsia="zh-CN"/>
              </w:rPr>
              <w:t xml:space="preserve"> </w:t>
            </w:r>
            <w:r w:rsidRPr="00044FAF">
              <w:t>apply).</w:t>
            </w:r>
          </w:p>
          <w:p w14:paraId="52F185AF" w14:textId="77777777" w:rsidR="000A7C99" w:rsidRPr="00044FAF" w:rsidRDefault="000A7C99" w:rsidP="00F57E82">
            <w:pPr>
              <w:pStyle w:val="TAN"/>
            </w:pPr>
            <w:r w:rsidRPr="00044FAF">
              <w:t>NOTE 4:</w:t>
            </w:r>
            <w:r w:rsidRPr="00044FAF">
              <w:tab/>
              <w:t>This band is subject to IMD5 also which MSD is not specified.</w:t>
            </w:r>
          </w:p>
          <w:p w14:paraId="16A279EC" w14:textId="77777777" w:rsidR="000A7C99" w:rsidRPr="00044FAF" w:rsidRDefault="000A7C99" w:rsidP="00F57E82">
            <w:pPr>
              <w:pStyle w:val="TAN"/>
            </w:pPr>
            <w:r w:rsidRPr="00044FAF">
              <w:t>NOTE 5:</w:t>
            </w:r>
            <w:r w:rsidRPr="00044FAF">
              <w:tab/>
              <w:t>Applicable only if operation with 4 antenna ports is supported in the band with carrier aggregation configured.</w:t>
            </w:r>
          </w:p>
          <w:p w14:paraId="722C030F" w14:textId="77777777" w:rsidR="000A7C99" w:rsidRPr="00044FAF" w:rsidRDefault="000A7C99" w:rsidP="00F57E82">
            <w:pPr>
              <w:pStyle w:val="TAN"/>
            </w:pPr>
            <w:bookmarkStart w:id="7" w:name="_Hlk99615835"/>
            <w:r w:rsidRPr="00044FAF">
              <w:t>NOTE 6:</w:t>
            </w:r>
            <w:r w:rsidRPr="00044FAF">
              <w:tab/>
              <w:t>TBD</w:t>
            </w:r>
          </w:p>
          <w:p w14:paraId="1D7E5CB9" w14:textId="77777777" w:rsidR="000A7C99" w:rsidRPr="00044FAF" w:rsidRDefault="000A7C99" w:rsidP="00F57E82">
            <w:pPr>
              <w:pStyle w:val="TAN"/>
            </w:pPr>
            <w:r w:rsidRPr="00044FAF">
              <w:t>NOTE 7:</w:t>
            </w:r>
            <w:r w:rsidRPr="00044FAF">
              <w:tab/>
              <w:t>TBD</w:t>
            </w:r>
          </w:p>
          <w:p w14:paraId="13B7EBDE" w14:textId="77777777" w:rsidR="000A7C99" w:rsidRPr="00044FAF" w:rsidRDefault="000A7C99" w:rsidP="00F57E82">
            <w:pPr>
              <w:pStyle w:val="TAN"/>
            </w:pPr>
            <w:r w:rsidRPr="00044FAF">
              <w:t>NOTE 8:</w:t>
            </w:r>
            <w:r w:rsidRPr="00044FAF">
              <w:tab/>
              <w:t>TBD</w:t>
            </w:r>
          </w:p>
          <w:p w14:paraId="11E06224" w14:textId="77777777" w:rsidR="000A7C99" w:rsidRPr="00044FAF" w:rsidRDefault="000A7C99" w:rsidP="00F57E82">
            <w:pPr>
              <w:pStyle w:val="TAN"/>
            </w:pPr>
            <w:r w:rsidRPr="00044FAF">
              <w:t>NOTE 9:</w:t>
            </w:r>
            <w:r w:rsidRPr="00044FAF">
              <w:tab/>
              <w:t>TBD</w:t>
            </w:r>
          </w:p>
          <w:p w14:paraId="6821C549" w14:textId="77777777" w:rsidR="000A7C99" w:rsidRPr="00044FAF" w:rsidRDefault="000A7C99" w:rsidP="00F57E82">
            <w:pPr>
              <w:pStyle w:val="TAN"/>
              <w:rPr>
                <w:lang w:eastAsia="zh-CN"/>
              </w:rPr>
            </w:pPr>
            <w:r w:rsidRPr="00044FAF">
              <w:rPr>
                <w:rFonts w:eastAsia="宋体" w:cs="Arial"/>
                <w:szCs w:val="18"/>
                <w:lang w:eastAsia="zh-CN"/>
              </w:rPr>
              <w:t>NOTE 10:</w:t>
            </w:r>
            <w:r w:rsidRPr="00044FAF">
              <w:rPr>
                <w:rFonts w:eastAsia="宋体" w:cs="Arial"/>
                <w:szCs w:val="18"/>
                <w:lang w:eastAsia="zh-CN"/>
              </w:rPr>
              <w:tab/>
            </w:r>
            <w:r w:rsidRPr="00044FAF">
              <w:rPr>
                <w:rFonts w:cs="Arial"/>
                <w:szCs w:val="18"/>
              </w:rPr>
              <w:t xml:space="preserve">There is no IMD4 product in band n24 downlink for n77 operating in 3450 – 3980 MHz and n24 uplink restricted to between 1627.5 – 1637.5 MHz and between 1646.5 – 1656.5 </w:t>
            </w:r>
            <w:proofErr w:type="spellStart"/>
            <w:r w:rsidRPr="00044FAF">
              <w:rPr>
                <w:rFonts w:cs="Arial"/>
                <w:szCs w:val="18"/>
              </w:rPr>
              <w:t>MHz.</w:t>
            </w:r>
            <w:bookmarkEnd w:id="7"/>
            <w:proofErr w:type="spellEnd"/>
          </w:p>
        </w:tc>
      </w:tr>
    </w:tbl>
    <w:p w14:paraId="27D1FD09" w14:textId="4A52B4ED" w:rsidR="000A7C99" w:rsidRDefault="000A7C99" w:rsidP="000A7C99">
      <w:pPr>
        <w:rPr>
          <w:ins w:id="8" w:author="WuJingzhou - China Telecom" w:date="2022-07-22T09:57:00Z"/>
        </w:rPr>
      </w:pPr>
    </w:p>
    <w:p w14:paraId="6271C2AE" w14:textId="68EC7A38" w:rsidR="0053161A" w:rsidRPr="00A1115A" w:rsidRDefault="0053161A" w:rsidP="0053161A">
      <w:pPr>
        <w:pStyle w:val="TH"/>
        <w:rPr>
          <w:ins w:id="9" w:author="WuJingzhou - China Telecom" w:date="2022-07-22T09:57:00Z"/>
          <w:lang w:eastAsia="zh-CN"/>
        </w:rPr>
      </w:pPr>
      <w:ins w:id="10" w:author="WuJingzhou - China Telecom" w:date="2022-07-22T09:57:00Z">
        <w:r w:rsidRPr="00A1115A">
          <w:rPr>
            <w:lang w:eastAsia="zh-CN"/>
          </w:rPr>
          <w:t xml:space="preserve">Table </w:t>
        </w:r>
      </w:ins>
      <w:ins w:id="11" w:author="WuJingzhou - China Telecom" w:date="2022-07-22T09:59:00Z">
        <w:r w:rsidRPr="0053161A">
          <w:rPr>
            <w:lang w:eastAsia="zh-CN"/>
          </w:rPr>
          <w:t>7.3A.0.5-1</w:t>
        </w:r>
      </w:ins>
      <w:ins w:id="12" w:author="WuJingzhou - China Telecom" w:date="2022-07-22T09:57:00Z">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53161A" w14:paraId="6C420800" w14:textId="77777777" w:rsidTr="00F57E82">
        <w:trPr>
          <w:trHeight w:val="187"/>
          <w:jc w:val="center"/>
          <w:ins w:id="13" w:author="WuJingzhou - China Telecom" w:date="2022-07-22T09:57:00Z"/>
        </w:trPr>
        <w:tc>
          <w:tcPr>
            <w:tcW w:w="8799" w:type="dxa"/>
            <w:gridSpan w:val="8"/>
            <w:tcBorders>
              <w:top w:val="single" w:sz="4" w:space="0" w:color="auto"/>
              <w:left w:val="single" w:sz="4" w:space="0" w:color="auto"/>
              <w:bottom w:val="single" w:sz="4" w:space="0" w:color="auto"/>
              <w:right w:val="single" w:sz="4" w:space="0" w:color="auto"/>
            </w:tcBorders>
            <w:hideMark/>
          </w:tcPr>
          <w:p w14:paraId="41468492" w14:textId="77777777" w:rsidR="0053161A" w:rsidRDefault="0053161A" w:rsidP="00F57E82">
            <w:pPr>
              <w:pStyle w:val="TAH"/>
              <w:rPr>
                <w:ins w:id="14" w:author="WuJingzhou - China Telecom" w:date="2022-07-22T09:57:00Z"/>
                <w:lang w:val="en-US"/>
              </w:rPr>
            </w:pPr>
            <w:ins w:id="15" w:author="WuJingzhou - China Telecom" w:date="2022-07-22T09:57:00Z">
              <w:r>
                <w:t>Band / Channel bandwidth / N</w:t>
              </w:r>
              <w:r>
                <w:rPr>
                  <w:vertAlign w:val="subscript"/>
                </w:rPr>
                <w:t>RB</w:t>
              </w:r>
              <w:r>
                <w:t xml:space="preserve"> / Duplex mode</w:t>
              </w:r>
            </w:ins>
          </w:p>
        </w:tc>
        <w:tc>
          <w:tcPr>
            <w:tcW w:w="1056" w:type="dxa"/>
            <w:tcBorders>
              <w:top w:val="single" w:sz="4" w:space="0" w:color="auto"/>
              <w:left w:val="single" w:sz="4" w:space="0" w:color="auto"/>
              <w:bottom w:val="nil"/>
              <w:right w:val="single" w:sz="4" w:space="0" w:color="auto"/>
            </w:tcBorders>
            <w:hideMark/>
          </w:tcPr>
          <w:p w14:paraId="4958BC71" w14:textId="77777777" w:rsidR="0053161A" w:rsidRDefault="0053161A" w:rsidP="00F57E82">
            <w:pPr>
              <w:pStyle w:val="TAH"/>
              <w:rPr>
                <w:ins w:id="16" w:author="WuJingzhou - China Telecom" w:date="2022-07-22T09:57:00Z"/>
              </w:rPr>
            </w:pPr>
            <w:ins w:id="17" w:author="WuJingzhou - China Telecom" w:date="2022-07-22T09:57:00Z">
              <w:r>
                <w:t>Source of IMD</w:t>
              </w:r>
            </w:ins>
          </w:p>
        </w:tc>
      </w:tr>
      <w:tr w:rsidR="0053161A" w14:paraId="2CA87AB0" w14:textId="77777777" w:rsidTr="00F57E82">
        <w:trPr>
          <w:trHeight w:val="187"/>
          <w:jc w:val="center"/>
          <w:ins w:id="18" w:author="WuJingzhou - China Telecom" w:date="2022-07-22T09:57:00Z"/>
        </w:trPr>
        <w:tc>
          <w:tcPr>
            <w:tcW w:w="2006" w:type="dxa"/>
            <w:tcBorders>
              <w:top w:val="single" w:sz="4" w:space="0" w:color="auto"/>
              <w:left w:val="single" w:sz="4" w:space="0" w:color="auto"/>
              <w:bottom w:val="single" w:sz="4" w:space="0" w:color="auto"/>
              <w:right w:val="single" w:sz="4" w:space="0" w:color="auto"/>
            </w:tcBorders>
            <w:hideMark/>
          </w:tcPr>
          <w:p w14:paraId="3C39D6BF" w14:textId="77777777" w:rsidR="0053161A" w:rsidRDefault="0053161A" w:rsidP="00F57E82">
            <w:pPr>
              <w:pStyle w:val="TAH"/>
              <w:rPr>
                <w:ins w:id="19" w:author="WuJingzhou - China Telecom" w:date="2022-07-22T09:57:00Z"/>
              </w:rPr>
            </w:pPr>
            <w:ins w:id="20" w:author="WuJingzhou - China Telecom" w:date="2022-07-22T09:57:00Z">
              <w:r>
                <w:rPr>
                  <w:lang w:eastAsia="ja-JP"/>
                </w:rPr>
                <w:t>NR</w:t>
              </w:r>
              <w:r>
                <w:t xml:space="preserve"> </w:t>
              </w:r>
              <w:r>
                <w:rPr>
                  <w:lang w:val="en-US" w:eastAsia="zh-CN"/>
                </w:rPr>
                <w:t>CA</w:t>
              </w:r>
            </w:ins>
          </w:p>
          <w:p w14:paraId="11F022D9" w14:textId="77777777" w:rsidR="0053161A" w:rsidRDefault="0053161A" w:rsidP="00F57E82">
            <w:pPr>
              <w:pStyle w:val="TAH"/>
              <w:rPr>
                <w:ins w:id="21" w:author="WuJingzhou - China Telecom" w:date="2022-07-22T09:57:00Z"/>
              </w:rPr>
            </w:pPr>
            <w:ins w:id="22" w:author="WuJingzhou - China Telecom" w:date="2022-07-22T09:57:00Z">
              <w:r>
                <w:t>Configuration</w:t>
              </w:r>
            </w:ins>
          </w:p>
        </w:tc>
        <w:tc>
          <w:tcPr>
            <w:tcW w:w="1145" w:type="dxa"/>
            <w:tcBorders>
              <w:top w:val="single" w:sz="4" w:space="0" w:color="auto"/>
              <w:left w:val="single" w:sz="4" w:space="0" w:color="auto"/>
              <w:bottom w:val="single" w:sz="4" w:space="0" w:color="auto"/>
              <w:right w:val="single" w:sz="4" w:space="0" w:color="auto"/>
            </w:tcBorders>
            <w:hideMark/>
          </w:tcPr>
          <w:p w14:paraId="4475A0EB" w14:textId="77777777" w:rsidR="0053161A" w:rsidRDefault="0053161A" w:rsidP="00F57E82">
            <w:pPr>
              <w:pStyle w:val="TAH"/>
              <w:rPr>
                <w:ins w:id="23" w:author="WuJingzhou - China Telecom" w:date="2022-07-22T09:57:00Z"/>
              </w:rPr>
            </w:pPr>
            <w:ins w:id="24" w:author="WuJingzhou - China Telecom" w:date="2022-07-22T09:57:00Z">
              <w:r>
                <w:rPr>
                  <w:lang w:eastAsia="ja-JP"/>
                </w:rPr>
                <w:t>NR</w:t>
              </w:r>
              <w:r>
                <w:t xml:space="preserve"> band</w:t>
              </w:r>
            </w:ins>
          </w:p>
        </w:tc>
        <w:tc>
          <w:tcPr>
            <w:tcW w:w="959" w:type="dxa"/>
            <w:tcBorders>
              <w:top w:val="single" w:sz="4" w:space="0" w:color="auto"/>
              <w:left w:val="single" w:sz="4" w:space="0" w:color="auto"/>
              <w:bottom w:val="single" w:sz="4" w:space="0" w:color="auto"/>
              <w:right w:val="single" w:sz="4" w:space="0" w:color="auto"/>
            </w:tcBorders>
            <w:hideMark/>
          </w:tcPr>
          <w:p w14:paraId="6FAB3926" w14:textId="77777777" w:rsidR="0053161A" w:rsidRDefault="0053161A" w:rsidP="00F57E82">
            <w:pPr>
              <w:pStyle w:val="TAH"/>
              <w:rPr>
                <w:ins w:id="25" w:author="WuJingzhou - China Telecom" w:date="2022-07-22T09:57:00Z"/>
              </w:rPr>
            </w:pPr>
            <w:ins w:id="26" w:author="WuJingzhou - China Telecom" w:date="2022-07-22T09:57: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16BC6895" w14:textId="77777777" w:rsidR="0053161A" w:rsidRDefault="0053161A" w:rsidP="00F57E82">
            <w:pPr>
              <w:pStyle w:val="TAH"/>
              <w:rPr>
                <w:ins w:id="27" w:author="WuJingzhou - China Telecom" w:date="2022-07-22T09:57:00Z"/>
              </w:rPr>
            </w:pPr>
            <w:ins w:id="28" w:author="WuJingzhou - China Telecom" w:date="2022-07-22T09:57: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5504E6AE" w14:textId="77777777" w:rsidR="0053161A" w:rsidRDefault="0053161A" w:rsidP="00F57E82">
            <w:pPr>
              <w:pStyle w:val="TAH"/>
              <w:rPr>
                <w:ins w:id="29" w:author="WuJingzhou - China Telecom" w:date="2022-07-22T09:57:00Z"/>
              </w:rPr>
            </w:pPr>
            <w:ins w:id="30" w:author="WuJingzhou - China Telecom" w:date="2022-07-22T09:57: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hideMark/>
          </w:tcPr>
          <w:p w14:paraId="38129726" w14:textId="77777777" w:rsidR="0053161A" w:rsidRDefault="0053161A" w:rsidP="00F57E82">
            <w:pPr>
              <w:pStyle w:val="TAH"/>
              <w:rPr>
                <w:ins w:id="31" w:author="WuJingzhou - China Telecom" w:date="2022-07-22T09:57:00Z"/>
              </w:rPr>
            </w:pPr>
            <w:ins w:id="32" w:author="WuJingzhou - China Telecom" w:date="2022-07-22T09:57: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C3D62E6" w14:textId="77777777" w:rsidR="0053161A" w:rsidRDefault="0053161A" w:rsidP="00F57E82">
            <w:pPr>
              <w:pStyle w:val="TAH"/>
              <w:rPr>
                <w:ins w:id="33" w:author="WuJingzhou - China Telecom" w:date="2022-07-22T09:57:00Z"/>
              </w:rPr>
            </w:pPr>
            <w:ins w:id="34" w:author="WuJingzhou - China Telecom" w:date="2022-07-22T09:57: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hideMark/>
          </w:tcPr>
          <w:p w14:paraId="1A07E015" w14:textId="77777777" w:rsidR="0053161A" w:rsidRDefault="0053161A" w:rsidP="00F57E82">
            <w:pPr>
              <w:pStyle w:val="TAH"/>
              <w:rPr>
                <w:ins w:id="35" w:author="WuJingzhou - China Telecom" w:date="2022-07-22T09:57:00Z"/>
              </w:rPr>
            </w:pPr>
            <w:ins w:id="36" w:author="WuJingzhou - China Telecom" w:date="2022-07-22T09:57:00Z">
              <w:r>
                <w:t>Duplex mode</w:t>
              </w:r>
            </w:ins>
          </w:p>
        </w:tc>
        <w:tc>
          <w:tcPr>
            <w:tcW w:w="1056" w:type="dxa"/>
            <w:tcBorders>
              <w:top w:val="nil"/>
              <w:left w:val="single" w:sz="4" w:space="0" w:color="auto"/>
              <w:bottom w:val="single" w:sz="4" w:space="0" w:color="auto"/>
              <w:right w:val="single" w:sz="4" w:space="0" w:color="auto"/>
            </w:tcBorders>
          </w:tcPr>
          <w:p w14:paraId="3B2C46E4" w14:textId="77777777" w:rsidR="0053161A" w:rsidRDefault="0053161A" w:rsidP="00F57E82">
            <w:pPr>
              <w:pStyle w:val="TAH"/>
              <w:rPr>
                <w:ins w:id="37" w:author="WuJingzhou - China Telecom" w:date="2022-07-22T09:57:00Z"/>
              </w:rPr>
            </w:pPr>
          </w:p>
        </w:tc>
      </w:tr>
      <w:tr w:rsidR="0053161A" w14:paraId="4790D7A1" w14:textId="77777777" w:rsidTr="00F57E82">
        <w:trPr>
          <w:trHeight w:val="187"/>
          <w:jc w:val="center"/>
          <w:ins w:id="38" w:author="WuJingzhou - China Telecom" w:date="2022-07-22T09:57:00Z"/>
        </w:trPr>
        <w:tc>
          <w:tcPr>
            <w:tcW w:w="2006" w:type="dxa"/>
            <w:tcBorders>
              <w:top w:val="single" w:sz="4" w:space="0" w:color="auto"/>
              <w:left w:val="single" w:sz="4" w:space="0" w:color="auto"/>
              <w:bottom w:val="nil"/>
              <w:right w:val="single" w:sz="4" w:space="0" w:color="auto"/>
            </w:tcBorders>
            <w:hideMark/>
          </w:tcPr>
          <w:p w14:paraId="56776DF4" w14:textId="77777777" w:rsidR="0053161A" w:rsidRDefault="0053161A" w:rsidP="00F57E82">
            <w:pPr>
              <w:pStyle w:val="TAC"/>
              <w:rPr>
                <w:ins w:id="39" w:author="WuJingzhou - China Telecom" w:date="2022-07-22T09:57:00Z"/>
                <w:lang w:val="en-US" w:eastAsia="zh-CN"/>
              </w:rPr>
            </w:pPr>
            <w:ins w:id="40" w:author="WuJingzhou - China Telecom" w:date="2022-07-22T09:57:00Z">
              <w:r>
                <w:rPr>
                  <w:lang w:val="en-US" w:eastAsia="zh-CN"/>
                </w:rPr>
                <w:t>CA_n1-n78</w:t>
              </w:r>
            </w:ins>
          </w:p>
        </w:tc>
        <w:tc>
          <w:tcPr>
            <w:tcW w:w="1145" w:type="dxa"/>
            <w:tcBorders>
              <w:top w:val="single" w:sz="4" w:space="0" w:color="auto"/>
              <w:left w:val="single" w:sz="4" w:space="0" w:color="auto"/>
              <w:bottom w:val="single" w:sz="4" w:space="0" w:color="auto"/>
              <w:right w:val="single" w:sz="4" w:space="0" w:color="auto"/>
            </w:tcBorders>
            <w:hideMark/>
          </w:tcPr>
          <w:p w14:paraId="3EC21670" w14:textId="77777777" w:rsidR="0053161A" w:rsidRDefault="0053161A" w:rsidP="00F57E82">
            <w:pPr>
              <w:pStyle w:val="TAC"/>
              <w:rPr>
                <w:ins w:id="41" w:author="WuJingzhou - China Telecom" w:date="2022-07-22T09:57:00Z"/>
                <w:lang w:val="en-US" w:eastAsia="zh-CN"/>
              </w:rPr>
            </w:pPr>
            <w:ins w:id="42" w:author="WuJingzhou - China Telecom" w:date="2022-07-22T09:57:00Z">
              <w:r>
                <w:rPr>
                  <w:lang w:val="en-US" w:eastAsia="zh-CN"/>
                </w:rPr>
                <w:t>n1</w:t>
              </w:r>
            </w:ins>
          </w:p>
        </w:tc>
        <w:tc>
          <w:tcPr>
            <w:tcW w:w="959" w:type="dxa"/>
            <w:tcBorders>
              <w:top w:val="single" w:sz="4" w:space="0" w:color="auto"/>
              <w:left w:val="single" w:sz="4" w:space="0" w:color="auto"/>
              <w:bottom w:val="single" w:sz="4" w:space="0" w:color="auto"/>
              <w:right w:val="single" w:sz="4" w:space="0" w:color="auto"/>
            </w:tcBorders>
            <w:hideMark/>
          </w:tcPr>
          <w:p w14:paraId="36E396A3" w14:textId="77777777" w:rsidR="0053161A" w:rsidRDefault="0053161A" w:rsidP="00F57E82">
            <w:pPr>
              <w:pStyle w:val="TAC"/>
              <w:rPr>
                <w:ins w:id="43" w:author="WuJingzhou - China Telecom" w:date="2022-07-22T09:57:00Z"/>
                <w:lang w:val="en-US" w:eastAsia="zh-CN"/>
              </w:rPr>
            </w:pPr>
            <w:ins w:id="44" w:author="WuJingzhou - China Telecom" w:date="2022-07-22T09:57:00Z">
              <w:r>
                <w:rPr>
                  <w:lang w:val="en-US" w:eastAsia="zh-CN"/>
                </w:rPr>
                <w:t>1950</w:t>
              </w:r>
            </w:ins>
          </w:p>
        </w:tc>
        <w:tc>
          <w:tcPr>
            <w:tcW w:w="964" w:type="dxa"/>
            <w:tcBorders>
              <w:top w:val="single" w:sz="4" w:space="0" w:color="auto"/>
              <w:left w:val="single" w:sz="4" w:space="0" w:color="auto"/>
              <w:bottom w:val="single" w:sz="4" w:space="0" w:color="auto"/>
              <w:right w:val="single" w:sz="4" w:space="0" w:color="auto"/>
            </w:tcBorders>
            <w:hideMark/>
          </w:tcPr>
          <w:p w14:paraId="5416BDC9" w14:textId="77777777" w:rsidR="0053161A" w:rsidRDefault="0053161A" w:rsidP="00F57E82">
            <w:pPr>
              <w:pStyle w:val="TAC"/>
              <w:rPr>
                <w:ins w:id="45" w:author="WuJingzhou - China Telecom" w:date="2022-07-22T09:57:00Z"/>
                <w:lang w:val="en-US" w:eastAsia="zh-CN"/>
              </w:rPr>
            </w:pPr>
            <w:ins w:id="46" w:author="WuJingzhou - China Telecom" w:date="2022-07-22T09:57:00Z">
              <w:r>
                <w:rPr>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077BA84E" w14:textId="77777777" w:rsidR="0053161A" w:rsidRDefault="0053161A" w:rsidP="00F57E82">
            <w:pPr>
              <w:pStyle w:val="TAC"/>
              <w:rPr>
                <w:ins w:id="47" w:author="WuJingzhou - China Telecom" w:date="2022-07-22T09:57:00Z"/>
                <w:lang w:val="en-US" w:eastAsia="zh-CN"/>
              </w:rPr>
            </w:pPr>
            <w:ins w:id="48" w:author="WuJingzhou - China Telecom" w:date="2022-07-22T09:57:00Z">
              <w:r>
                <w:rPr>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2DF47B79" w14:textId="77777777" w:rsidR="0053161A" w:rsidRDefault="0053161A" w:rsidP="00F57E82">
            <w:pPr>
              <w:pStyle w:val="TAC"/>
              <w:rPr>
                <w:ins w:id="49" w:author="WuJingzhou - China Telecom" w:date="2022-07-22T09:57:00Z"/>
                <w:lang w:val="en-US" w:eastAsia="zh-CN"/>
              </w:rPr>
            </w:pPr>
            <w:ins w:id="50" w:author="WuJingzhou - China Telecom" w:date="2022-07-22T09:57:00Z">
              <w:r>
                <w:rPr>
                  <w:lang w:val="en-US" w:eastAsia="zh-CN"/>
                </w:rPr>
                <w:t>2140</w:t>
              </w:r>
            </w:ins>
          </w:p>
        </w:tc>
        <w:tc>
          <w:tcPr>
            <w:tcW w:w="977" w:type="dxa"/>
            <w:tcBorders>
              <w:top w:val="single" w:sz="4" w:space="0" w:color="auto"/>
              <w:left w:val="single" w:sz="4" w:space="0" w:color="auto"/>
              <w:bottom w:val="single" w:sz="4" w:space="0" w:color="auto"/>
              <w:right w:val="single" w:sz="4" w:space="0" w:color="auto"/>
            </w:tcBorders>
            <w:hideMark/>
          </w:tcPr>
          <w:p w14:paraId="1731A135" w14:textId="77777777" w:rsidR="0053161A" w:rsidRDefault="0053161A" w:rsidP="00F57E82">
            <w:pPr>
              <w:pStyle w:val="TAC"/>
              <w:rPr>
                <w:ins w:id="51" w:author="WuJingzhou - China Telecom" w:date="2022-07-22T09:57:00Z"/>
                <w:lang w:val="en-US" w:eastAsia="zh-CN"/>
              </w:rPr>
            </w:pPr>
            <w:ins w:id="52" w:author="WuJingzhou - China Telecom" w:date="2022-07-22T09:57:00Z">
              <w:r>
                <w:rPr>
                  <w:lang w:val="en-US" w:eastAsia="zh-CN"/>
                </w:rPr>
                <w:t>[17.8]</w:t>
              </w:r>
            </w:ins>
          </w:p>
        </w:tc>
        <w:tc>
          <w:tcPr>
            <w:tcW w:w="828" w:type="dxa"/>
            <w:tcBorders>
              <w:top w:val="single" w:sz="4" w:space="0" w:color="auto"/>
              <w:left w:val="single" w:sz="4" w:space="0" w:color="auto"/>
              <w:bottom w:val="single" w:sz="4" w:space="0" w:color="auto"/>
              <w:right w:val="single" w:sz="4" w:space="0" w:color="auto"/>
            </w:tcBorders>
            <w:hideMark/>
          </w:tcPr>
          <w:p w14:paraId="66023655" w14:textId="77777777" w:rsidR="0053161A" w:rsidRDefault="0053161A" w:rsidP="00F57E82">
            <w:pPr>
              <w:pStyle w:val="TAC"/>
              <w:rPr>
                <w:ins w:id="53" w:author="WuJingzhou - China Telecom" w:date="2022-07-22T09:57:00Z"/>
                <w:lang w:val="en-US" w:eastAsia="zh-CN"/>
              </w:rPr>
            </w:pPr>
            <w:ins w:id="54" w:author="WuJingzhou - China Telecom" w:date="2022-07-22T09:57:00Z">
              <w:r>
                <w:rPr>
                  <w:lang w:val="en-US" w:eastAsia="zh-CN"/>
                </w:rPr>
                <w:t>FDD</w:t>
              </w:r>
            </w:ins>
          </w:p>
        </w:tc>
        <w:tc>
          <w:tcPr>
            <w:tcW w:w="1056" w:type="dxa"/>
            <w:tcBorders>
              <w:top w:val="single" w:sz="4" w:space="0" w:color="auto"/>
              <w:left w:val="single" w:sz="4" w:space="0" w:color="auto"/>
              <w:bottom w:val="single" w:sz="4" w:space="0" w:color="auto"/>
              <w:right w:val="single" w:sz="4" w:space="0" w:color="auto"/>
            </w:tcBorders>
            <w:hideMark/>
          </w:tcPr>
          <w:p w14:paraId="7DEB510A" w14:textId="77777777" w:rsidR="0053161A" w:rsidRDefault="0053161A" w:rsidP="00F57E82">
            <w:pPr>
              <w:pStyle w:val="TAC"/>
              <w:rPr>
                <w:ins w:id="55" w:author="WuJingzhou - China Telecom" w:date="2022-07-22T09:57:00Z"/>
              </w:rPr>
            </w:pPr>
            <w:ins w:id="56" w:author="WuJingzhou - China Telecom" w:date="2022-07-22T09:57:00Z">
              <w:r>
                <w:rPr>
                  <w:lang w:eastAsia="zh-CN"/>
                </w:rPr>
                <w:t>IMD4</w:t>
              </w:r>
            </w:ins>
          </w:p>
        </w:tc>
      </w:tr>
      <w:tr w:rsidR="0053161A" w14:paraId="0644EC08" w14:textId="77777777" w:rsidTr="00F57E82">
        <w:trPr>
          <w:trHeight w:val="187"/>
          <w:jc w:val="center"/>
          <w:ins w:id="57" w:author="WuJingzhou - China Telecom" w:date="2022-07-22T09:57:00Z"/>
        </w:trPr>
        <w:tc>
          <w:tcPr>
            <w:tcW w:w="2006" w:type="dxa"/>
            <w:tcBorders>
              <w:top w:val="nil"/>
              <w:left w:val="single" w:sz="4" w:space="0" w:color="auto"/>
              <w:bottom w:val="single" w:sz="4" w:space="0" w:color="auto"/>
              <w:right w:val="single" w:sz="4" w:space="0" w:color="auto"/>
            </w:tcBorders>
          </w:tcPr>
          <w:p w14:paraId="1AAD2404" w14:textId="77777777" w:rsidR="0053161A" w:rsidRDefault="0053161A" w:rsidP="00F57E82">
            <w:pPr>
              <w:pStyle w:val="TAC"/>
              <w:rPr>
                <w:ins w:id="58" w:author="WuJingzhou - China Telecom" w:date="2022-07-22T09:57:00Z"/>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B6FD6" w14:textId="77777777" w:rsidR="0053161A" w:rsidRDefault="0053161A" w:rsidP="00F57E82">
            <w:pPr>
              <w:pStyle w:val="TAC"/>
              <w:rPr>
                <w:ins w:id="59" w:author="WuJingzhou - China Telecom" w:date="2022-07-22T09:57:00Z"/>
                <w:lang w:val="en-US" w:eastAsia="zh-CN"/>
              </w:rPr>
            </w:pPr>
            <w:ins w:id="60" w:author="WuJingzhou - China Telecom" w:date="2022-07-22T09:57:00Z">
              <w:r>
                <w:rPr>
                  <w:lang w:val="en-US" w:eastAsia="zh-CN"/>
                </w:rPr>
                <w:t>n78</w:t>
              </w:r>
            </w:ins>
          </w:p>
        </w:tc>
        <w:tc>
          <w:tcPr>
            <w:tcW w:w="959" w:type="dxa"/>
            <w:tcBorders>
              <w:top w:val="single" w:sz="4" w:space="0" w:color="auto"/>
              <w:left w:val="single" w:sz="4" w:space="0" w:color="auto"/>
              <w:bottom w:val="single" w:sz="4" w:space="0" w:color="auto"/>
              <w:right w:val="single" w:sz="4" w:space="0" w:color="auto"/>
            </w:tcBorders>
            <w:hideMark/>
          </w:tcPr>
          <w:p w14:paraId="0C0E6267" w14:textId="77777777" w:rsidR="0053161A" w:rsidRDefault="0053161A" w:rsidP="00F57E82">
            <w:pPr>
              <w:pStyle w:val="TAC"/>
              <w:rPr>
                <w:ins w:id="61" w:author="WuJingzhou - China Telecom" w:date="2022-07-22T09:57:00Z"/>
                <w:lang w:val="en-US" w:eastAsia="zh-CN"/>
              </w:rPr>
            </w:pPr>
            <w:ins w:id="62" w:author="WuJingzhou - China Telecom" w:date="2022-07-22T09:57:00Z">
              <w:r>
                <w:rPr>
                  <w:lang w:val="en-US" w:eastAsia="zh-CN"/>
                </w:rPr>
                <w:t>3710</w:t>
              </w:r>
            </w:ins>
          </w:p>
        </w:tc>
        <w:tc>
          <w:tcPr>
            <w:tcW w:w="964" w:type="dxa"/>
            <w:tcBorders>
              <w:top w:val="single" w:sz="4" w:space="0" w:color="auto"/>
              <w:left w:val="single" w:sz="4" w:space="0" w:color="auto"/>
              <w:bottom w:val="single" w:sz="4" w:space="0" w:color="auto"/>
              <w:right w:val="single" w:sz="4" w:space="0" w:color="auto"/>
            </w:tcBorders>
            <w:hideMark/>
          </w:tcPr>
          <w:p w14:paraId="1EE1AE0F" w14:textId="77777777" w:rsidR="0053161A" w:rsidRDefault="0053161A" w:rsidP="00F57E82">
            <w:pPr>
              <w:pStyle w:val="TAC"/>
              <w:rPr>
                <w:ins w:id="63" w:author="WuJingzhou - China Telecom" w:date="2022-07-22T09:57:00Z"/>
                <w:lang w:val="en-US" w:eastAsia="zh-CN"/>
              </w:rPr>
            </w:pPr>
            <w:ins w:id="64" w:author="WuJingzhou - China Telecom" w:date="2022-07-22T09:57:00Z">
              <w:r>
                <w:rPr>
                  <w:lang w:val="en-US" w:eastAsia="zh-CN"/>
                </w:rPr>
                <w:t>10</w:t>
              </w:r>
            </w:ins>
          </w:p>
        </w:tc>
        <w:tc>
          <w:tcPr>
            <w:tcW w:w="960" w:type="dxa"/>
            <w:tcBorders>
              <w:top w:val="single" w:sz="4" w:space="0" w:color="auto"/>
              <w:left w:val="single" w:sz="4" w:space="0" w:color="auto"/>
              <w:bottom w:val="single" w:sz="4" w:space="0" w:color="auto"/>
              <w:right w:val="single" w:sz="4" w:space="0" w:color="auto"/>
            </w:tcBorders>
            <w:hideMark/>
          </w:tcPr>
          <w:p w14:paraId="52DF4878" w14:textId="77777777" w:rsidR="0053161A" w:rsidRDefault="0053161A" w:rsidP="00F57E82">
            <w:pPr>
              <w:pStyle w:val="TAC"/>
              <w:rPr>
                <w:ins w:id="65" w:author="WuJingzhou - China Telecom" w:date="2022-07-22T09:57:00Z"/>
                <w:lang w:val="en-US" w:eastAsia="zh-CN"/>
              </w:rPr>
            </w:pPr>
            <w:ins w:id="66" w:author="WuJingzhou - China Telecom" w:date="2022-07-22T09:57:00Z">
              <w:r>
                <w:rPr>
                  <w:lang w:val="en-US" w:eastAsia="zh-CN"/>
                </w:rPr>
                <w:t>50</w:t>
              </w:r>
            </w:ins>
          </w:p>
        </w:tc>
        <w:tc>
          <w:tcPr>
            <w:tcW w:w="960" w:type="dxa"/>
            <w:tcBorders>
              <w:top w:val="single" w:sz="4" w:space="0" w:color="auto"/>
              <w:left w:val="single" w:sz="4" w:space="0" w:color="auto"/>
              <w:bottom w:val="single" w:sz="4" w:space="0" w:color="auto"/>
              <w:right w:val="single" w:sz="4" w:space="0" w:color="auto"/>
            </w:tcBorders>
            <w:hideMark/>
          </w:tcPr>
          <w:p w14:paraId="5AEC0752" w14:textId="77777777" w:rsidR="0053161A" w:rsidRDefault="0053161A" w:rsidP="00F57E82">
            <w:pPr>
              <w:pStyle w:val="TAC"/>
              <w:rPr>
                <w:ins w:id="67" w:author="WuJingzhou - China Telecom" w:date="2022-07-22T09:57:00Z"/>
                <w:lang w:val="en-US" w:eastAsia="zh-CN"/>
              </w:rPr>
            </w:pPr>
            <w:ins w:id="68" w:author="WuJingzhou - China Telecom" w:date="2022-07-22T09:57:00Z">
              <w:r>
                <w:rPr>
                  <w:lang w:val="en-US" w:eastAsia="zh-CN"/>
                </w:rPr>
                <w:t>3710</w:t>
              </w:r>
            </w:ins>
          </w:p>
        </w:tc>
        <w:tc>
          <w:tcPr>
            <w:tcW w:w="977" w:type="dxa"/>
            <w:tcBorders>
              <w:top w:val="single" w:sz="4" w:space="0" w:color="auto"/>
              <w:left w:val="single" w:sz="4" w:space="0" w:color="auto"/>
              <w:bottom w:val="single" w:sz="4" w:space="0" w:color="auto"/>
              <w:right w:val="single" w:sz="4" w:space="0" w:color="auto"/>
            </w:tcBorders>
            <w:hideMark/>
          </w:tcPr>
          <w:p w14:paraId="2BE1CBED" w14:textId="77777777" w:rsidR="0053161A" w:rsidRDefault="0053161A" w:rsidP="00F57E82">
            <w:pPr>
              <w:pStyle w:val="TAC"/>
              <w:rPr>
                <w:ins w:id="69" w:author="WuJingzhou - China Telecom" w:date="2022-07-22T09:57:00Z"/>
                <w:lang w:val="en-US" w:eastAsia="zh-CN"/>
              </w:rPr>
            </w:pPr>
            <w:ins w:id="70" w:author="WuJingzhou - China Telecom" w:date="2022-07-22T09:57:00Z">
              <w:r>
                <w:rPr>
                  <w:lang w:eastAsia="ja-JP"/>
                </w:rPr>
                <w:t>N/A</w:t>
              </w:r>
            </w:ins>
          </w:p>
        </w:tc>
        <w:tc>
          <w:tcPr>
            <w:tcW w:w="828" w:type="dxa"/>
            <w:tcBorders>
              <w:top w:val="single" w:sz="4" w:space="0" w:color="auto"/>
              <w:left w:val="single" w:sz="4" w:space="0" w:color="auto"/>
              <w:bottom w:val="single" w:sz="4" w:space="0" w:color="auto"/>
              <w:right w:val="single" w:sz="4" w:space="0" w:color="auto"/>
            </w:tcBorders>
            <w:hideMark/>
          </w:tcPr>
          <w:p w14:paraId="10591599" w14:textId="77777777" w:rsidR="0053161A" w:rsidRDefault="0053161A" w:rsidP="00F57E82">
            <w:pPr>
              <w:pStyle w:val="TAC"/>
              <w:rPr>
                <w:ins w:id="71" w:author="WuJingzhou - China Telecom" w:date="2022-07-22T09:57:00Z"/>
                <w:lang w:val="en-US" w:eastAsia="zh-CN"/>
              </w:rPr>
            </w:pPr>
            <w:ins w:id="72" w:author="WuJingzhou - China Telecom" w:date="2022-07-22T09:57:00Z">
              <w:r>
                <w:rPr>
                  <w:lang w:val="en-US" w:eastAsia="zh-CN"/>
                </w:rPr>
                <w:t>TDD</w:t>
              </w:r>
            </w:ins>
          </w:p>
        </w:tc>
        <w:tc>
          <w:tcPr>
            <w:tcW w:w="1056" w:type="dxa"/>
            <w:tcBorders>
              <w:top w:val="single" w:sz="4" w:space="0" w:color="auto"/>
              <w:left w:val="single" w:sz="4" w:space="0" w:color="auto"/>
              <w:bottom w:val="single" w:sz="4" w:space="0" w:color="auto"/>
              <w:right w:val="single" w:sz="4" w:space="0" w:color="auto"/>
            </w:tcBorders>
            <w:hideMark/>
          </w:tcPr>
          <w:p w14:paraId="449E4189" w14:textId="77777777" w:rsidR="0053161A" w:rsidRDefault="0053161A" w:rsidP="00F57E82">
            <w:pPr>
              <w:pStyle w:val="TAC"/>
              <w:rPr>
                <w:ins w:id="73" w:author="WuJingzhou - China Telecom" w:date="2022-07-22T09:57:00Z"/>
              </w:rPr>
            </w:pPr>
            <w:ins w:id="74" w:author="WuJingzhou - China Telecom" w:date="2022-07-22T09:57:00Z">
              <w:r>
                <w:rPr>
                  <w:lang w:eastAsia="ja-JP"/>
                </w:rPr>
                <w:t>N/A</w:t>
              </w:r>
            </w:ins>
          </w:p>
        </w:tc>
      </w:tr>
      <w:tr w:rsidR="0053161A" w14:paraId="4BD426FA" w14:textId="77777777" w:rsidTr="00F57E82">
        <w:trPr>
          <w:trHeight w:val="187"/>
          <w:jc w:val="center"/>
          <w:ins w:id="75" w:author="WuJingzhou - China Telecom" w:date="2022-07-22T09:57:00Z"/>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6B610E95" w14:textId="77777777" w:rsidR="0053161A" w:rsidRDefault="0053161A" w:rsidP="00F57E82">
            <w:pPr>
              <w:pStyle w:val="TAN"/>
              <w:rPr>
                <w:ins w:id="76" w:author="WuJingzhou - China Telecom" w:date="2022-07-22T09:57:00Z"/>
                <w:lang w:eastAsia="zh-CN"/>
              </w:rPr>
            </w:pPr>
            <w:ins w:id="77" w:author="WuJingzhou - China Telecom" w:date="2022-07-22T09:57:00Z">
              <w:r>
                <w:t>NOTE 1:</w:t>
              </w:r>
              <w:r>
                <w:tab/>
                <w:t xml:space="preserve">Both of the transmitters shall be set min(+23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ins>
          </w:p>
          <w:p w14:paraId="057955E1" w14:textId="77777777" w:rsidR="0053161A" w:rsidRDefault="0053161A" w:rsidP="00F57E82">
            <w:pPr>
              <w:pStyle w:val="TAN"/>
              <w:rPr>
                <w:ins w:id="78" w:author="WuJingzhou - China Telecom" w:date="2022-07-22T09:57:00Z"/>
                <w:lang w:eastAsia="zh-CN"/>
              </w:rPr>
            </w:pPr>
            <w:ins w:id="79" w:author="WuJingzhou - China Telecom" w:date="2022-07-22T09:57:00Z">
              <w:r>
                <w:t>NOTE 2:</w:t>
              </w:r>
              <w:r>
                <w:tab/>
                <w:t>RB</w:t>
              </w:r>
              <w:r>
                <w:rPr>
                  <w:vertAlign w:val="subscript"/>
                </w:rPr>
                <w:t>START</w:t>
              </w:r>
              <w:r>
                <w:t xml:space="preserve"> = 0</w:t>
              </w:r>
              <w:r>
                <w:rPr>
                  <w:lang w:eastAsia="zh-CN"/>
                </w:rPr>
                <w:t>,</w:t>
              </w:r>
              <w:r>
                <w:rPr>
                  <w:lang w:val="en-US" w:eastAsia="zh-CN"/>
                </w:rPr>
                <w:t xml:space="preserve"> 15 kHz SCS is assumed.</w:t>
              </w:r>
            </w:ins>
          </w:p>
          <w:p w14:paraId="546F45C3" w14:textId="5C814BDA" w:rsidR="0053161A" w:rsidRDefault="0053161A" w:rsidP="0053161A">
            <w:pPr>
              <w:pStyle w:val="TAN"/>
              <w:rPr>
                <w:ins w:id="80" w:author="WuJingzhou - China Telecom" w:date="2022-07-22T09:57:00Z"/>
              </w:rPr>
            </w:pPr>
            <w:ins w:id="81" w:author="WuJingzhou - China Telecom" w:date="2022-07-22T09:57:00Z">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ins>
          </w:p>
        </w:tc>
      </w:tr>
    </w:tbl>
    <w:p w14:paraId="24E81632" w14:textId="77777777" w:rsidR="0053161A" w:rsidRPr="0071150F" w:rsidRDefault="0053161A" w:rsidP="0053161A">
      <w:pPr>
        <w:rPr>
          <w:ins w:id="82" w:author="WuJingzhou - China Telecom" w:date="2022-07-22T09:57:00Z"/>
          <w:lang w:eastAsia="zh-CN"/>
        </w:rPr>
      </w:pPr>
    </w:p>
    <w:p w14:paraId="61F3D651" w14:textId="77777777" w:rsidR="0053161A" w:rsidRPr="00044FAF" w:rsidRDefault="0053161A" w:rsidP="000A7C99"/>
    <w:p w14:paraId="3DE4FB24" w14:textId="77777777" w:rsidR="000A7C99" w:rsidRPr="00044FAF" w:rsidRDefault="000A7C99" w:rsidP="000A7C99">
      <w:pPr>
        <w:pStyle w:val="TH"/>
        <w:rPr>
          <w:lang w:eastAsia="zh-CN"/>
        </w:rPr>
      </w:pPr>
      <w:r w:rsidRPr="00044FAF">
        <w:rPr>
          <w:lang w:eastAsia="zh-CN"/>
        </w:rPr>
        <w:t xml:space="preserve">Table 7.3A.0.5-2: 3DL/2UL </w:t>
      </w:r>
      <w:proofErr w:type="spellStart"/>
      <w:r w:rsidRPr="00044FAF">
        <w:rPr>
          <w:lang w:eastAsia="zh-CN"/>
        </w:rPr>
        <w:t>interband</w:t>
      </w:r>
      <w:proofErr w:type="spellEnd"/>
      <w:r w:rsidRPr="00044FAF">
        <w:rPr>
          <w:lang w:eastAsia="zh-CN"/>
        </w:rPr>
        <w:t xml:space="preserve"> Reference sensitivity QPSK P</w:t>
      </w:r>
      <w:r w:rsidRPr="00044FAF">
        <w:rPr>
          <w:vertAlign w:val="subscript"/>
          <w:lang w:eastAsia="zh-CN"/>
        </w:rPr>
        <w:t>REFSENS</w:t>
      </w:r>
      <w:r w:rsidRPr="00044FAF">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A7C99" w:rsidRPr="00044FAF" w14:paraId="5986CEEE" w14:textId="77777777" w:rsidTr="00F57E82">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8368C0" w14:textId="77777777" w:rsidR="000A7C99" w:rsidRPr="00044FAF" w:rsidRDefault="000A7C99" w:rsidP="00F57E82">
            <w:pPr>
              <w:pStyle w:val="TAH"/>
            </w:pPr>
            <w:r w:rsidRPr="00044FAF">
              <w:t>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10564AF8" w14:textId="77777777" w:rsidR="000A7C99" w:rsidRPr="00044FAF" w:rsidRDefault="000A7C99" w:rsidP="00F57E82">
            <w:pPr>
              <w:pStyle w:val="TAH"/>
            </w:pPr>
            <w:r w:rsidRPr="00044FAF">
              <w:t>Source of IMD</w:t>
            </w:r>
          </w:p>
        </w:tc>
      </w:tr>
      <w:tr w:rsidR="000A7C99" w:rsidRPr="00044FAF" w14:paraId="04265A63" w14:textId="77777777" w:rsidTr="00F57E82">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3BD5B33" w14:textId="77777777" w:rsidR="000A7C99" w:rsidRPr="00044FAF" w:rsidRDefault="000A7C99" w:rsidP="00F57E82">
            <w:pPr>
              <w:pStyle w:val="TAH"/>
            </w:pPr>
            <w:r w:rsidRPr="00044FAF">
              <w:t xml:space="preserve">NR </w:t>
            </w:r>
            <w:r w:rsidRPr="00044FAF">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2608C18" w14:textId="77777777" w:rsidR="000A7C99" w:rsidRPr="00044FAF" w:rsidRDefault="000A7C99" w:rsidP="00F57E82">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tcPr>
          <w:p w14:paraId="3CEB4305" w14:textId="77777777" w:rsidR="000A7C99" w:rsidRPr="00044FAF" w:rsidRDefault="000A7C99" w:rsidP="00F57E82">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tcPr>
          <w:p w14:paraId="2876E98A" w14:textId="77777777" w:rsidR="000A7C99" w:rsidRPr="00044FAF" w:rsidRDefault="000A7C99" w:rsidP="00F57E82">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tcPr>
          <w:p w14:paraId="74EA1AFC" w14:textId="77777777" w:rsidR="000A7C99" w:rsidRPr="00044FAF" w:rsidRDefault="000A7C99" w:rsidP="00F57E82">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41A3D2B" w14:textId="77777777" w:rsidR="000A7C99" w:rsidRPr="00044FAF" w:rsidRDefault="000A7C99" w:rsidP="00F57E82">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tcPr>
          <w:p w14:paraId="0DA96BC6" w14:textId="77777777" w:rsidR="000A7C99" w:rsidRPr="00044FAF" w:rsidRDefault="000A7C99" w:rsidP="00F57E82">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tcPr>
          <w:p w14:paraId="3798338B" w14:textId="77777777" w:rsidR="000A7C99" w:rsidRPr="00044FAF" w:rsidRDefault="000A7C99" w:rsidP="00F57E82">
            <w:pPr>
              <w:pStyle w:val="TAH"/>
            </w:pPr>
            <w:r w:rsidRPr="00044FAF">
              <w:t>Duplex mode</w:t>
            </w:r>
          </w:p>
        </w:tc>
        <w:tc>
          <w:tcPr>
            <w:tcW w:w="1057" w:type="dxa"/>
            <w:tcBorders>
              <w:top w:val="nil"/>
              <w:left w:val="single" w:sz="4" w:space="0" w:color="auto"/>
              <w:bottom w:val="single" w:sz="4" w:space="0" w:color="auto"/>
              <w:right w:val="single" w:sz="4" w:space="0" w:color="auto"/>
            </w:tcBorders>
            <w:shd w:val="clear" w:color="auto" w:fill="auto"/>
          </w:tcPr>
          <w:p w14:paraId="64FE2034" w14:textId="77777777" w:rsidR="000A7C99" w:rsidRPr="00044FAF" w:rsidRDefault="000A7C99" w:rsidP="00F57E82">
            <w:pPr>
              <w:pStyle w:val="TAH"/>
            </w:pPr>
          </w:p>
        </w:tc>
      </w:tr>
      <w:tr w:rsidR="000A7C99" w:rsidRPr="00044FAF" w14:paraId="20927750"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E66463B" w14:textId="77777777" w:rsidR="000A7C99" w:rsidRPr="00044FAF" w:rsidRDefault="000A7C99" w:rsidP="00F57E82">
            <w:pPr>
              <w:pStyle w:val="TAC"/>
              <w:rPr>
                <w:lang w:eastAsia="zh-CN"/>
              </w:rPr>
            </w:pPr>
            <w:r w:rsidRPr="00044FAF">
              <w:rPr>
                <w:lang w:eastAsia="zh-CN"/>
              </w:rPr>
              <w:t>CA_n1-n3-n28</w:t>
            </w:r>
          </w:p>
        </w:tc>
        <w:tc>
          <w:tcPr>
            <w:tcW w:w="1146" w:type="dxa"/>
            <w:tcBorders>
              <w:top w:val="single" w:sz="4" w:space="0" w:color="auto"/>
              <w:left w:val="single" w:sz="4" w:space="0" w:color="auto"/>
              <w:right w:val="single" w:sz="4" w:space="0" w:color="auto"/>
            </w:tcBorders>
            <w:vAlign w:val="center"/>
          </w:tcPr>
          <w:p w14:paraId="44A11D1A"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73E635D9" w14:textId="77777777" w:rsidR="000A7C99" w:rsidRPr="00044FAF" w:rsidRDefault="000A7C99" w:rsidP="00F57E82">
            <w:pPr>
              <w:pStyle w:val="TAC"/>
              <w:rPr>
                <w:lang w:eastAsia="zh-CN"/>
              </w:rPr>
            </w:pPr>
            <w:r w:rsidRPr="00044FAF">
              <w:t>1975</w:t>
            </w:r>
          </w:p>
        </w:tc>
        <w:tc>
          <w:tcPr>
            <w:tcW w:w="964" w:type="dxa"/>
            <w:tcBorders>
              <w:top w:val="single" w:sz="4" w:space="0" w:color="auto"/>
              <w:left w:val="single" w:sz="4" w:space="0" w:color="auto"/>
              <w:right w:val="single" w:sz="4" w:space="0" w:color="auto"/>
            </w:tcBorders>
          </w:tcPr>
          <w:p w14:paraId="61ACCA01"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3CCE7216"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56FB9B25" w14:textId="77777777" w:rsidR="000A7C99" w:rsidRPr="00044FAF" w:rsidRDefault="000A7C99" w:rsidP="00F57E82">
            <w:pPr>
              <w:pStyle w:val="TAC"/>
              <w:rPr>
                <w:lang w:eastAsia="zh-CN"/>
              </w:rPr>
            </w:pPr>
            <w:r w:rsidRPr="00044FAF">
              <w:t>2165</w:t>
            </w:r>
          </w:p>
        </w:tc>
        <w:tc>
          <w:tcPr>
            <w:tcW w:w="977" w:type="dxa"/>
            <w:tcBorders>
              <w:top w:val="single" w:sz="4" w:space="0" w:color="auto"/>
              <w:left w:val="single" w:sz="4" w:space="0" w:color="auto"/>
              <w:bottom w:val="single" w:sz="4" w:space="0" w:color="auto"/>
              <w:right w:val="single" w:sz="4" w:space="0" w:color="auto"/>
            </w:tcBorders>
          </w:tcPr>
          <w:p w14:paraId="0D7BBC87"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5EFC319A"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C07C162" w14:textId="77777777" w:rsidR="000A7C99" w:rsidRPr="00044FAF" w:rsidRDefault="000A7C99" w:rsidP="00F57E82">
            <w:pPr>
              <w:pStyle w:val="TAC"/>
              <w:rPr>
                <w:lang w:eastAsia="zh-CN"/>
              </w:rPr>
            </w:pPr>
            <w:r w:rsidRPr="00044FAF">
              <w:t>N/A</w:t>
            </w:r>
          </w:p>
        </w:tc>
      </w:tr>
      <w:tr w:rsidR="000A7C99" w:rsidRPr="00044FAF" w14:paraId="4681A722"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F80012"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1E277B5F" w14:textId="77777777" w:rsidR="000A7C99" w:rsidRPr="00044FAF" w:rsidRDefault="000A7C99" w:rsidP="00F57E82">
            <w:pPr>
              <w:pStyle w:val="TAC"/>
              <w:rPr>
                <w:lang w:eastAsia="zh-CN"/>
              </w:rPr>
            </w:pPr>
            <w:r w:rsidRPr="00044FAF">
              <w:rPr>
                <w:lang w:eastAsia="zh-CN"/>
              </w:rPr>
              <w:t>n28</w:t>
            </w:r>
          </w:p>
        </w:tc>
        <w:tc>
          <w:tcPr>
            <w:tcW w:w="960" w:type="dxa"/>
            <w:tcBorders>
              <w:top w:val="single" w:sz="4" w:space="0" w:color="auto"/>
              <w:left w:val="single" w:sz="4" w:space="0" w:color="auto"/>
              <w:right w:val="single" w:sz="4" w:space="0" w:color="auto"/>
            </w:tcBorders>
          </w:tcPr>
          <w:p w14:paraId="6BB4B444" w14:textId="77777777" w:rsidR="000A7C99" w:rsidRPr="00044FAF" w:rsidRDefault="000A7C99" w:rsidP="00F57E82">
            <w:pPr>
              <w:pStyle w:val="TAC"/>
              <w:rPr>
                <w:lang w:eastAsia="zh-CN"/>
              </w:rPr>
            </w:pPr>
            <w:r w:rsidRPr="00044FAF">
              <w:t>710.5</w:t>
            </w:r>
          </w:p>
        </w:tc>
        <w:tc>
          <w:tcPr>
            <w:tcW w:w="964" w:type="dxa"/>
            <w:tcBorders>
              <w:top w:val="single" w:sz="4" w:space="0" w:color="auto"/>
              <w:left w:val="single" w:sz="4" w:space="0" w:color="auto"/>
              <w:right w:val="single" w:sz="4" w:space="0" w:color="auto"/>
            </w:tcBorders>
          </w:tcPr>
          <w:p w14:paraId="0E747CDB"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25E6A39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C1FB7DF" w14:textId="77777777" w:rsidR="000A7C99" w:rsidRPr="00044FAF" w:rsidRDefault="000A7C99" w:rsidP="00F57E82">
            <w:pPr>
              <w:pStyle w:val="TAC"/>
              <w:rPr>
                <w:lang w:eastAsia="zh-CN"/>
              </w:rPr>
            </w:pPr>
            <w:r w:rsidRPr="00044FAF">
              <w:t>765.5</w:t>
            </w:r>
          </w:p>
        </w:tc>
        <w:tc>
          <w:tcPr>
            <w:tcW w:w="977" w:type="dxa"/>
            <w:tcBorders>
              <w:top w:val="single" w:sz="4" w:space="0" w:color="auto"/>
              <w:left w:val="single" w:sz="4" w:space="0" w:color="auto"/>
              <w:bottom w:val="single" w:sz="4" w:space="0" w:color="auto"/>
              <w:right w:val="single" w:sz="4" w:space="0" w:color="auto"/>
            </w:tcBorders>
          </w:tcPr>
          <w:p w14:paraId="07DDA6D4"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5D55CB0F"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F5BF98F" w14:textId="77777777" w:rsidR="000A7C99" w:rsidRPr="00044FAF" w:rsidRDefault="000A7C99" w:rsidP="00F57E82">
            <w:pPr>
              <w:pStyle w:val="TAC"/>
              <w:rPr>
                <w:lang w:eastAsia="zh-CN"/>
              </w:rPr>
            </w:pPr>
            <w:r w:rsidRPr="00044FAF">
              <w:t>N/A</w:t>
            </w:r>
          </w:p>
        </w:tc>
      </w:tr>
      <w:tr w:rsidR="000A7C99" w:rsidRPr="00044FAF" w14:paraId="3BD282BA"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F5A86D"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494B5F13"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6B8B30F2" w14:textId="77777777" w:rsidR="000A7C99" w:rsidRPr="00044FAF" w:rsidRDefault="000A7C99" w:rsidP="00F57E82">
            <w:pPr>
              <w:pStyle w:val="TAC"/>
              <w:rPr>
                <w:lang w:eastAsia="zh-CN"/>
              </w:rPr>
            </w:pPr>
            <w:r w:rsidRPr="00044FAF">
              <w:t>1723.5</w:t>
            </w:r>
          </w:p>
        </w:tc>
        <w:tc>
          <w:tcPr>
            <w:tcW w:w="964" w:type="dxa"/>
            <w:tcBorders>
              <w:top w:val="single" w:sz="4" w:space="0" w:color="auto"/>
              <w:left w:val="single" w:sz="4" w:space="0" w:color="auto"/>
              <w:right w:val="single" w:sz="4" w:space="0" w:color="auto"/>
            </w:tcBorders>
          </w:tcPr>
          <w:p w14:paraId="55E193F9"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49F68C33"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26D6B14" w14:textId="77777777" w:rsidR="000A7C99" w:rsidRPr="00044FAF" w:rsidRDefault="000A7C99" w:rsidP="00F57E82">
            <w:pPr>
              <w:pStyle w:val="TAC"/>
              <w:rPr>
                <w:lang w:eastAsia="zh-CN"/>
              </w:rPr>
            </w:pPr>
            <w:r w:rsidRPr="00044FAF">
              <w:t>1818.5</w:t>
            </w:r>
          </w:p>
        </w:tc>
        <w:tc>
          <w:tcPr>
            <w:tcW w:w="977" w:type="dxa"/>
            <w:tcBorders>
              <w:top w:val="single" w:sz="4" w:space="0" w:color="auto"/>
              <w:left w:val="single" w:sz="4" w:space="0" w:color="auto"/>
              <w:bottom w:val="single" w:sz="4" w:space="0" w:color="auto"/>
              <w:right w:val="single" w:sz="4" w:space="0" w:color="auto"/>
            </w:tcBorders>
          </w:tcPr>
          <w:p w14:paraId="0AB19CFC" w14:textId="77777777" w:rsidR="000A7C99" w:rsidRPr="00044FAF" w:rsidRDefault="000A7C99" w:rsidP="00F57E82">
            <w:pPr>
              <w:pStyle w:val="TAC"/>
              <w:rPr>
                <w:lang w:eastAsia="zh-CN"/>
              </w:rPr>
            </w:pPr>
            <w:r w:rsidRPr="00044FAF">
              <w:t>4.0</w:t>
            </w:r>
          </w:p>
        </w:tc>
        <w:tc>
          <w:tcPr>
            <w:tcW w:w="828" w:type="dxa"/>
            <w:tcBorders>
              <w:top w:val="single" w:sz="4" w:space="0" w:color="auto"/>
              <w:left w:val="single" w:sz="4" w:space="0" w:color="auto"/>
              <w:right w:val="single" w:sz="4" w:space="0" w:color="auto"/>
            </w:tcBorders>
            <w:vAlign w:val="center"/>
          </w:tcPr>
          <w:p w14:paraId="5AE0244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63DD4CA7" w14:textId="77777777" w:rsidR="000A7C99" w:rsidRPr="00044FAF" w:rsidRDefault="000A7C99" w:rsidP="00F57E82">
            <w:pPr>
              <w:pStyle w:val="TAC"/>
              <w:rPr>
                <w:lang w:eastAsia="zh-CN"/>
              </w:rPr>
            </w:pPr>
            <w:r w:rsidRPr="00044FAF">
              <w:t>IMD5</w:t>
            </w:r>
          </w:p>
        </w:tc>
      </w:tr>
      <w:tr w:rsidR="000A7C99" w:rsidRPr="00044FAF" w14:paraId="42FD9DAB"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DEE2B"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63D69DDE"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vAlign w:val="center"/>
          </w:tcPr>
          <w:p w14:paraId="3B733AF8" w14:textId="77777777" w:rsidR="000A7C99" w:rsidRPr="00044FAF" w:rsidRDefault="000A7C99" w:rsidP="00F57E82">
            <w:pPr>
              <w:pStyle w:val="TAC"/>
              <w:rPr>
                <w:lang w:eastAsia="zh-CN"/>
              </w:rPr>
            </w:pPr>
            <w:r w:rsidRPr="00044FAF">
              <w:t>1780</w:t>
            </w:r>
          </w:p>
        </w:tc>
        <w:tc>
          <w:tcPr>
            <w:tcW w:w="964" w:type="dxa"/>
            <w:tcBorders>
              <w:top w:val="single" w:sz="4" w:space="0" w:color="auto"/>
              <w:left w:val="single" w:sz="4" w:space="0" w:color="auto"/>
              <w:right w:val="single" w:sz="4" w:space="0" w:color="auto"/>
            </w:tcBorders>
            <w:vAlign w:val="center"/>
          </w:tcPr>
          <w:p w14:paraId="4EAA1675"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vAlign w:val="center"/>
          </w:tcPr>
          <w:p w14:paraId="6E2C6297"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vAlign w:val="center"/>
          </w:tcPr>
          <w:p w14:paraId="37CF1DC3" w14:textId="77777777" w:rsidR="000A7C99" w:rsidRPr="00044FAF" w:rsidRDefault="000A7C99" w:rsidP="00F57E82">
            <w:pPr>
              <w:pStyle w:val="TAC"/>
              <w:rPr>
                <w:lang w:eastAsia="zh-CN"/>
              </w:rPr>
            </w:pPr>
            <w:r w:rsidRPr="00044FAF">
              <w:t>1875</w:t>
            </w:r>
          </w:p>
        </w:tc>
        <w:tc>
          <w:tcPr>
            <w:tcW w:w="977" w:type="dxa"/>
            <w:tcBorders>
              <w:top w:val="single" w:sz="4" w:space="0" w:color="auto"/>
              <w:left w:val="single" w:sz="4" w:space="0" w:color="auto"/>
              <w:bottom w:val="single" w:sz="4" w:space="0" w:color="auto"/>
              <w:right w:val="single" w:sz="4" w:space="0" w:color="auto"/>
            </w:tcBorders>
            <w:vAlign w:val="center"/>
          </w:tcPr>
          <w:p w14:paraId="1FB592B1"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13C94368"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2B2B9B9D" w14:textId="77777777" w:rsidR="000A7C99" w:rsidRPr="00044FAF" w:rsidRDefault="000A7C99" w:rsidP="00F57E82">
            <w:pPr>
              <w:pStyle w:val="TAC"/>
              <w:rPr>
                <w:lang w:eastAsia="zh-CN"/>
              </w:rPr>
            </w:pPr>
            <w:r w:rsidRPr="00044FAF">
              <w:t>N/A</w:t>
            </w:r>
          </w:p>
        </w:tc>
      </w:tr>
      <w:tr w:rsidR="000A7C99" w:rsidRPr="00044FAF" w14:paraId="7BE4913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96757A"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5258052" w14:textId="77777777" w:rsidR="000A7C99" w:rsidRPr="00044FAF" w:rsidRDefault="000A7C99" w:rsidP="00F57E82">
            <w:pPr>
              <w:pStyle w:val="TAC"/>
              <w:rPr>
                <w:lang w:eastAsia="zh-CN"/>
              </w:rPr>
            </w:pPr>
            <w:r w:rsidRPr="00044FAF">
              <w:rPr>
                <w:lang w:eastAsia="zh-CN"/>
              </w:rPr>
              <w:t>n28</w:t>
            </w:r>
          </w:p>
        </w:tc>
        <w:tc>
          <w:tcPr>
            <w:tcW w:w="960" w:type="dxa"/>
            <w:tcBorders>
              <w:top w:val="single" w:sz="4" w:space="0" w:color="auto"/>
              <w:left w:val="single" w:sz="4" w:space="0" w:color="auto"/>
              <w:right w:val="single" w:sz="4" w:space="0" w:color="auto"/>
            </w:tcBorders>
            <w:vAlign w:val="center"/>
          </w:tcPr>
          <w:p w14:paraId="2AB889B4" w14:textId="77777777" w:rsidR="000A7C99" w:rsidRPr="00044FAF" w:rsidRDefault="000A7C99" w:rsidP="00F57E82">
            <w:pPr>
              <w:pStyle w:val="TAC"/>
              <w:rPr>
                <w:lang w:eastAsia="zh-CN"/>
              </w:rPr>
            </w:pPr>
            <w:r w:rsidRPr="00044FAF">
              <w:t>710.5</w:t>
            </w:r>
          </w:p>
        </w:tc>
        <w:tc>
          <w:tcPr>
            <w:tcW w:w="964" w:type="dxa"/>
            <w:tcBorders>
              <w:top w:val="single" w:sz="4" w:space="0" w:color="auto"/>
              <w:left w:val="single" w:sz="4" w:space="0" w:color="auto"/>
              <w:right w:val="single" w:sz="4" w:space="0" w:color="auto"/>
            </w:tcBorders>
            <w:vAlign w:val="center"/>
          </w:tcPr>
          <w:p w14:paraId="048795E9"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vAlign w:val="center"/>
          </w:tcPr>
          <w:p w14:paraId="608EC51D"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vAlign w:val="center"/>
          </w:tcPr>
          <w:p w14:paraId="602CCF96" w14:textId="77777777" w:rsidR="000A7C99" w:rsidRPr="00044FAF" w:rsidRDefault="000A7C99" w:rsidP="00F57E82">
            <w:pPr>
              <w:pStyle w:val="TAC"/>
              <w:rPr>
                <w:lang w:eastAsia="zh-CN"/>
              </w:rPr>
            </w:pPr>
            <w:r w:rsidRPr="00044FAF">
              <w:t>765.5</w:t>
            </w:r>
          </w:p>
        </w:tc>
        <w:tc>
          <w:tcPr>
            <w:tcW w:w="977" w:type="dxa"/>
            <w:tcBorders>
              <w:top w:val="single" w:sz="4" w:space="0" w:color="auto"/>
              <w:left w:val="single" w:sz="4" w:space="0" w:color="auto"/>
              <w:bottom w:val="single" w:sz="4" w:space="0" w:color="auto"/>
              <w:right w:val="single" w:sz="4" w:space="0" w:color="auto"/>
            </w:tcBorders>
            <w:vAlign w:val="center"/>
          </w:tcPr>
          <w:p w14:paraId="32249678"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vAlign w:val="center"/>
          </w:tcPr>
          <w:p w14:paraId="40AD3F6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1671D86" w14:textId="77777777" w:rsidR="000A7C99" w:rsidRPr="00044FAF" w:rsidRDefault="000A7C99" w:rsidP="00F57E82">
            <w:pPr>
              <w:pStyle w:val="TAC"/>
              <w:rPr>
                <w:lang w:eastAsia="zh-CN"/>
              </w:rPr>
            </w:pPr>
            <w:r w:rsidRPr="00044FAF">
              <w:t>N/A</w:t>
            </w:r>
          </w:p>
        </w:tc>
      </w:tr>
      <w:tr w:rsidR="000A7C99" w:rsidRPr="00044FAF" w14:paraId="32EF962A"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A3EEA2"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4E0675DF"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vAlign w:val="center"/>
          </w:tcPr>
          <w:p w14:paraId="68E4CE9D" w14:textId="77777777" w:rsidR="000A7C99" w:rsidRPr="00044FAF" w:rsidRDefault="000A7C99" w:rsidP="00F57E82">
            <w:pPr>
              <w:pStyle w:val="TAC"/>
              <w:rPr>
                <w:lang w:eastAsia="zh-CN"/>
              </w:rPr>
            </w:pPr>
            <w:r w:rsidRPr="00044FAF">
              <w:t>1949</w:t>
            </w:r>
          </w:p>
        </w:tc>
        <w:tc>
          <w:tcPr>
            <w:tcW w:w="964" w:type="dxa"/>
            <w:tcBorders>
              <w:top w:val="single" w:sz="4" w:space="0" w:color="auto"/>
              <w:left w:val="single" w:sz="4" w:space="0" w:color="auto"/>
              <w:right w:val="single" w:sz="4" w:space="0" w:color="auto"/>
            </w:tcBorders>
            <w:vAlign w:val="center"/>
          </w:tcPr>
          <w:p w14:paraId="2CD75EB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vAlign w:val="center"/>
          </w:tcPr>
          <w:p w14:paraId="5D5A3C3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vAlign w:val="center"/>
          </w:tcPr>
          <w:p w14:paraId="69C61094" w14:textId="77777777" w:rsidR="000A7C99" w:rsidRPr="00044FAF" w:rsidRDefault="000A7C99" w:rsidP="00F57E82">
            <w:pPr>
              <w:pStyle w:val="TAC"/>
              <w:rPr>
                <w:lang w:eastAsia="zh-CN"/>
              </w:rPr>
            </w:pPr>
            <w:r w:rsidRPr="00044FAF">
              <w:t>2139</w:t>
            </w:r>
          </w:p>
        </w:tc>
        <w:tc>
          <w:tcPr>
            <w:tcW w:w="977" w:type="dxa"/>
            <w:tcBorders>
              <w:top w:val="single" w:sz="4" w:space="0" w:color="auto"/>
              <w:left w:val="single" w:sz="4" w:space="0" w:color="auto"/>
              <w:bottom w:val="single" w:sz="4" w:space="0" w:color="auto"/>
              <w:right w:val="single" w:sz="4" w:space="0" w:color="auto"/>
            </w:tcBorders>
            <w:vAlign w:val="center"/>
          </w:tcPr>
          <w:p w14:paraId="6E76F9D8" w14:textId="77777777" w:rsidR="000A7C99" w:rsidRPr="00044FAF" w:rsidRDefault="000A7C99" w:rsidP="00F57E82">
            <w:pPr>
              <w:pStyle w:val="TAC"/>
              <w:rPr>
                <w:lang w:eastAsia="zh-CN"/>
              </w:rPr>
            </w:pPr>
            <w:r w:rsidRPr="00044FAF">
              <w:t>11.0</w:t>
            </w:r>
          </w:p>
        </w:tc>
        <w:tc>
          <w:tcPr>
            <w:tcW w:w="828" w:type="dxa"/>
            <w:tcBorders>
              <w:top w:val="single" w:sz="4" w:space="0" w:color="auto"/>
              <w:left w:val="single" w:sz="4" w:space="0" w:color="auto"/>
              <w:right w:val="single" w:sz="4" w:space="0" w:color="auto"/>
            </w:tcBorders>
            <w:vAlign w:val="center"/>
          </w:tcPr>
          <w:p w14:paraId="655BCBE0"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DA94CAF" w14:textId="77777777" w:rsidR="000A7C99" w:rsidRPr="00044FAF" w:rsidRDefault="000A7C99" w:rsidP="00F57E82">
            <w:pPr>
              <w:pStyle w:val="TAC"/>
              <w:rPr>
                <w:lang w:eastAsia="zh-CN"/>
              </w:rPr>
            </w:pPr>
            <w:r w:rsidRPr="00044FAF">
              <w:t>IMD4</w:t>
            </w:r>
          </w:p>
        </w:tc>
      </w:tr>
      <w:tr w:rsidR="000A7C99" w:rsidRPr="00044FAF" w14:paraId="1D6C879D"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C6092C4" w14:textId="77777777" w:rsidR="000A7C99" w:rsidRPr="00044FAF" w:rsidRDefault="000A7C99" w:rsidP="00F57E82">
            <w:pPr>
              <w:pStyle w:val="TAC"/>
              <w:rPr>
                <w:lang w:eastAsia="zh-CN"/>
              </w:rPr>
            </w:pPr>
            <w:r w:rsidRPr="00044FAF">
              <w:rPr>
                <w:lang w:eastAsia="zh-CN"/>
              </w:rPr>
              <w:t>CA_n1-n3-n41</w:t>
            </w:r>
          </w:p>
        </w:tc>
        <w:tc>
          <w:tcPr>
            <w:tcW w:w="1146" w:type="dxa"/>
            <w:tcBorders>
              <w:top w:val="single" w:sz="4" w:space="0" w:color="auto"/>
              <w:left w:val="single" w:sz="4" w:space="0" w:color="auto"/>
              <w:right w:val="single" w:sz="4" w:space="0" w:color="auto"/>
            </w:tcBorders>
          </w:tcPr>
          <w:p w14:paraId="0FEB23F3" w14:textId="77777777" w:rsidR="000A7C99" w:rsidRPr="00044FAF" w:rsidRDefault="000A7C99" w:rsidP="00F57E82">
            <w:pPr>
              <w:pStyle w:val="TAC"/>
              <w:rPr>
                <w:lang w:eastAsia="zh-CN"/>
              </w:rPr>
            </w:pPr>
            <w:r w:rsidRPr="00044FAF">
              <w:rPr>
                <w:lang w:eastAsia="zh-CN"/>
              </w:rPr>
              <w:t>n1</w:t>
            </w:r>
          </w:p>
        </w:tc>
        <w:tc>
          <w:tcPr>
            <w:tcW w:w="960" w:type="dxa"/>
            <w:tcBorders>
              <w:top w:val="single" w:sz="4" w:space="0" w:color="auto"/>
              <w:left w:val="single" w:sz="4" w:space="0" w:color="auto"/>
              <w:right w:val="single" w:sz="4" w:space="0" w:color="auto"/>
            </w:tcBorders>
          </w:tcPr>
          <w:p w14:paraId="4ACEE456" w14:textId="77777777" w:rsidR="000A7C99" w:rsidRPr="00044FAF" w:rsidRDefault="000A7C99" w:rsidP="00F57E82">
            <w:pPr>
              <w:pStyle w:val="TAC"/>
              <w:rPr>
                <w:lang w:eastAsia="zh-CN"/>
              </w:rPr>
            </w:pPr>
            <w:r w:rsidRPr="00044FAF">
              <w:rPr>
                <w:lang w:eastAsia="zh-CN"/>
              </w:rPr>
              <w:t>1977.5</w:t>
            </w:r>
          </w:p>
        </w:tc>
        <w:tc>
          <w:tcPr>
            <w:tcW w:w="964" w:type="dxa"/>
            <w:tcBorders>
              <w:top w:val="single" w:sz="4" w:space="0" w:color="auto"/>
              <w:left w:val="single" w:sz="4" w:space="0" w:color="auto"/>
              <w:right w:val="single" w:sz="4" w:space="0" w:color="auto"/>
            </w:tcBorders>
          </w:tcPr>
          <w:p w14:paraId="7E1AA6E2"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right w:val="single" w:sz="4" w:space="0" w:color="auto"/>
            </w:tcBorders>
          </w:tcPr>
          <w:p w14:paraId="5F811EAA"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right w:val="single" w:sz="4" w:space="0" w:color="auto"/>
            </w:tcBorders>
          </w:tcPr>
          <w:p w14:paraId="7782559E" w14:textId="77777777" w:rsidR="000A7C99" w:rsidRPr="00044FAF" w:rsidRDefault="000A7C99" w:rsidP="00F57E82">
            <w:pPr>
              <w:pStyle w:val="TAC"/>
              <w:rPr>
                <w:lang w:eastAsia="zh-CN"/>
              </w:rPr>
            </w:pPr>
            <w:r w:rsidRPr="00044FAF">
              <w:rPr>
                <w:lang w:eastAsia="zh-CN"/>
              </w:rPr>
              <w:t>2167.5</w:t>
            </w:r>
          </w:p>
        </w:tc>
        <w:tc>
          <w:tcPr>
            <w:tcW w:w="977" w:type="dxa"/>
            <w:tcBorders>
              <w:top w:val="single" w:sz="4" w:space="0" w:color="auto"/>
              <w:left w:val="single" w:sz="4" w:space="0" w:color="auto"/>
              <w:bottom w:val="single" w:sz="4" w:space="0" w:color="auto"/>
              <w:right w:val="single" w:sz="4" w:space="0" w:color="auto"/>
            </w:tcBorders>
          </w:tcPr>
          <w:p w14:paraId="5E1B83E2" w14:textId="77777777" w:rsidR="000A7C99" w:rsidRPr="00044FAF" w:rsidRDefault="000A7C99" w:rsidP="00F57E82">
            <w:pPr>
              <w:pStyle w:val="TAC"/>
            </w:pPr>
            <w:r w:rsidRPr="00044FAF">
              <w:rPr>
                <w:lang w:eastAsia="zh-CN"/>
              </w:rPr>
              <w:t>N/A</w:t>
            </w:r>
          </w:p>
        </w:tc>
        <w:tc>
          <w:tcPr>
            <w:tcW w:w="828" w:type="dxa"/>
            <w:tcBorders>
              <w:top w:val="single" w:sz="4" w:space="0" w:color="auto"/>
              <w:left w:val="single" w:sz="4" w:space="0" w:color="auto"/>
              <w:right w:val="single" w:sz="4" w:space="0" w:color="auto"/>
            </w:tcBorders>
          </w:tcPr>
          <w:p w14:paraId="609F6E1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F500F6C" w14:textId="77777777" w:rsidR="000A7C99" w:rsidRPr="00044FAF" w:rsidRDefault="000A7C99" w:rsidP="00F57E82">
            <w:pPr>
              <w:pStyle w:val="TAC"/>
              <w:rPr>
                <w:lang w:eastAsia="zh-CN"/>
              </w:rPr>
            </w:pPr>
            <w:r w:rsidRPr="00044FAF">
              <w:rPr>
                <w:lang w:eastAsia="zh-CN"/>
              </w:rPr>
              <w:t>N/A</w:t>
            </w:r>
          </w:p>
        </w:tc>
      </w:tr>
      <w:tr w:rsidR="000A7C99" w:rsidRPr="00044FAF" w14:paraId="4065D285"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679B62A8"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4F24B1F4" w14:textId="77777777" w:rsidR="000A7C99" w:rsidRPr="00044FAF" w:rsidRDefault="000A7C99" w:rsidP="00F57E82">
            <w:pPr>
              <w:pStyle w:val="TAC"/>
              <w:rPr>
                <w:lang w:eastAsia="zh-CN"/>
              </w:rPr>
            </w:pPr>
            <w:r w:rsidRPr="00044FAF">
              <w:rPr>
                <w:lang w:eastAsia="zh-CN"/>
              </w:rPr>
              <w:t>n3</w:t>
            </w:r>
          </w:p>
        </w:tc>
        <w:tc>
          <w:tcPr>
            <w:tcW w:w="960" w:type="dxa"/>
            <w:tcBorders>
              <w:top w:val="single" w:sz="4" w:space="0" w:color="auto"/>
              <w:left w:val="single" w:sz="4" w:space="0" w:color="auto"/>
              <w:right w:val="single" w:sz="4" w:space="0" w:color="auto"/>
            </w:tcBorders>
          </w:tcPr>
          <w:p w14:paraId="4DCBBF32" w14:textId="77777777" w:rsidR="000A7C99" w:rsidRPr="00044FAF" w:rsidRDefault="000A7C99" w:rsidP="00F57E82">
            <w:pPr>
              <w:pStyle w:val="TAC"/>
              <w:rPr>
                <w:lang w:eastAsia="zh-CN"/>
              </w:rPr>
            </w:pPr>
            <w:r w:rsidRPr="00044FAF">
              <w:rPr>
                <w:lang w:eastAsia="zh-CN"/>
              </w:rPr>
              <w:t>1712.5</w:t>
            </w:r>
          </w:p>
        </w:tc>
        <w:tc>
          <w:tcPr>
            <w:tcW w:w="964" w:type="dxa"/>
            <w:tcBorders>
              <w:top w:val="single" w:sz="4" w:space="0" w:color="auto"/>
              <w:left w:val="single" w:sz="4" w:space="0" w:color="auto"/>
              <w:right w:val="single" w:sz="4" w:space="0" w:color="auto"/>
            </w:tcBorders>
          </w:tcPr>
          <w:p w14:paraId="1C72CE0A" w14:textId="77777777" w:rsidR="000A7C99" w:rsidRPr="00044FAF" w:rsidRDefault="000A7C99" w:rsidP="00F57E82">
            <w:pPr>
              <w:pStyle w:val="TAC"/>
              <w:rPr>
                <w:lang w:eastAsia="zh-CN"/>
              </w:rPr>
            </w:pPr>
            <w:r w:rsidRPr="00044FAF">
              <w:rPr>
                <w:lang w:eastAsia="zh-CN"/>
              </w:rPr>
              <w:t>5</w:t>
            </w:r>
          </w:p>
        </w:tc>
        <w:tc>
          <w:tcPr>
            <w:tcW w:w="960" w:type="dxa"/>
            <w:tcBorders>
              <w:top w:val="single" w:sz="4" w:space="0" w:color="auto"/>
              <w:left w:val="single" w:sz="4" w:space="0" w:color="auto"/>
              <w:right w:val="single" w:sz="4" w:space="0" w:color="auto"/>
            </w:tcBorders>
          </w:tcPr>
          <w:p w14:paraId="7B57062F"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right w:val="single" w:sz="4" w:space="0" w:color="auto"/>
            </w:tcBorders>
          </w:tcPr>
          <w:p w14:paraId="54952DE3" w14:textId="77777777" w:rsidR="000A7C99" w:rsidRPr="00044FAF" w:rsidRDefault="000A7C99" w:rsidP="00F57E82">
            <w:pPr>
              <w:pStyle w:val="TAC"/>
              <w:rPr>
                <w:lang w:eastAsia="zh-CN"/>
              </w:rPr>
            </w:pPr>
            <w:r w:rsidRPr="00044FAF">
              <w:rPr>
                <w:lang w:eastAsia="zh-CN"/>
              </w:rPr>
              <w:t>1807.5</w:t>
            </w:r>
          </w:p>
        </w:tc>
        <w:tc>
          <w:tcPr>
            <w:tcW w:w="977" w:type="dxa"/>
            <w:tcBorders>
              <w:top w:val="single" w:sz="4" w:space="0" w:color="auto"/>
              <w:left w:val="single" w:sz="4" w:space="0" w:color="auto"/>
              <w:bottom w:val="single" w:sz="4" w:space="0" w:color="auto"/>
              <w:right w:val="single" w:sz="4" w:space="0" w:color="auto"/>
            </w:tcBorders>
          </w:tcPr>
          <w:p w14:paraId="7A0E3E32" w14:textId="77777777" w:rsidR="000A7C99" w:rsidRPr="00044FAF" w:rsidRDefault="000A7C99" w:rsidP="00F57E82">
            <w:pPr>
              <w:pStyle w:val="TAC"/>
            </w:pPr>
            <w:r w:rsidRPr="00044FAF">
              <w:rPr>
                <w:lang w:eastAsia="zh-CN"/>
              </w:rPr>
              <w:t>N/A</w:t>
            </w:r>
          </w:p>
        </w:tc>
        <w:tc>
          <w:tcPr>
            <w:tcW w:w="828" w:type="dxa"/>
            <w:tcBorders>
              <w:top w:val="single" w:sz="4" w:space="0" w:color="auto"/>
              <w:left w:val="single" w:sz="4" w:space="0" w:color="auto"/>
              <w:right w:val="single" w:sz="4" w:space="0" w:color="auto"/>
            </w:tcBorders>
          </w:tcPr>
          <w:p w14:paraId="0F74F11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14529D36" w14:textId="77777777" w:rsidR="000A7C99" w:rsidRPr="00044FAF" w:rsidRDefault="000A7C99" w:rsidP="00F57E82">
            <w:pPr>
              <w:pStyle w:val="TAC"/>
              <w:rPr>
                <w:lang w:eastAsia="zh-CN"/>
              </w:rPr>
            </w:pPr>
            <w:r w:rsidRPr="00044FAF">
              <w:rPr>
                <w:lang w:eastAsia="zh-CN"/>
              </w:rPr>
              <w:t>N/A</w:t>
            </w:r>
          </w:p>
        </w:tc>
      </w:tr>
      <w:tr w:rsidR="000A7C99" w:rsidRPr="00044FAF" w14:paraId="54649B12"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4A111C"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D7F1C04" w14:textId="77777777" w:rsidR="000A7C99" w:rsidRPr="00044FAF" w:rsidRDefault="000A7C99" w:rsidP="00F57E82">
            <w:pPr>
              <w:pStyle w:val="TAC"/>
              <w:rPr>
                <w:lang w:eastAsia="zh-CN"/>
              </w:rPr>
            </w:pPr>
            <w:r w:rsidRPr="00044FAF">
              <w:rPr>
                <w:lang w:eastAsia="zh-CN"/>
              </w:rPr>
              <w:t>n41</w:t>
            </w:r>
          </w:p>
        </w:tc>
        <w:tc>
          <w:tcPr>
            <w:tcW w:w="960" w:type="dxa"/>
            <w:tcBorders>
              <w:top w:val="single" w:sz="4" w:space="0" w:color="auto"/>
              <w:left w:val="single" w:sz="4" w:space="0" w:color="auto"/>
              <w:right w:val="single" w:sz="4" w:space="0" w:color="auto"/>
            </w:tcBorders>
          </w:tcPr>
          <w:p w14:paraId="50628BCF" w14:textId="77777777" w:rsidR="000A7C99" w:rsidRPr="00044FAF" w:rsidRDefault="000A7C99" w:rsidP="00F57E82">
            <w:pPr>
              <w:pStyle w:val="TAC"/>
              <w:rPr>
                <w:lang w:eastAsia="zh-CN"/>
              </w:rPr>
            </w:pPr>
            <w:r w:rsidRPr="00044FAF">
              <w:rPr>
                <w:lang w:eastAsia="zh-CN"/>
              </w:rPr>
              <w:t>2507.5</w:t>
            </w:r>
          </w:p>
        </w:tc>
        <w:tc>
          <w:tcPr>
            <w:tcW w:w="964" w:type="dxa"/>
            <w:tcBorders>
              <w:top w:val="single" w:sz="4" w:space="0" w:color="auto"/>
              <w:left w:val="single" w:sz="4" w:space="0" w:color="auto"/>
              <w:right w:val="single" w:sz="4" w:space="0" w:color="auto"/>
            </w:tcBorders>
          </w:tcPr>
          <w:p w14:paraId="6F9A738A" w14:textId="77777777" w:rsidR="000A7C99" w:rsidRPr="00044FAF" w:rsidRDefault="000A7C99" w:rsidP="00F57E82">
            <w:pPr>
              <w:pStyle w:val="TAC"/>
              <w:rPr>
                <w:lang w:eastAsia="zh-CN"/>
              </w:rPr>
            </w:pPr>
            <w:r w:rsidRPr="00044FAF">
              <w:rPr>
                <w:lang w:eastAsia="zh-CN"/>
              </w:rPr>
              <w:t>10</w:t>
            </w:r>
          </w:p>
        </w:tc>
        <w:tc>
          <w:tcPr>
            <w:tcW w:w="960" w:type="dxa"/>
            <w:tcBorders>
              <w:top w:val="single" w:sz="4" w:space="0" w:color="auto"/>
              <w:left w:val="single" w:sz="4" w:space="0" w:color="auto"/>
              <w:right w:val="single" w:sz="4" w:space="0" w:color="auto"/>
            </w:tcBorders>
          </w:tcPr>
          <w:p w14:paraId="134F7231" w14:textId="77777777" w:rsidR="000A7C99" w:rsidRPr="00044FAF" w:rsidRDefault="000A7C99" w:rsidP="00F57E82">
            <w:pPr>
              <w:pStyle w:val="TAC"/>
              <w:rPr>
                <w:lang w:eastAsia="zh-CN"/>
              </w:rPr>
            </w:pPr>
            <w:r w:rsidRPr="00044FAF">
              <w:rPr>
                <w:lang w:eastAsia="zh-CN"/>
              </w:rPr>
              <w:t>25</w:t>
            </w:r>
          </w:p>
        </w:tc>
        <w:tc>
          <w:tcPr>
            <w:tcW w:w="960" w:type="dxa"/>
            <w:tcBorders>
              <w:top w:val="single" w:sz="4" w:space="0" w:color="auto"/>
              <w:left w:val="single" w:sz="4" w:space="0" w:color="auto"/>
              <w:right w:val="single" w:sz="4" w:space="0" w:color="auto"/>
            </w:tcBorders>
          </w:tcPr>
          <w:p w14:paraId="69DC7B6B" w14:textId="77777777" w:rsidR="000A7C99" w:rsidRPr="00044FAF" w:rsidRDefault="000A7C99" w:rsidP="00F57E82">
            <w:pPr>
              <w:pStyle w:val="TAC"/>
              <w:rPr>
                <w:lang w:eastAsia="zh-CN"/>
              </w:rPr>
            </w:pPr>
            <w:r w:rsidRPr="00044FAF">
              <w:rPr>
                <w:lang w:eastAsia="zh-CN"/>
              </w:rPr>
              <w:t>2507.5</w:t>
            </w:r>
          </w:p>
        </w:tc>
        <w:tc>
          <w:tcPr>
            <w:tcW w:w="977" w:type="dxa"/>
            <w:tcBorders>
              <w:top w:val="single" w:sz="4" w:space="0" w:color="auto"/>
              <w:left w:val="single" w:sz="4" w:space="0" w:color="auto"/>
              <w:bottom w:val="single" w:sz="4" w:space="0" w:color="auto"/>
              <w:right w:val="single" w:sz="4" w:space="0" w:color="auto"/>
            </w:tcBorders>
          </w:tcPr>
          <w:p w14:paraId="4A77ABDC" w14:textId="77777777" w:rsidR="000A7C99" w:rsidRPr="00044FAF" w:rsidRDefault="000A7C99" w:rsidP="00F57E82">
            <w:pPr>
              <w:pStyle w:val="TAC"/>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C08F7A7"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2F11AE9D" w14:textId="77777777" w:rsidR="000A7C99" w:rsidRPr="00044FAF" w:rsidRDefault="000A7C99" w:rsidP="00F57E82">
            <w:pPr>
              <w:pStyle w:val="TAC"/>
              <w:rPr>
                <w:lang w:eastAsia="zh-CN"/>
              </w:rPr>
            </w:pPr>
            <w:r w:rsidRPr="00044FAF">
              <w:rPr>
                <w:lang w:eastAsia="zh-CN"/>
              </w:rPr>
              <w:t>IMD5</w:t>
            </w:r>
          </w:p>
        </w:tc>
      </w:tr>
      <w:tr w:rsidR="000A7C99" w:rsidRPr="00044FAF" w14:paraId="3D57450E" w14:textId="77777777" w:rsidTr="00F57E82">
        <w:trPr>
          <w:trHeight w:val="187"/>
          <w:jc w:val="center"/>
        </w:trPr>
        <w:tc>
          <w:tcPr>
            <w:tcW w:w="2007" w:type="dxa"/>
            <w:tcBorders>
              <w:left w:val="single" w:sz="4" w:space="0" w:color="auto"/>
              <w:bottom w:val="nil"/>
              <w:right w:val="single" w:sz="4" w:space="0" w:color="auto"/>
            </w:tcBorders>
            <w:shd w:val="clear" w:color="auto" w:fill="auto"/>
          </w:tcPr>
          <w:p w14:paraId="329DD9CE" w14:textId="77777777" w:rsidR="000A7C99" w:rsidRPr="00044FAF" w:rsidRDefault="000A7C99" w:rsidP="00F57E82">
            <w:pPr>
              <w:pStyle w:val="TAC"/>
              <w:rPr>
                <w:lang w:eastAsia="zh-CN"/>
              </w:rPr>
            </w:pPr>
            <w:r w:rsidRPr="00044FAF">
              <w:rPr>
                <w:rFonts w:cs="Arial"/>
                <w:bCs/>
                <w:lang w:eastAsia="zh-CN"/>
              </w:rPr>
              <w:t>CA</w:t>
            </w:r>
            <w:r w:rsidRPr="00044FAF">
              <w:rPr>
                <w:rFonts w:cs="Arial"/>
                <w:bCs/>
              </w:rPr>
              <w:t>_</w:t>
            </w:r>
            <w:r w:rsidRPr="00044FAF">
              <w:rPr>
                <w:rFonts w:cs="Arial"/>
                <w:bCs/>
                <w:lang w:eastAsia="zh-CN"/>
              </w:rPr>
              <w:t>n</w:t>
            </w:r>
            <w:r w:rsidRPr="00044FAF">
              <w:rPr>
                <w:rFonts w:cs="Arial"/>
                <w:bCs/>
              </w:rPr>
              <w:t>1</w:t>
            </w:r>
            <w:r w:rsidRPr="00044FAF">
              <w:rPr>
                <w:rFonts w:cs="Arial"/>
                <w:bCs/>
                <w:lang w:eastAsia="zh-CN"/>
              </w:rPr>
              <w:t>-</w:t>
            </w:r>
            <w:r w:rsidRPr="00044FAF">
              <w:rPr>
                <w:rFonts w:cs="Arial"/>
                <w:bCs/>
              </w:rPr>
              <w:t>n3-n78</w:t>
            </w:r>
          </w:p>
        </w:tc>
        <w:tc>
          <w:tcPr>
            <w:tcW w:w="1146" w:type="dxa"/>
            <w:tcBorders>
              <w:top w:val="single" w:sz="4" w:space="0" w:color="auto"/>
              <w:left w:val="single" w:sz="4" w:space="0" w:color="auto"/>
              <w:right w:val="single" w:sz="4" w:space="0" w:color="auto"/>
            </w:tcBorders>
          </w:tcPr>
          <w:p w14:paraId="6CB98CA0" w14:textId="77777777" w:rsidR="000A7C99" w:rsidRPr="00044FAF" w:rsidRDefault="000A7C99" w:rsidP="00F57E82">
            <w:pPr>
              <w:pStyle w:val="TAC"/>
              <w:rPr>
                <w:lang w:eastAsia="zh-CN"/>
              </w:rPr>
            </w:pPr>
            <w:r w:rsidRPr="00044FAF">
              <w:rPr>
                <w:lang w:eastAsia="zh-CN"/>
              </w:rPr>
              <w:t>n</w:t>
            </w:r>
            <w:r w:rsidRPr="00044FAF">
              <w:t>1</w:t>
            </w:r>
          </w:p>
        </w:tc>
        <w:tc>
          <w:tcPr>
            <w:tcW w:w="960" w:type="dxa"/>
            <w:tcBorders>
              <w:top w:val="single" w:sz="4" w:space="0" w:color="auto"/>
              <w:left w:val="single" w:sz="4" w:space="0" w:color="auto"/>
              <w:right w:val="single" w:sz="4" w:space="0" w:color="auto"/>
            </w:tcBorders>
          </w:tcPr>
          <w:p w14:paraId="2554B955"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3E56B83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1FE6C525"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7325CCC4"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0C2D817A"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nil"/>
              <w:right w:val="single" w:sz="4" w:space="0" w:color="auto"/>
            </w:tcBorders>
            <w:shd w:val="clear" w:color="auto" w:fill="auto"/>
          </w:tcPr>
          <w:p w14:paraId="48CCEBFA"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7885BAAC" w14:textId="77777777" w:rsidR="000A7C99" w:rsidRPr="00044FAF" w:rsidRDefault="000A7C99" w:rsidP="00F57E82">
            <w:pPr>
              <w:pStyle w:val="TAC"/>
              <w:rPr>
                <w:lang w:eastAsia="zh-CN"/>
              </w:rPr>
            </w:pPr>
            <w:r w:rsidRPr="00044FAF">
              <w:t>N/A</w:t>
            </w:r>
          </w:p>
        </w:tc>
      </w:tr>
      <w:tr w:rsidR="000A7C99" w:rsidRPr="00044FAF" w14:paraId="60F89E23"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8010B91"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B259F94"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2D67CBCE" w14:textId="77777777" w:rsidR="000A7C99" w:rsidRPr="00044FAF" w:rsidRDefault="000A7C99" w:rsidP="00F57E82">
            <w:pPr>
              <w:pStyle w:val="TAC"/>
              <w:rPr>
                <w:lang w:eastAsia="zh-CN"/>
              </w:rPr>
            </w:pPr>
            <w:r w:rsidRPr="00044FAF">
              <w:t>1750</w:t>
            </w:r>
          </w:p>
        </w:tc>
        <w:tc>
          <w:tcPr>
            <w:tcW w:w="964" w:type="dxa"/>
            <w:tcBorders>
              <w:top w:val="single" w:sz="4" w:space="0" w:color="auto"/>
              <w:left w:val="single" w:sz="4" w:space="0" w:color="auto"/>
              <w:right w:val="single" w:sz="4" w:space="0" w:color="auto"/>
            </w:tcBorders>
          </w:tcPr>
          <w:p w14:paraId="02026BEA"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31F2ADD3"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46034BE0" w14:textId="77777777" w:rsidR="000A7C99" w:rsidRPr="00044FAF" w:rsidRDefault="000A7C99" w:rsidP="00F57E82">
            <w:pPr>
              <w:pStyle w:val="TAC"/>
              <w:rPr>
                <w:lang w:eastAsia="zh-CN"/>
              </w:rPr>
            </w:pPr>
            <w:r w:rsidRPr="00044FAF">
              <w:t>1845</w:t>
            </w:r>
          </w:p>
        </w:tc>
        <w:tc>
          <w:tcPr>
            <w:tcW w:w="977" w:type="dxa"/>
            <w:tcBorders>
              <w:top w:val="single" w:sz="4" w:space="0" w:color="auto"/>
              <w:left w:val="single" w:sz="4" w:space="0" w:color="auto"/>
              <w:bottom w:val="single" w:sz="4" w:space="0" w:color="auto"/>
              <w:right w:val="single" w:sz="4" w:space="0" w:color="auto"/>
            </w:tcBorders>
          </w:tcPr>
          <w:p w14:paraId="0782A127" w14:textId="77777777" w:rsidR="000A7C99" w:rsidRPr="00044FAF" w:rsidRDefault="000A7C99" w:rsidP="00F57E82">
            <w:pPr>
              <w:pStyle w:val="TAC"/>
              <w:rPr>
                <w:lang w:eastAsia="zh-CN"/>
              </w:rPr>
            </w:pPr>
            <w:r w:rsidRPr="00044FAF">
              <w:t>N/A</w:t>
            </w:r>
          </w:p>
        </w:tc>
        <w:tc>
          <w:tcPr>
            <w:tcW w:w="828" w:type="dxa"/>
            <w:tcBorders>
              <w:top w:val="nil"/>
              <w:left w:val="single" w:sz="4" w:space="0" w:color="auto"/>
              <w:right w:val="single" w:sz="4" w:space="0" w:color="auto"/>
            </w:tcBorders>
            <w:shd w:val="clear" w:color="auto" w:fill="auto"/>
          </w:tcPr>
          <w:p w14:paraId="396D014D" w14:textId="77777777" w:rsidR="000A7C99" w:rsidRPr="00044FAF" w:rsidRDefault="000A7C99" w:rsidP="00F57E82">
            <w:pPr>
              <w:pStyle w:val="TAC"/>
              <w:rPr>
                <w:lang w:eastAsia="zh-CN"/>
              </w:rPr>
            </w:pPr>
          </w:p>
        </w:tc>
        <w:tc>
          <w:tcPr>
            <w:tcW w:w="1057" w:type="dxa"/>
            <w:tcBorders>
              <w:top w:val="single" w:sz="4" w:space="0" w:color="auto"/>
              <w:left w:val="single" w:sz="4" w:space="0" w:color="auto"/>
              <w:right w:val="single" w:sz="4" w:space="0" w:color="auto"/>
            </w:tcBorders>
          </w:tcPr>
          <w:p w14:paraId="25D7C04A" w14:textId="77777777" w:rsidR="000A7C99" w:rsidRPr="00044FAF" w:rsidRDefault="000A7C99" w:rsidP="00F57E82">
            <w:pPr>
              <w:pStyle w:val="TAC"/>
              <w:rPr>
                <w:lang w:eastAsia="zh-CN"/>
              </w:rPr>
            </w:pPr>
            <w:r w:rsidRPr="00044FAF">
              <w:t>N/A</w:t>
            </w:r>
          </w:p>
        </w:tc>
      </w:tr>
      <w:tr w:rsidR="000A7C99" w:rsidRPr="00044FAF" w14:paraId="657D285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3CD79AF4"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6604E3F"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27A684EE" w14:textId="77777777" w:rsidR="000A7C99" w:rsidRPr="00044FAF" w:rsidRDefault="000A7C99" w:rsidP="00F57E82">
            <w:pPr>
              <w:pStyle w:val="TAC"/>
              <w:rPr>
                <w:lang w:eastAsia="zh-CN"/>
              </w:rPr>
            </w:pPr>
            <w:r w:rsidRPr="00044FAF">
              <w:t>3700</w:t>
            </w:r>
          </w:p>
        </w:tc>
        <w:tc>
          <w:tcPr>
            <w:tcW w:w="964" w:type="dxa"/>
            <w:tcBorders>
              <w:top w:val="single" w:sz="4" w:space="0" w:color="auto"/>
              <w:left w:val="single" w:sz="4" w:space="0" w:color="auto"/>
              <w:right w:val="single" w:sz="4" w:space="0" w:color="auto"/>
            </w:tcBorders>
          </w:tcPr>
          <w:p w14:paraId="3A466139"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390C9B7A" w14:textId="77777777" w:rsidR="000A7C99" w:rsidRPr="00044FAF" w:rsidRDefault="000A7C99" w:rsidP="00F57E82">
            <w:pPr>
              <w:pStyle w:val="TAC"/>
              <w:rPr>
                <w:lang w:eastAsia="zh-CN"/>
              </w:rPr>
            </w:pPr>
            <w:r w:rsidRPr="00044FAF">
              <w:t>52</w:t>
            </w:r>
          </w:p>
        </w:tc>
        <w:tc>
          <w:tcPr>
            <w:tcW w:w="960" w:type="dxa"/>
            <w:tcBorders>
              <w:top w:val="single" w:sz="4" w:space="0" w:color="auto"/>
              <w:left w:val="single" w:sz="4" w:space="0" w:color="auto"/>
              <w:right w:val="single" w:sz="4" w:space="0" w:color="auto"/>
            </w:tcBorders>
          </w:tcPr>
          <w:p w14:paraId="33B57402" w14:textId="77777777" w:rsidR="000A7C99" w:rsidRPr="00044FAF" w:rsidRDefault="000A7C99" w:rsidP="00F57E82">
            <w:pPr>
              <w:pStyle w:val="TAC"/>
              <w:rPr>
                <w:lang w:eastAsia="zh-CN"/>
              </w:rPr>
            </w:pPr>
            <w:r w:rsidRPr="00044FAF">
              <w:t>3700</w:t>
            </w:r>
          </w:p>
        </w:tc>
        <w:tc>
          <w:tcPr>
            <w:tcW w:w="977" w:type="dxa"/>
            <w:tcBorders>
              <w:top w:val="single" w:sz="4" w:space="0" w:color="auto"/>
              <w:left w:val="single" w:sz="4" w:space="0" w:color="auto"/>
              <w:bottom w:val="single" w:sz="4" w:space="0" w:color="auto"/>
              <w:right w:val="single" w:sz="4" w:space="0" w:color="auto"/>
            </w:tcBorders>
          </w:tcPr>
          <w:p w14:paraId="53303EA7" w14:textId="77777777" w:rsidR="000A7C99" w:rsidRPr="00044FAF" w:rsidRDefault="000A7C99" w:rsidP="00F57E82">
            <w:pPr>
              <w:pStyle w:val="TAC"/>
              <w:rPr>
                <w:lang w:eastAsia="zh-CN"/>
              </w:rPr>
            </w:pPr>
            <w:r w:rsidRPr="00044FAF">
              <w:t>28.4</w:t>
            </w:r>
          </w:p>
        </w:tc>
        <w:tc>
          <w:tcPr>
            <w:tcW w:w="828" w:type="dxa"/>
            <w:tcBorders>
              <w:top w:val="single" w:sz="4" w:space="0" w:color="auto"/>
              <w:left w:val="single" w:sz="4" w:space="0" w:color="auto"/>
              <w:bottom w:val="single" w:sz="4" w:space="0" w:color="auto"/>
              <w:right w:val="single" w:sz="4" w:space="0" w:color="auto"/>
            </w:tcBorders>
          </w:tcPr>
          <w:p w14:paraId="7CE062E8"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right w:val="single" w:sz="4" w:space="0" w:color="auto"/>
            </w:tcBorders>
          </w:tcPr>
          <w:p w14:paraId="473F611B" w14:textId="77777777" w:rsidR="000A7C99" w:rsidRPr="00044FAF" w:rsidRDefault="000A7C99" w:rsidP="00F57E82">
            <w:pPr>
              <w:pStyle w:val="TAC"/>
              <w:rPr>
                <w:lang w:eastAsia="zh-CN"/>
              </w:rPr>
            </w:pPr>
            <w:r w:rsidRPr="00044FAF">
              <w:t>IMD2</w:t>
            </w:r>
          </w:p>
        </w:tc>
      </w:tr>
      <w:tr w:rsidR="000A7C99" w:rsidRPr="00044FAF" w14:paraId="24AB5F43"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0D818227"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C6ABEE7" w14:textId="77777777" w:rsidR="000A7C99" w:rsidRPr="00044FAF" w:rsidRDefault="000A7C99" w:rsidP="00F57E82">
            <w:pPr>
              <w:pStyle w:val="TAC"/>
              <w:rPr>
                <w:lang w:eastAsia="zh-CN"/>
              </w:rPr>
            </w:pPr>
            <w:r w:rsidRPr="00044FAF">
              <w:rPr>
                <w:lang w:eastAsia="zh-CN"/>
              </w:rPr>
              <w:t>n</w:t>
            </w:r>
            <w:r w:rsidRPr="00044FAF">
              <w:t>1</w:t>
            </w:r>
          </w:p>
        </w:tc>
        <w:tc>
          <w:tcPr>
            <w:tcW w:w="960" w:type="dxa"/>
            <w:tcBorders>
              <w:top w:val="single" w:sz="4" w:space="0" w:color="auto"/>
              <w:left w:val="single" w:sz="4" w:space="0" w:color="auto"/>
              <w:right w:val="single" w:sz="4" w:space="0" w:color="auto"/>
            </w:tcBorders>
          </w:tcPr>
          <w:p w14:paraId="662A6840"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03EE5245"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68D6CD92"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3995633"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7C8C952D"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nil"/>
              <w:right w:val="single" w:sz="4" w:space="0" w:color="auto"/>
            </w:tcBorders>
            <w:shd w:val="clear" w:color="auto" w:fill="auto"/>
          </w:tcPr>
          <w:p w14:paraId="3843D775"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1DAD83F0" w14:textId="77777777" w:rsidR="000A7C99" w:rsidRPr="00044FAF" w:rsidRDefault="000A7C99" w:rsidP="00F57E82">
            <w:pPr>
              <w:pStyle w:val="TAC"/>
              <w:rPr>
                <w:lang w:eastAsia="zh-CN"/>
              </w:rPr>
            </w:pPr>
            <w:r w:rsidRPr="00044FAF">
              <w:t>N/A</w:t>
            </w:r>
          </w:p>
        </w:tc>
      </w:tr>
      <w:tr w:rsidR="000A7C99" w:rsidRPr="00044FAF" w14:paraId="755FED1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D725558"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641002B"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06B01404" w14:textId="77777777" w:rsidR="000A7C99" w:rsidRPr="00044FAF" w:rsidRDefault="000A7C99" w:rsidP="00F57E82">
            <w:pPr>
              <w:pStyle w:val="TAC"/>
              <w:rPr>
                <w:lang w:eastAsia="zh-CN"/>
              </w:rPr>
            </w:pPr>
            <w:r w:rsidRPr="00044FAF">
              <w:t>1770</w:t>
            </w:r>
          </w:p>
        </w:tc>
        <w:tc>
          <w:tcPr>
            <w:tcW w:w="964" w:type="dxa"/>
            <w:tcBorders>
              <w:top w:val="single" w:sz="4" w:space="0" w:color="auto"/>
              <w:left w:val="single" w:sz="4" w:space="0" w:color="auto"/>
              <w:right w:val="single" w:sz="4" w:space="0" w:color="auto"/>
            </w:tcBorders>
          </w:tcPr>
          <w:p w14:paraId="2BFC9F3E"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1575D36F"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43D0EDB" w14:textId="77777777" w:rsidR="000A7C99" w:rsidRPr="00044FAF" w:rsidRDefault="000A7C99" w:rsidP="00F57E82">
            <w:pPr>
              <w:pStyle w:val="TAC"/>
              <w:rPr>
                <w:lang w:eastAsia="zh-CN"/>
              </w:rPr>
            </w:pPr>
            <w:r w:rsidRPr="00044FAF">
              <w:t>1865</w:t>
            </w:r>
          </w:p>
        </w:tc>
        <w:tc>
          <w:tcPr>
            <w:tcW w:w="977" w:type="dxa"/>
            <w:tcBorders>
              <w:top w:val="single" w:sz="4" w:space="0" w:color="auto"/>
              <w:left w:val="single" w:sz="4" w:space="0" w:color="auto"/>
              <w:bottom w:val="single" w:sz="4" w:space="0" w:color="auto"/>
              <w:right w:val="single" w:sz="4" w:space="0" w:color="auto"/>
            </w:tcBorders>
          </w:tcPr>
          <w:p w14:paraId="156FD6FB" w14:textId="77777777" w:rsidR="000A7C99" w:rsidRPr="00044FAF" w:rsidRDefault="000A7C99" w:rsidP="00F57E82">
            <w:pPr>
              <w:pStyle w:val="TAC"/>
              <w:rPr>
                <w:lang w:eastAsia="zh-CN"/>
              </w:rPr>
            </w:pPr>
            <w:r w:rsidRPr="00044FAF">
              <w:t>N/A</w:t>
            </w:r>
          </w:p>
        </w:tc>
        <w:tc>
          <w:tcPr>
            <w:tcW w:w="828" w:type="dxa"/>
            <w:tcBorders>
              <w:top w:val="nil"/>
              <w:left w:val="single" w:sz="4" w:space="0" w:color="auto"/>
              <w:right w:val="single" w:sz="4" w:space="0" w:color="auto"/>
            </w:tcBorders>
            <w:shd w:val="clear" w:color="auto" w:fill="auto"/>
          </w:tcPr>
          <w:p w14:paraId="7E97127A" w14:textId="77777777" w:rsidR="000A7C99" w:rsidRPr="00044FAF" w:rsidRDefault="000A7C99" w:rsidP="00F57E82">
            <w:pPr>
              <w:pStyle w:val="TAC"/>
              <w:rPr>
                <w:lang w:eastAsia="zh-CN"/>
              </w:rPr>
            </w:pPr>
          </w:p>
        </w:tc>
        <w:tc>
          <w:tcPr>
            <w:tcW w:w="1057" w:type="dxa"/>
            <w:tcBorders>
              <w:top w:val="single" w:sz="4" w:space="0" w:color="auto"/>
              <w:left w:val="single" w:sz="4" w:space="0" w:color="auto"/>
              <w:right w:val="single" w:sz="4" w:space="0" w:color="auto"/>
            </w:tcBorders>
          </w:tcPr>
          <w:p w14:paraId="04ACD47A" w14:textId="77777777" w:rsidR="000A7C99" w:rsidRPr="00044FAF" w:rsidRDefault="000A7C99" w:rsidP="00F57E82">
            <w:pPr>
              <w:pStyle w:val="TAC"/>
              <w:rPr>
                <w:lang w:eastAsia="zh-CN"/>
              </w:rPr>
            </w:pPr>
            <w:r w:rsidRPr="00044FAF">
              <w:t>N/A</w:t>
            </w:r>
          </w:p>
        </w:tc>
      </w:tr>
      <w:tr w:rsidR="000A7C99" w:rsidRPr="00044FAF" w14:paraId="080BAAF5"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7C16671C"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27E9762"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4D8247F8" w14:textId="77777777" w:rsidR="000A7C99" w:rsidRPr="00044FAF" w:rsidRDefault="000A7C99" w:rsidP="00F57E82">
            <w:pPr>
              <w:pStyle w:val="TAC"/>
              <w:rPr>
                <w:lang w:eastAsia="zh-CN"/>
              </w:rPr>
            </w:pPr>
            <w:r w:rsidRPr="00044FAF">
              <w:t>3360</w:t>
            </w:r>
          </w:p>
        </w:tc>
        <w:tc>
          <w:tcPr>
            <w:tcW w:w="964" w:type="dxa"/>
            <w:tcBorders>
              <w:top w:val="single" w:sz="4" w:space="0" w:color="auto"/>
              <w:left w:val="single" w:sz="4" w:space="0" w:color="auto"/>
              <w:right w:val="single" w:sz="4" w:space="0" w:color="auto"/>
            </w:tcBorders>
          </w:tcPr>
          <w:p w14:paraId="1A0FC5DF"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6A26BF25" w14:textId="77777777" w:rsidR="000A7C99" w:rsidRPr="00044FAF" w:rsidRDefault="000A7C99" w:rsidP="00F57E82">
            <w:pPr>
              <w:pStyle w:val="TAC"/>
              <w:rPr>
                <w:lang w:eastAsia="zh-CN"/>
              </w:rPr>
            </w:pPr>
            <w:r w:rsidRPr="00044FAF">
              <w:t>52</w:t>
            </w:r>
          </w:p>
        </w:tc>
        <w:tc>
          <w:tcPr>
            <w:tcW w:w="960" w:type="dxa"/>
            <w:tcBorders>
              <w:top w:val="single" w:sz="4" w:space="0" w:color="auto"/>
              <w:left w:val="single" w:sz="4" w:space="0" w:color="auto"/>
              <w:right w:val="single" w:sz="4" w:space="0" w:color="auto"/>
            </w:tcBorders>
          </w:tcPr>
          <w:p w14:paraId="6B7FE50D" w14:textId="77777777" w:rsidR="000A7C99" w:rsidRPr="00044FAF" w:rsidRDefault="000A7C99" w:rsidP="00F57E82">
            <w:pPr>
              <w:pStyle w:val="TAC"/>
              <w:rPr>
                <w:lang w:eastAsia="zh-CN"/>
              </w:rPr>
            </w:pPr>
            <w:r w:rsidRPr="00044FAF">
              <w:t>3360</w:t>
            </w:r>
          </w:p>
        </w:tc>
        <w:tc>
          <w:tcPr>
            <w:tcW w:w="977" w:type="dxa"/>
            <w:tcBorders>
              <w:top w:val="single" w:sz="4" w:space="0" w:color="auto"/>
              <w:left w:val="single" w:sz="4" w:space="0" w:color="auto"/>
              <w:bottom w:val="single" w:sz="4" w:space="0" w:color="auto"/>
              <w:right w:val="single" w:sz="4" w:space="0" w:color="auto"/>
            </w:tcBorders>
          </w:tcPr>
          <w:p w14:paraId="2483122B" w14:textId="77777777" w:rsidR="000A7C99" w:rsidRPr="00044FAF" w:rsidRDefault="000A7C99" w:rsidP="00F57E82">
            <w:pPr>
              <w:pStyle w:val="TAC"/>
              <w:rPr>
                <w:lang w:eastAsia="zh-CN"/>
              </w:rPr>
            </w:pPr>
            <w:r w:rsidRPr="00044FAF">
              <w:t>11.2</w:t>
            </w:r>
          </w:p>
        </w:tc>
        <w:tc>
          <w:tcPr>
            <w:tcW w:w="828" w:type="dxa"/>
            <w:tcBorders>
              <w:top w:val="single" w:sz="4" w:space="0" w:color="auto"/>
              <w:left w:val="single" w:sz="4" w:space="0" w:color="auto"/>
              <w:bottom w:val="single" w:sz="4" w:space="0" w:color="auto"/>
              <w:right w:val="single" w:sz="4" w:space="0" w:color="auto"/>
            </w:tcBorders>
          </w:tcPr>
          <w:p w14:paraId="535CCB92"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right w:val="single" w:sz="4" w:space="0" w:color="auto"/>
            </w:tcBorders>
          </w:tcPr>
          <w:p w14:paraId="29FA729D" w14:textId="77777777" w:rsidR="000A7C99" w:rsidRPr="00044FAF" w:rsidRDefault="000A7C99" w:rsidP="00F57E82">
            <w:pPr>
              <w:pStyle w:val="TAC"/>
              <w:rPr>
                <w:lang w:eastAsia="zh-CN"/>
              </w:rPr>
            </w:pPr>
            <w:r w:rsidRPr="00044FAF">
              <w:t>IMD4</w:t>
            </w:r>
          </w:p>
        </w:tc>
      </w:tr>
      <w:tr w:rsidR="000A7C99" w:rsidRPr="00044FAF" w14:paraId="7D0606BD"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42AA3C24"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17D20154" w14:textId="77777777" w:rsidR="000A7C99" w:rsidRPr="00044FAF" w:rsidRDefault="000A7C99" w:rsidP="00F57E82">
            <w:pPr>
              <w:pStyle w:val="TAC"/>
              <w:rPr>
                <w:lang w:eastAsia="zh-CN"/>
              </w:rPr>
            </w:pPr>
            <w:r w:rsidRPr="00044FAF">
              <w:rPr>
                <w:lang w:eastAsia="zh-CN"/>
              </w:rPr>
              <w:t>n</w:t>
            </w:r>
            <w:r w:rsidRPr="00044FAF">
              <w:t>1</w:t>
            </w:r>
          </w:p>
        </w:tc>
        <w:tc>
          <w:tcPr>
            <w:tcW w:w="960" w:type="dxa"/>
            <w:tcBorders>
              <w:top w:val="single" w:sz="4" w:space="0" w:color="auto"/>
              <w:left w:val="single" w:sz="4" w:space="0" w:color="auto"/>
              <w:right w:val="single" w:sz="4" w:space="0" w:color="auto"/>
            </w:tcBorders>
          </w:tcPr>
          <w:p w14:paraId="6E89BB98"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34EEAC62"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4357F050"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FAAF632"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7CB39A6D"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bottom w:val="nil"/>
              <w:right w:val="single" w:sz="4" w:space="0" w:color="auto"/>
            </w:tcBorders>
            <w:shd w:val="clear" w:color="auto" w:fill="auto"/>
          </w:tcPr>
          <w:p w14:paraId="113845A1"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36D3F90C" w14:textId="77777777" w:rsidR="000A7C99" w:rsidRPr="00044FAF" w:rsidRDefault="000A7C99" w:rsidP="00F57E82">
            <w:pPr>
              <w:pStyle w:val="TAC"/>
              <w:rPr>
                <w:lang w:eastAsia="zh-CN"/>
              </w:rPr>
            </w:pPr>
            <w:r w:rsidRPr="00044FAF">
              <w:t>N/A</w:t>
            </w:r>
          </w:p>
        </w:tc>
      </w:tr>
      <w:tr w:rsidR="000A7C99" w:rsidRPr="00044FAF" w14:paraId="20E883CD"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6B3D8881"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2AAA2D8" w14:textId="77777777" w:rsidR="000A7C99" w:rsidRPr="00044FAF" w:rsidRDefault="000A7C99" w:rsidP="00F57E82">
            <w:pPr>
              <w:pStyle w:val="TAC"/>
              <w:rPr>
                <w:lang w:eastAsia="zh-CN"/>
              </w:rPr>
            </w:pPr>
            <w:r w:rsidRPr="00044FAF">
              <w:t>n3</w:t>
            </w:r>
          </w:p>
        </w:tc>
        <w:tc>
          <w:tcPr>
            <w:tcW w:w="960" w:type="dxa"/>
            <w:tcBorders>
              <w:top w:val="single" w:sz="4" w:space="0" w:color="auto"/>
              <w:left w:val="single" w:sz="4" w:space="0" w:color="auto"/>
              <w:right w:val="single" w:sz="4" w:space="0" w:color="auto"/>
            </w:tcBorders>
          </w:tcPr>
          <w:p w14:paraId="5735F42F" w14:textId="77777777" w:rsidR="000A7C99" w:rsidRPr="00044FAF" w:rsidRDefault="000A7C99" w:rsidP="00F57E82">
            <w:pPr>
              <w:pStyle w:val="TAC"/>
              <w:rPr>
                <w:lang w:eastAsia="zh-CN"/>
              </w:rPr>
            </w:pPr>
            <w:r w:rsidRPr="00044FAF">
              <w:t>1735</w:t>
            </w:r>
          </w:p>
        </w:tc>
        <w:tc>
          <w:tcPr>
            <w:tcW w:w="964" w:type="dxa"/>
            <w:tcBorders>
              <w:top w:val="single" w:sz="4" w:space="0" w:color="auto"/>
              <w:left w:val="single" w:sz="4" w:space="0" w:color="auto"/>
              <w:right w:val="single" w:sz="4" w:space="0" w:color="auto"/>
            </w:tcBorders>
          </w:tcPr>
          <w:p w14:paraId="4BE5A65C"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442BF7DB"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5D05DA1" w14:textId="77777777" w:rsidR="000A7C99" w:rsidRPr="00044FAF" w:rsidRDefault="000A7C99" w:rsidP="00F57E82">
            <w:pPr>
              <w:pStyle w:val="TAC"/>
              <w:rPr>
                <w:lang w:eastAsia="zh-CN"/>
              </w:rPr>
            </w:pPr>
            <w:r w:rsidRPr="00044FAF">
              <w:t>1830</w:t>
            </w:r>
          </w:p>
        </w:tc>
        <w:tc>
          <w:tcPr>
            <w:tcW w:w="977" w:type="dxa"/>
            <w:tcBorders>
              <w:top w:val="single" w:sz="4" w:space="0" w:color="auto"/>
              <w:left w:val="single" w:sz="4" w:space="0" w:color="auto"/>
              <w:bottom w:val="single" w:sz="4" w:space="0" w:color="auto"/>
              <w:right w:val="single" w:sz="4" w:space="0" w:color="auto"/>
            </w:tcBorders>
          </w:tcPr>
          <w:p w14:paraId="05A4D7DD" w14:textId="77777777" w:rsidR="000A7C99" w:rsidRPr="00044FAF" w:rsidRDefault="000A7C99" w:rsidP="00F57E82">
            <w:pPr>
              <w:pStyle w:val="TAC"/>
              <w:rPr>
                <w:lang w:eastAsia="zh-CN"/>
              </w:rPr>
            </w:pPr>
            <w:r w:rsidRPr="00044FAF">
              <w:t>27.9</w:t>
            </w:r>
          </w:p>
        </w:tc>
        <w:tc>
          <w:tcPr>
            <w:tcW w:w="828" w:type="dxa"/>
            <w:tcBorders>
              <w:top w:val="nil"/>
              <w:left w:val="single" w:sz="4" w:space="0" w:color="auto"/>
              <w:right w:val="single" w:sz="4" w:space="0" w:color="auto"/>
            </w:tcBorders>
            <w:shd w:val="clear" w:color="auto" w:fill="auto"/>
          </w:tcPr>
          <w:p w14:paraId="1FF9DBC1" w14:textId="77777777" w:rsidR="000A7C99" w:rsidRPr="00044FAF" w:rsidRDefault="000A7C99" w:rsidP="00F57E82">
            <w:pPr>
              <w:pStyle w:val="TAC"/>
              <w:rPr>
                <w:lang w:eastAsia="zh-CN"/>
              </w:rPr>
            </w:pPr>
          </w:p>
        </w:tc>
        <w:tc>
          <w:tcPr>
            <w:tcW w:w="1057" w:type="dxa"/>
            <w:tcBorders>
              <w:top w:val="single" w:sz="4" w:space="0" w:color="auto"/>
              <w:left w:val="single" w:sz="4" w:space="0" w:color="auto"/>
              <w:right w:val="single" w:sz="4" w:space="0" w:color="auto"/>
            </w:tcBorders>
          </w:tcPr>
          <w:p w14:paraId="4F7043DE" w14:textId="77777777" w:rsidR="000A7C99" w:rsidRPr="00044FAF" w:rsidRDefault="000A7C99" w:rsidP="00F57E82">
            <w:pPr>
              <w:pStyle w:val="TAC"/>
              <w:rPr>
                <w:lang w:eastAsia="zh-CN"/>
              </w:rPr>
            </w:pPr>
            <w:r w:rsidRPr="00044FAF">
              <w:t>IMD2</w:t>
            </w:r>
          </w:p>
        </w:tc>
      </w:tr>
      <w:tr w:rsidR="000A7C99" w:rsidRPr="00044FAF" w14:paraId="60088A5A"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151562"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AE21623"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3E7805C5" w14:textId="77777777" w:rsidR="000A7C99" w:rsidRPr="00044FAF" w:rsidRDefault="000A7C99" w:rsidP="00F57E82">
            <w:pPr>
              <w:pStyle w:val="TAC"/>
              <w:rPr>
                <w:lang w:eastAsia="zh-CN"/>
              </w:rPr>
            </w:pPr>
            <w:r w:rsidRPr="00044FAF">
              <w:t>3780</w:t>
            </w:r>
          </w:p>
        </w:tc>
        <w:tc>
          <w:tcPr>
            <w:tcW w:w="964" w:type="dxa"/>
            <w:tcBorders>
              <w:top w:val="single" w:sz="4" w:space="0" w:color="auto"/>
              <w:left w:val="single" w:sz="4" w:space="0" w:color="auto"/>
              <w:right w:val="single" w:sz="4" w:space="0" w:color="auto"/>
            </w:tcBorders>
          </w:tcPr>
          <w:p w14:paraId="1D82343B"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271A70DC" w14:textId="77777777" w:rsidR="000A7C99" w:rsidRPr="00044FAF" w:rsidRDefault="000A7C99" w:rsidP="00F57E82">
            <w:pPr>
              <w:pStyle w:val="TAC"/>
              <w:rPr>
                <w:lang w:eastAsia="zh-CN"/>
              </w:rPr>
            </w:pPr>
            <w:r w:rsidRPr="00044FAF">
              <w:t>52</w:t>
            </w:r>
          </w:p>
        </w:tc>
        <w:tc>
          <w:tcPr>
            <w:tcW w:w="960" w:type="dxa"/>
            <w:tcBorders>
              <w:top w:val="single" w:sz="4" w:space="0" w:color="auto"/>
              <w:left w:val="single" w:sz="4" w:space="0" w:color="auto"/>
              <w:right w:val="single" w:sz="4" w:space="0" w:color="auto"/>
            </w:tcBorders>
          </w:tcPr>
          <w:p w14:paraId="3C686EF4" w14:textId="77777777" w:rsidR="000A7C99" w:rsidRPr="00044FAF" w:rsidRDefault="000A7C99" w:rsidP="00F57E82">
            <w:pPr>
              <w:pStyle w:val="TAC"/>
              <w:rPr>
                <w:lang w:eastAsia="zh-CN"/>
              </w:rPr>
            </w:pPr>
            <w:r w:rsidRPr="00044FAF">
              <w:t>3780</w:t>
            </w:r>
          </w:p>
        </w:tc>
        <w:tc>
          <w:tcPr>
            <w:tcW w:w="977" w:type="dxa"/>
            <w:tcBorders>
              <w:top w:val="single" w:sz="4" w:space="0" w:color="auto"/>
              <w:left w:val="single" w:sz="4" w:space="0" w:color="auto"/>
              <w:bottom w:val="single" w:sz="4" w:space="0" w:color="auto"/>
              <w:right w:val="single" w:sz="4" w:space="0" w:color="auto"/>
            </w:tcBorders>
          </w:tcPr>
          <w:p w14:paraId="0D7567FA" w14:textId="77777777" w:rsidR="000A7C99" w:rsidRPr="00044FAF" w:rsidRDefault="000A7C99" w:rsidP="00F57E82">
            <w:pPr>
              <w:pStyle w:val="TAC"/>
              <w:rPr>
                <w:lang w:eastAsia="zh-CN"/>
              </w:rPr>
            </w:pPr>
            <w:r w:rsidRPr="00044FAF">
              <w:t>N/A</w:t>
            </w:r>
          </w:p>
        </w:tc>
        <w:tc>
          <w:tcPr>
            <w:tcW w:w="828" w:type="dxa"/>
            <w:tcBorders>
              <w:top w:val="single" w:sz="4" w:space="0" w:color="auto"/>
              <w:left w:val="single" w:sz="4" w:space="0" w:color="auto"/>
              <w:right w:val="single" w:sz="4" w:space="0" w:color="auto"/>
            </w:tcBorders>
          </w:tcPr>
          <w:p w14:paraId="6C22936C" w14:textId="77777777" w:rsidR="000A7C99" w:rsidRPr="00044FAF" w:rsidRDefault="000A7C99" w:rsidP="00F57E82">
            <w:pPr>
              <w:pStyle w:val="TAC"/>
              <w:rPr>
                <w:lang w:eastAsia="zh-CN"/>
              </w:rPr>
            </w:pPr>
            <w:r w:rsidRPr="00044FAF">
              <w:t>TDD</w:t>
            </w:r>
          </w:p>
        </w:tc>
        <w:tc>
          <w:tcPr>
            <w:tcW w:w="1057" w:type="dxa"/>
            <w:tcBorders>
              <w:top w:val="single" w:sz="4" w:space="0" w:color="auto"/>
              <w:left w:val="single" w:sz="4" w:space="0" w:color="auto"/>
              <w:right w:val="single" w:sz="4" w:space="0" w:color="auto"/>
            </w:tcBorders>
          </w:tcPr>
          <w:p w14:paraId="057E7985" w14:textId="77777777" w:rsidR="000A7C99" w:rsidRPr="00044FAF" w:rsidRDefault="000A7C99" w:rsidP="00F57E82">
            <w:pPr>
              <w:pStyle w:val="TAC"/>
              <w:rPr>
                <w:lang w:eastAsia="zh-CN"/>
              </w:rPr>
            </w:pPr>
            <w:r w:rsidRPr="00044FAF">
              <w:t>N/A</w:t>
            </w:r>
          </w:p>
        </w:tc>
      </w:tr>
      <w:tr w:rsidR="000A7C99" w:rsidRPr="00044FAF" w14:paraId="21881E15" w14:textId="77777777" w:rsidTr="00F57E82">
        <w:trPr>
          <w:trHeight w:val="187"/>
          <w:jc w:val="center"/>
        </w:trPr>
        <w:tc>
          <w:tcPr>
            <w:tcW w:w="2007" w:type="dxa"/>
            <w:tcBorders>
              <w:left w:val="single" w:sz="4" w:space="0" w:color="auto"/>
              <w:bottom w:val="nil"/>
              <w:right w:val="single" w:sz="4" w:space="0" w:color="auto"/>
            </w:tcBorders>
            <w:shd w:val="clear" w:color="auto" w:fill="auto"/>
            <w:vAlign w:val="center"/>
          </w:tcPr>
          <w:p w14:paraId="42B090E3" w14:textId="77777777" w:rsidR="000A7C99" w:rsidRPr="00044FAF" w:rsidRDefault="000A7C99" w:rsidP="00F57E82">
            <w:pPr>
              <w:pStyle w:val="TAC"/>
              <w:rPr>
                <w:lang w:eastAsia="zh-CN"/>
              </w:rPr>
            </w:pPr>
            <w:r w:rsidRPr="00044FAF">
              <w:rPr>
                <w:lang w:eastAsia="zh-CN"/>
              </w:rPr>
              <w:t>CA_n1-n5-n7</w:t>
            </w:r>
          </w:p>
        </w:tc>
        <w:tc>
          <w:tcPr>
            <w:tcW w:w="1146" w:type="dxa"/>
            <w:tcBorders>
              <w:top w:val="single" w:sz="4" w:space="0" w:color="auto"/>
              <w:left w:val="single" w:sz="4" w:space="0" w:color="auto"/>
              <w:right w:val="single" w:sz="4" w:space="0" w:color="auto"/>
            </w:tcBorders>
            <w:vAlign w:val="center"/>
          </w:tcPr>
          <w:p w14:paraId="0AB3276A"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vAlign w:val="center"/>
          </w:tcPr>
          <w:p w14:paraId="15FBC3E9" w14:textId="77777777" w:rsidR="000A7C99" w:rsidRPr="00044FAF" w:rsidRDefault="000A7C99" w:rsidP="00F57E82">
            <w:pPr>
              <w:pStyle w:val="TAC"/>
              <w:rPr>
                <w:rFonts w:eastAsia="Malgun Gothic"/>
                <w:szCs w:val="18"/>
              </w:rPr>
            </w:pPr>
            <w:r w:rsidRPr="00044FAF">
              <w:rPr>
                <w:rFonts w:cs="Arial"/>
              </w:rPr>
              <w:t>1968</w:t>
            </w:r>
          </w:p>
        </w:tc>
        <w:tc>
          <w:tcPr>
            <w:tcW w:w="964" w:type="dxa"/>
            <w:tcBorders>
              <w:top w:val="single" w:sz="4" w:space="0" w:color="auto"/>
              <w:left w:val="single" w:sz="4" w:space="0" w:color="auto"/>
              <w:right w:val="single" w:sz="4" w:space="0" w:color="auto"/>
            </w:tcBorders>
            <w:vAlign w:val="center"/>
          </w:tcPr>
          <w:p w14:paraId="7697702C" w14:textId="77777777" w:rsidR="000A7C99" w:rsidRPr="00044FAF" w:rsidRDefault="000A7C99" w:rsidP="00F57E82">
            <w:pPr>
              <w:pStyle w:val="TAC"/>
              <w:rPr>
                <w:rFonts w:eastAsia="Malgun Gothic"/>
                <w:szCs w:val="18"/>
              </w:rPr>
            </w:pPr>
            <w:r w:rsidRPr="00044FAF">
              <w:rPr>
                <w:rFonts w:cs="Arial"/>
              </w:rPr>
              <w:t>5</w:t>
            </w:r>
          </w:p>
        </w:tc>
        <w:tc>
          <w:tcPr>
            <w:tcW w:w="960" w:type="dxa"/>
            <w:tcBorders>
              <w:top w:val="single" w:sz="4" w:space="0" w:color="auto"/>
              <w:left w:val="single" w:sz="4" w:space="0" w:color="auto"/>
              <w:right w:val="single" w:sz="4" w:space="0" w:color="auto"/>
            </w:tcBorders>
            <w:vAlign w:val="center"/>
          </w:tcPr>
          <w:p w14:paraId="2AB74078" w14:textId="77777777" w:rsidR="000A7C99" w:rsidRPr="00044FAF" w:rsidRDefault="000A7C99" w:rsidP="00F57E82">
            <w:pPr>
              <w:pStyle w:val="TAC"/>
              <w:rPr>
                <w:rFonts w:eastAsia="Malgun Gothic"/>
                <w:szCs w:val="18"/>
              </w:rPr>
            </w:pPr>
            <w:r w:rsidRPr="00044FAF">
              <w:rPr>
                <w:rFonts w:cs="Arial"/>
              </w:rPr>
              <w:t>25</w:t>
            </w:r>
          </w:p>
        </w:tc>
        <w:tc>
          <w:tcPr>
            <w:tcW w:w="960" w:type="dxa"/>
            <w:tcBorders>
              <w:top w:val="single" w:sz="4" w:space="0" w:color="auto"/>
              <w:left w:val="single" w:sz="4" w:space="0" w:color="auto"/>
              <w:right w:val="single" w:sz="4" w:space="0" w:color="auto"/>
            </w:tcBorders>
            <w:vAlign w:val="center"/>
          </w:tcPr>
          <w:p w14:paraId="5331186E" w14:textId="77777777" w:rsidR="000A7C99" w:rsidRPr="00044FAF" w:rsidRDefault="000A7C99" w:rsidP="00F57E82">
            <w:pPr>
              <w:pStyle w:val="TAC"/>
              <w:rPr>
                <w:rFonts w:eastAsia="Malgun Gothic"/>
                <w:szCs w:val="18"/>
              </w:rPr>
            </w:pPr>
            <w:r w:rsidRPr="00044FAF">
              <w:rPr>
                <w:rFonts w:cs="Arial"/>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1D830FD3" w14:textId="77777777" w:rsidR="000A7C99" w:rsidRPr="00044FAF" w:rsidRDefault="000A7C99" w:rsidP="00F57E82">
            <w:pPr>
              <w:pStyle w:val="TAC"/>
              <w:rPr>
                <w:rFonts w:eastAsia="Malgun Gothic"/>
                <w:szCs w:val="18"/>
              </w:rPr>
            </w:pPr>
            <w:r w:rsidRPr="00044FAF">
              <w:rPr>
                <w:rFonts w:cs="Arial"/>
              </w:rPr>
              <w:t>N/A</w:t>
            </w:r>
          </w:p>
        </w:tc>
        <w:tc>
          <w:tcPr>
            <w:tcW w:w="828" w:type="dxa"/>
            <w:tcBorders>
              <w:top w:val="single" w:sz="4" w:space="0" w:color="auto"/>
              <w:left w:val="single" w:sz="4" w:space="0" w:color="auto"/>
              <w:right w:val="single" w:sz="4" w:space="0" w:color="auto"/>
            </w:tcBorders>
            <w:vAlign w:val="center"/>
          </w:tcPr>
          <w:p w14:paraId="4802DFA7"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14AE6E1" w14:textId="77777777" w:rsidR="000A7C99" w:rsidRPr="00044FAF" w:rsidRDefault="000A7C99" w:rsidP="00F57E82">
            <w:pPr>
              <w:pStyle w:val="TAC"/>
              <w:rPr>
                <w:rFonts w:eastAsia="Malgun Gothic"/>
                <w:szCs w:val="18"/>
              </w:rPr>
            </w:pPr>
            <w:r w:rsidRPr="00044FAF">
              <w:t>N/A</w:t>
            </w:r>
          </w:p>
        </w:tc>
      </w:tr>
      <w:tr w:rsidR="000A7C99" w:rsidRPr="00044FAF" w14:paraId="1573337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6C505"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7EF15643" w14:textId="77777777" w:rsidR="000A7C99" w:rsidRPr="00044FAF" w:rsidRDefault="000A7C99" w:rsidP="00F57E82">
            <w:pPr>
              <w:pStyle w:val="TAC"/>
            </w:pPr>
            <w:r w:rsidRPr="00044FAF">
              <w:rPr>
                <w:lang w:eastAsia="zh-CN"/>
              </w:rPr>
              <w:t>n7</w:t>
            </w:r>
          </w:p>
        </w:tc>
        <w:tc>
          <w:tcPr>
            <w:tcW w:w="960" w:type="dxa"/>
            <w:tcBorders>
              <w:top w:val="single" w:sz="4" w:space="0" w:color="auto"/>
              <w:left w:val="single" w:sz="4" w:space="0" w:color="auto"/>
              <w:right w:val="single" w:sz="4" w:space="0" w:color="auto"/>
            </w:tcBorders>
            <w:vAlign w:val="center"/>
          </w:tcPr>
          <w:p w14:paraId="0B873584" w14:textId="77777777" w:rsidR="000A7C99" w:rsidRPr="00044FAF" w:rsidRDefault="000A7C99" w:rsidP="00F57E82">
            <w:pPr>
              <w:pStyle w:val="TAC"/>
              <w:rPr>
                <w:rFonts w:eastAsia="Malgun Gothic"/>
                <w:szCs w:val="18"/>
              </w:rPr>
            </w:pPr>
            <w:r w:rsidRPr="00044FAF">
              <w:rPr>
                <w:rFonts w:cs="Arial"/>
              </w:rPr>
              <w:t>2512</w:t>
            </w:r>
          </w:p>
        </w:tc>
        <w:tc>
          <w:tcPr>
            <w:tcW w:w="964" w:type="dxa"/>
            <w:tcBorders>
              <w:top w:val="single" w:sz="4" w:space="0" w:color="auto"/>
              <w:left w:val="single" w:sz="4" w:space="0" w:color="auto"/>
              <w:right w:val="single" w:sz="4" w:space="0" w:color="auto"/>
            </w:tcBorders>
            <w:vAlign w:val="center"/>
          </w:tcPr>
          <w:p w14:paraId="5D1CAF17" w14:textId="77777777" w:rsidR="000A7C99" w:rsidRPr="00044FAF" w:rsidRDefault="000A7C99" w:rsidP="00F57E82">
            <w:pPr>
              <w:pStyle w:val="TAC"/>
              <w:rPr>
                <w:rFonts w:eastAsia="Malgun Gothic"/>
                <w:szCs w:val="18"/>
              </w:rPr>
            </w:pPr>
            <w:r w:rsidRPr="00044FAF">
              <w:rPr>
                <w:rFonts w:cs="Arial"/>
              </w:rPr>
              <w:t>10</w:t>
            </w:r>
          </w:p>
        </w:tc>
        <w:tc>
          <w:tcPr>
            <w:tcW w:w="960" w:type="dxa"/>
            <w:tcBorders>
              <w:top w:val="single" w:sz="4" w:space="0" w:color="auto"/>
              <w:left w:val="single" w:sz="4" w:space="0" w:color="auto"/>
              <w:right w:val="single" w:sz="4" w:space="0" w:color="auto"/>
            </w:tcBorders>
            <w:vAlign w:val="center"/>
          </w:tcPr>
          <w:p w14:paraId="3075F0A7" w14:textId="77777777" w:rsidR="000A7C99" w:rsidRPr="00044FAF" w:rsidRDefault="000A7C99" w:rsidP="00F57E82">
            <w:pPr>
              <w:pStyle w:val="TAC"/>
              <w:rPr>
                <w:rFonts w:eastAsia="Malgun Gothic"/>
                <w:szCs w:val="18"/>
              </w:rPr>
            </w:pPr>
            <w:r w:rsidRPr="00044FAF">
              <w:rPr>
                <w:rFonts w:cs="Arial"/>
              </w:rPr>
              <w:t>50</w:t>
            </w:r>
          </w:p>
        </w:tc>
        <w:tc>
          <w:tcPr>
            <w:tcW w:w="960" w:type="dxa"/>
            <w:tcBorders>
              <w:top w:val="single" w:sz="4" w:space="0" w:color="auto"/>
              <w:left w:val="single" w:sz="4" w:space="0" w:color="auto"/>
              <w:right w:val="single" w:sz="4" w:space="0" w:color="auto"/>
            </w:tcBorders>
            <w:vAlign w:val="center"/>
          </w:tcPr>
          <w:p w14:paraId="379E14B4" w14:textId="77777777" w:rsidR="000A7C99" w:rsidRPr="00044FAF" w:rsidRDefault="000A7C99" w:rsidP="00F57E82">
            <w:pPr>
              <w:pStyle w:val="TAC"/>
              <w:rPr>
                <w:rFonts w:eastAsia="Malgun Gothic"/>
                <w:szCs w:val="18"/>
              </w:rPr>
            </w:pPr>
            <w:r w:rsidRPr="00044FAF">
              <w:rPr>
                <w:rFonts w:cs="Arial"/>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468D15A8" w14:textId="77777777" w:rsidR="000A7C99" w:rsidRPr="00044FAF" w:rsidRDefault="000A7C99" w:rsidP="00F57E82">
            <w:pPr>
              <w:pStyle w:val="TAC"/>
              <w:rPr>
                <w:rFonts w:eastAsia="Malgun Gothic"/>
                <w:szCs w:val="18"/>
              </w:rPr>
            </w:pPr>
            <w:r w:rsidRPr="00044FAF">
              <w:rPr>
                <w:rFonts w:cs="Arial"/>
              </w:rPr>
              <w:t>N/A</w:t>
            </w:r>
          </w:p>
        </w:tc>
        <w:tc>
          <w:tcPr>
            <w:tcW w:w="828" w:type="dxa"/>
            <w:tcBorders>
              <w:top w:val="single" w:sz="4" w:space="0" w:color="auto"/>
              <w:left w:val="single" w:sz="4" w:space="0" w:color="auto"/>
              <w:right w:val="single" w:sz="4" w:space="0" w:color="auto"/>
            </w:tcBorders>
            <w:vAlign w:val="center"/>
          </w:tcPr>
          <w:p w14:paraId="2D84A6D3"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500A97E" w14:textId="77777777" w:rsidR="000A7C99" w:rsidRPr="00044FAF" w:rsidRDefault="000A7C99" w:rsidP="00F57E82">
            <w:pPr>
              <w:pStyle w:val="TAC"/>
              <w:rPr>
                <w:rFonts w:eastAsia="Malgun Gothic"/>
                <w:szCs w:val="18"/>
              </w:rPr>
            </w:pPr>
            <w:r w:rsidRPr="00044FAF">
              <w:t>N/A</w:t>
            </w:r>
          </w:p>
        </w:tc>
      </w:tr>
      <w:tr w:rsidR="000A7C99" w:rsidRPr="00044FAF" w14:paraId="713CA89B"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8B581D"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1FC04D98" w14:textId="77777777" w:rsidR="000A7C99" w:rsidRPr="00044FAF" w:rsidRDefault="000A7C99" w:rsidP="00F57E82">
            <w:pPr>
              <w:pStyle w:val="TAC"/>
            </w:pPr>
            <w:r w:rsidRPr="00044FAF">
              <w:t>n5</w:t>
            </w:r>
          </w:p>
        </w:tc>
        <w:tc>
          <w:tcPr>
            <w:tcW w:w="960" w:type="dxa"/>
            <w:tcBorders>
              <w:top w:val="single" w:sz="4" w:space="0" w:color="auto"/>
              <w:left w:val="single" w:sz="4" w:space="0" w:color="auto"/>
              <w:right w:val="single" w:sz="4" w:space="0" w:color="auto"/>
            </w:tcBorders>
            <w:vAlign w:val="center"/>
          </w:tcPr>
          <w:p w14:paraId="2F6D79D7" w14:textId="77777777" w:rsidR="000A7C99" w:rsidRPr="00044FAF" w:rsidRDefault="000A7C99" w:rsidP="00F57E82">
            <w:pPr>
              <w:pStyle w:val="TAC"/>
              <w:rPr>
                <w:rFonts w:eastAsia="Malgun Gothic"/>
                <w:szCs w:val="18"/>
              </w:rPr>
            </w:pPr>
            <w:r w:rsidRPr="00044FAF">
              <w:rPr>
                <w:rFonts w:cs="Arial"/>
              </w:rPr>
              <w:t>835</w:t>
            </w:r>
          </w:p>
        </w:tc>
        <w:tc>
          <w:tcPr>
            <w:tcW w:w="964" w:type="dxa"/>
            <w:tcBorders>
              <w:top w:val="single" w:sz="4" w:space="0" w:color="auto"/>
              <w:left w:val="single" w:sz="4" w:space="0" w:color="auto"/>
              <w:right w:val="single" w:sz="4" w:space="0" w:color="auto"/>
            </w:tcBorders>
            <w:vAlign w:val="center"/>
          </w:tcPr>
          <w:p w14:paraId="15E7FABC" w14:textId="77777777" w:rsidR="000A7C99" w:rsidRPr="00044FAF" w:rsidRDefault="000A7C99" w:rsidP="00F57E82">
            <w:pPr>
              <w:pStyle w:val="TAC"/>
              <w:rPr>
                <w:rFonts w:eastAsia="Malgun Gothic"/>
                <w:szCs w:val="18"/>
              </w:rPr>
            </w:pPr>
            <w:r w:rsidRPr="00044FAF">
              <w:rPr>
                <w:rFonts w:cs="Arial"/>
              </w:rPr>
              <w:t>5</w:t>
            </w:r>
          </w:p>
        </w:tc>
        <w:tc>
          <w:tcPr>
            <w:tcW w:w="960" w:type="dxa"/>
            <w:tcBorders>
              <w:top w:val="single" w:sz="4" w:space="0" w:color="auto"/>
              <w:left w:val="single" w:sz="4" w:space="0" w:color="auto"/>
              <w:right w:val="single" w:sz="4" w:space="0" w:color="auto"/>
            </w:tcBorders>
            <w:vAlign w:val="center"/>
          </w:tcPr>
          <w:p w14:paraId="7F8AB8AA" w14:textId="77777777" w:rsidR="000A7C99" w:rsidRPr="00044FAF" w:rsidRDefault="000A7C99" w:rsidP="00F57E82">
            <w:pPr>
              <w:pStyle w:val="TAC"/>
              <w:rPr>
                <w:rFonts w:eastAsia="Malgun Gothic"/>
                <w:szCs w:val="18"/>
              </w:rPr>
            </w:pPr>
            <w:r w:rsidRPr="00044FAF">
              <w:rPr>
                <w:rFonts w:cs="Arial"/>
              </w:rPr>
              <w:t>25</w:t>
            </w:r>
          </w:p>
        </w:tc>
        <w:tc>
          <w:tcPr>
            <w:tcW w:w="960" w:type="dxa"/>
            <w:tcBorders>
              <w:top w:val="single" w:sz="4" w:space="0" w:color="auto"/>
              <w:left w:val="single" w:sz="4" w:space="0" w:color="auto"/>
              <w:right w:val="single" w:sz="4" w:space="0" w:color="auto"/>
            </w:tcBorders>
            <w:vAlign w:val="center"/>
          </w:tcPr>
          <w:p w14:paraId="07DB3EB5" w14:textId="77777777" w:rsidR="000A7C99" w:rsidRPr="00044FAF" w:rsidRDefault="000A7C99" w:rsidP="00F57E82">
            <w:pPr>
              <w:pStyle w:val="TAC"/>
              <w:rPr>
                <w:rFonts w:eastAsia="Malgun Gothic"/>
                <w:szCs w:val="18"/>
              </w:rPr>
            </w:pPr>
            <w:r w:rsidRPr="00044FAF">
              <w:rPr>
                <w:rFonts w:cs="Arial"/>
              </w:rPr>
              <w:t>880</w:t>
            </w:r>
          </w:p>
        </w:tc>
        <w:tc>
          <w:tcPr>
            <w:tcW w:w="977" w:type="dxa"/>
            <w:tcBorders>
              <w:top w:val="single" w:sz="4" w:space="0" w:color="auto"/>
              <w:left w:val="single" w:sz="4" w:space="0" w:color="auto"/>
              <w:bottom w:val="single" w:sz="4" w:space="0" w:color="auto"/>
              <w:right w:val="single" w:sz="4" w:space="0" w:color="auto"/>
            </w:tcBorders>
            <w:vAlign w:val="center"/>
          </w:tcPr>
          <w:p w14:paraId="01015D6E" w14:textId="77777777" w:rsidR="000A7C99" w:rsidRPr="00044FAF" w:rsidRDefault="000A7C99" w:rsidP="00F57E82">
            <w:pPr>
              <w:pStyle w:val="TAC"/>
              <w:rPr>
                <w:rFonts w:eastAsia="Malgun Gothic"/>
                <w:szCs w:val="18"/>
              </w:rPr>
            </w:pPr>
            <w:r w:rsidRPr="00044FAF">
              <w:rPr>
                <w:rFonts w:cs="Arial"/>
              </w:rPr>
              <w:t>1.0</w:t>
            </w:r>
          </w:p>
        </w:tc>
        <w:tc>
          <w:tcPr>
            <w:tcW w:w="828" w:type="dxa"/>
            <w:tcBorders>
              <w:top w:val="single" w:sz="4" w:space="0" w:color="auto"/>
              <w:left w:val="single" w:sz="4" w:space="0" w:color="auto"/>
              <w:right w:val="single" w:sz="4" w:space="0" w:color="auto"/>
            </w:tcBorders>
            <w:vAlign w:val="center"/>
          </w:tcPr>
          <w:p w14:paraId="2C69F6D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8305513" w14:textId="77777777" w:rsidR="000A7C99" w:rsidRPr="00044FAF" w:rsidRDefault="000A7C99" w:rsidP="00F57E82">
            <w:pPr>
              <w:pStyle w:val="TAC"/>
              <w:rPr>
                <w:rFonts w:eastAsia="Malgun Gothic"/>
                <w:szCs w:val="18"/>
              </w:rPr>
            </w:pPr>
            <w:r w:rsidRPr="00044FAF">
              <w:t>IMD5</w:t>
            </w:r>
          </w:p>
        </w:tc>
      </w:tr>
      <w:tr w:rsidR="000A7C99" w:rsidRPr="00044FAF" w14:paraId="69305E03"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F1D3DB7" w14:textId="77777777" w:rsidR="000A7C99" w:rsidRPr="00044FAF" w:rsidRDefault="000A7C99" w:rsidP="00F57E82">
            <w:pPr>
              <w:pStyle w:val="TAC"/>
              <w:rPr>
                <w:lang w:eastAsia="zh-CN"/>
              </w:rPr>
            </w:pPr>
            <w:r w:rsidRPr="00044FAF">
              <w:rPr>
                <w:lang w:eastAsia="zh-CN"/>
              </w:rPr>
              <w:t>CA_n1-n5-n78</w:t>
            </w:r>
          </w:p>
        </w:tc>
        <w:tc>
          <w:tcPr>
            <w:tcW w:w="1146" w:type="dxa"/>
            <w:tcBorders>
              <w:top w:val="single" w:sz="4" w:space="0" w:color="auto"/>
              <w:left w:val="single" w:sz="4" w:space="0" w:color="auto"/>
              <w:right w:val="single" w:sz="4" w:space="0" w:color="auto"/>
            </w:tcBorders>
            <w:vAlign w:val="center"/>
          </w:tcPr>
          <w:p w14:paraId="5FD5759D"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tcPr>
          <w:p w14:paraId="1B0DE39A" w14:textId="77777777" w:rsidR="000A7C99" w:rsidRPr="00044FAF" w:rsidRDefault="000A7C99" w:rsidP="00F57E82">
            <w:pPr>
              <w:pStyle w:val="TAC"/>
            </w:pPr>
            <w:r w:rsidRPr="00044FAF">
              <w:rPr>
                <w:rFonts w:eastAsia="Malgun Gothic"/>
                <w:szCs w:val="18"/>
              </w:rPr>
              <w:t>1932</w:t>
            </w:r>
          </w:p>
        </w:tc>
        <w:tc>
          <w:tcPr>
            <w:tcW w:w="964" w:type="dxa"/>
            <w:tcBorders>
              <w:top w:val="single" w:sz="4" w:space="0" w:color="auto"/>
              <w:left w:val="single" w:sz="4" w:space="0" w:color="auto"/>
              <w:right w:val="single" w:sz="4" w:space="0" w:color="auto"/>
            </w:tcBorders>
          </w:tcPr>
          <w:p w14:paraId="7EE13D12"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21F0C93C"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2D64D9A4" w14:textId="77777777" w:rsidR="000A7C99" w:rsidRPr="00044FAF" w:rsidRDefault="000A7C99" w:rsidP="00F57E82">
            <w:pPr>
              <w:pStyle w:val="TAC"/>
            </w:pPr>
            <w:r w:rsidRPr="00044FAF">
              <w:rPr>
                <w:rFonts w:eastAsia="Malgun Gothic"/>
                <w:szCs w:val="18"/>
              </w:rPr>
              <w:t>2122</w:t>
            </w:r>
          </w:p>
        </w:tc>
        <w:tc>
          <w:tcPr>
            <w:tcW w:w="977" w:type="dxa"/>
            <w:tcBorders>
              <w:top w:val="single" w:sz="4" w:space="0" w:color="auto"/>
              <w:left w:val="single" w:sz="4" w:space="0" w:color="auto"/>
              <w:bottom w:val="single" w:sz="4" w:space="0" w:color="auto"/>
              <w:right w:val="single" w:sz="4" w:space="0" w:color="auto"/>
            </w:tcBorders>
          </w:tcPr>
          <w:p w14:paraId="10FE3010" w14:textId="77777777" w:rsidR="000A7C99" w:rsidRPr="00044FAF" w:rsidRDefault="000A7C99" w:rsidP="00F57E82">
            <w:pPr>
              <w:pStyle w:val="TAC"/>
            </w:pPr>
            <w:r w:rsidRPr="00044FAF">
              <w:rPr>
                <w:rFonts w:eastAsia="Malgun Gothic"/>
                <w:szCs w:val="18"/>
              </w:rPr>
              <w:t>18.1</w:t>
            </w:r>
          </w:p>
        </w:tc>
        <w:tc>
          <w:tcPr>
            <w:tcW w:w="828" w:type="dxa"/>
            <w:tcBorders>
              <w:top w:val="single" w:sz="4" w:space="0" w:color="auto"/>
              <w:left w:val="single" w:sz="4" w:space="0" w:color="auto"/>
              <w:right w:val="single" w:sz="4" w:space="0" w:color="auto"/>
            </w:tcBorders>
            <w:vAlign w:val="center"/>
          </w:tcPr>
          <w:p w14:paraId="0286943B"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FF15AAB" w14:textId="77777777" w:rsidR="000A7C99" w:rsidRPr="00044FAF" w:rsidRDefault="000A7C99" w:rsidP="00F57E82">
            <w:pPr>
              <w:pStyle w:val="TAC"/>
            </w:pPr>
            <w:r w:rsidRPr="00044FAF">
              <w:rPr>
                <w:rFonts w:eastAsia="Malgun Gothic"/>
                <w:szCs w:val="18"/>
              </w:rPr>
              <w:t>IMD3</w:t>
            </w:r>
          </w:p>
        </w:tc>
      </w:tr>
      <w:tr w:rsidR="000A7C99" w:rsidRPr="00044FAF" w14:paraId="6808B4AD"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38EA6"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5AD47648" w14:textId="77777777" w:rsidR="000A7C99" w:rsidRPr="00044FAF" w:rsidRDefault="000A7C99" w:rsidP="00F57E82">
            <w:pPr>
              <w:pStyle w:val="TAC"/>
            </w:pPr>
            <w:r w:rsidRPr="00044FAF">
              <w:rPr>
                <w:lang w:eastAsia="zh-CN"/>
              </w:rPr>
              <w:t>n5</w:t>
            </w:r>
          </w:p>
        </w:tc>
        <w:tc>
          <w:tcPr>
            <w:tcW w:w="960" w:type="dxa"/>
            <w:tcBorders>
              <w:top w:val="single" w:sz="4" w:space="0" w:color="auto"/>
              <w:left w:val="single" w:sz="4" w:space="0" w:color="auto"/>
              <w:right w:val="single" w:sz="4" w:space="0" w:color="auto"/>
            </w:tcBorders>
          </w:tcPr>
          <w:p w14:paraId="23CA8B4A" w14:textId="77777777" w:rsidR="000A7C99" w:rsidRPr="00044FAF" w:rsidRDefault="000A7C99" w:rsidP="00F57E82">
            <w:pPr>
              <w:pStyle w:val="TAC"/>
            </w:pPr>
            <w:r w:rsidRPr="00044FAF">
              <w:rPr>
                <w:rFonts w:eastAsia="Malgun Gothic"/>
                <w:szCs w:val="18"/>
              </w:rPr>
              <w:t>829</w:t>
            </w:r>
          </w:p>
        </w:tc>
        <w:tc>
          <w:tcPr>
            <w:tcW w:w="964" w:type="dxa"/>
            <w:tcBorders>
              <w:top w:val="single" w:sz="4" w:space="0" w:color="auto"/>
              <w:left w:val="single" w:sz="4" w:space="0" w:color="auto"/>
              <w:right w:val="single" w:sz="4" w:space="0" w:color="auto"/>
            </w:tcBorders>
          </w:tcPr>
          <w:p w14:paraId="2C4E5546"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542A2B88"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70D4D6B9" w14:textId="77777777" w:rsidR="000A7C99" w:rsidRPr="00044FAF" w:rsidRDefault="000A7C99" w:rsidP="00F57E82">
            <w:pPr>
              <w:pStyle w:val="TAC"/>
            </w:pPr>
            <w:r w:rsidRPr="00044FAF">
              <w:rPr>
                <w:rFonts w:eastAsia="Malgun Gothic"/>
                <w:szCs w:val="18"/>
              </w:rPr>
              <w:t>874</w:t>
            </w:r>
          </w:p>
        </w:tc>
        <w:tc>
          <w:tcPr>
            <w:tcW w:w="977" w:type="dxa"/>
            <w:tcBorders>
              <w:top w:val="single" w:sz="4" w:space="0" w:color="auto"/>
              <w:left w:val="single" w:sz="4" w:space="0" w:color="auto"/>
              <w:bottom w:val="single" w:sz="4" w:space="0" w:color="auto"/>
              <w:right w:val="single" w:sz="4" w:space="0" w:color="auto"/>
            </w:tcBorders>
          </w:tcPr>
          <w:p w14:paraId="303E5AA3"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6327FA8D"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FC3DD2D" w14:textId="77777777" w:rsidR="000A7C99" w:rsidRPr="00044FAF" w:rsidRDefault="000A7C99" w:rsidP="00F57E82">
            <w:pPr>
              <w:pStyle w:val="TAC"/>
            </w:pPr>
            <w:r w:rsidRPr="00044FAF">
              <w:rPr>
                <w:rFonts w:eastAsia="Malgun Gothic"/>
                <w:szCs w:val="18"/>
              </w:rPr>
              <w:t>N/A</w:t>
            </w:r>
          </w:p>
        </w:tc>
      </w:tr>
      <w:tr w:rsidR="000A7C99" w:rsidRPr="00044FAF" w14:paraId="02331FBC"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84CE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67C1882" w14:textId="77777777" w:rsidR="000A7C99" w:rsidRPr="00044FAF" w:rsidRDefault="000A7C99" w:rsidP="00F57E82">
            <w:pPr>
              <w:pStyle w:val="TAC"/>
            </w:pPr>
            <w:r w:rsidRPr="00044FAF">
              <w:t>n78</w:t>
            </w:r>
          </w:p>
        </w:tc>
        <w:tc>
          <w:tcPr>
            <w:tcW w:w="960" w:type="dxa"/>
            <w:tcBorders>
              <w:top w:val="single" w:sz="4" w:space="0" w:color="auto"/>
              <w:left w:val="single" w:sz="4" w:space="0" w:color="auto"/>
              <w:right w:val="single" w:sz="4" w:space="0" w:color="auto"/>
            </w:tcBorders>
          </w:tcPr>
          <w:p w14:paraId="01C50919" w14:textId="77777777" w:rsidR="000A7C99" w:rsidRPr="00044FAF" w:rsidRDefault="000A7C99" w:rsidP="00F57E82">
            <w:pPr>
              <w:pStyle w:val="TAC"/>
            </w:pPr>
            <w:r w:rsidRPr="00044FAF">
              <w:rPr>
                <w:rFonts w:eastAsia="Malgun Gothic"/>
                <w:szCs w:val="18"/>
              </w:rPr>
              <w:t>3780</w:t>
            </w:r>
          </w:p>
        </w:tc>
        <w:tc>
          <w:tcPr>
            <w:tcW w:w="964" w:type="dxa"/>
            <w:tcBorders>
              <w:top w:val="single" w:sz="4" w:space="0" w:color="auto"/>
              <w:left w:val="single" w:sz="4" w:space="0" w:color="auto"/>
              <w:right w:val="single" w:sz="4" w:space="0" w:color="auto"/>
            </w:tcBorders>
          </w:tcPr>
          <w:p w14:paraId="7EFABDB3" w14:textId="77777777" w:rsidR="000A7C99" w:rsidRPr="00044FAF" w:rsidRDefault="000A7C99" w:rsidP="00F57E82">
            <w:pPr>
              <w:pStyle w:val="TAC"/>
            </w:pPr>
            <w:r w:rsidRPr="00044FAF">
              <w:rPr>
                <w:rFonts w:eastAsia="Malgun Gothic"/>
                <w:szCs w:val="18"/>
              </w:rPr>
              <w:t>10</w:t>
            </w:r>
          </w:p>
        </w:tc>
        <w:tc>
          <w:tcPr>
            <w:tcW w:w="960" w:type="dxa"/>
            <w:tcBorders>
              <w:top w:val="single" w:sz="4" w:space="0" w:color="auto"/>
              <w:left w:val="single" w:sz="4" w:space="0" w:color="auto"/>
              <w:right w:val="single" w:sz="4" w:space="0" w:color="auto"/>
            </w:tcBorders>
          </w:tcPr>
          <w:p w14:paraId="744C7004" w14:textId="77777777" w:rsidR="000A7C99" w:rsidRPr="00044FAF" w:rsidRDefault="000A7C99" w:rsidP="00F57E82">
            <w:pPr>
              <w:pStyle w:val="TAC"/>
            </w:pPr>
            <w:r w:rsidRPr="00044FAF">
              <w:rPr>
                <w:rFonts w:eastAsia="Malgun Gothic"/>
                <w:szCs w:val="18"/>
              </w:rPr>
              <w:t>50</w:t>
            </w:r>
          </w:p>
        </w:tc>
        <w:tc>
          <w:tcPr>
            <w:tcW w:w="960" w:type="dxa"/>
            <w:tcBorders>
              <w:top w:val="single" w:sz="4" w:space="0" w:color="auto"/>
              <w:left w:val="single" w:sz="4" w:space="0" w:color="auto"/>
              <w:right w:val="single" w:sz="4" w:space="0" w:color="auto"/>
            </w:tcBorders>
          </w:tcPr>
          <w:p w14:paraId="33724144" w14:textId="77777777" w:rsidR="000A7C99" w:rsidRPr="00044FAF" w:rsidRDefault="000A7C99" w:rsidP="00F57E82">
            <w:pPr>
              <w:pStyle w:val="TAC"/>
            </w:pPr>
            <w:r w:rsidRPr="00044FAF">
              <w:rPr>
                <w:rFonts w:eastAsia="Malgun Gothic"/>
                <w:szCs w:val="18"/>
              </w:rPr>
              <w:t>3780</w:t>
            </w:r>
          </w:p>
        </w:tc>
        <w:tc>
          <w:tcPr>
            <w:tcW w:w="977" w:type="dxa"/>
            <w:tcBorders>
              <w:top w:val="single" w:sz="4" w:space="0" w:color="auto"/>
              <w:left w:val="single" w:sz="4" w:space="0" w:color="auto"/>
              <w:bottom w:val="single" w:sz="4" w:space="0" w:color="auto"/>
              <w:right w:val="single" w:sz="4" w:space="0" w:color="auto"/>
            </w:tcBorders>
          </w:tcPr>
          <w:p w14:paraId="413E9243"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187DF5E6"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334F3F10" w14:textId="77777777" w:rsidR="000A7C99" w:rsidRPr="00044FAF" w:rsidRDefault="000A7C99" w:rsidP="00F57E82">
            <w:pPr>
              <w:pStyle w:val="TAC"/>
            </w:pPr>
            <w:r w:rsidRPr="00044FAF">
              <w:rPr>
                <w:rFonts w:eastAsia="Malgun Gothic"/>
                <w:szCs w:val="18"/>
              </w:rPr>
              <w:t>N/A</w:t>
            </w:r>
          </w:p>
        </w:tc>
      </w:tr>
      <w:tr w:rsidR="000A7C99" w:rsidRPr="00044FAF" w14:paraId="17B28369"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551761"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16EEB43"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tcPr>
          <w:p w14:paraId="37444008" w14:textId="77777777" w:rsidR="000A7C99" w:rsidRPr="00044FAF" w:rsidRDefault="000A7C99" w:rsidP="00F57E82">
            <w:pPr>
              <w:pStyle w:val="TAC"/>
            </w:pPr>
            <w:r w:rsidRPr="00044FAF">
              <w:rPr>
                <w:rFonts w:eastAsia="Malgun Gothic"/>
                <w:szCs w:val="18"/>
              </w:rPr>
              <w:t>1975</w:t>
            </w:r>
          </w:p>
        </w:tc>
        <w:tc>
          <w:tcPr>
            <w:tcW w:w="964" w:type="dxa"/>
            <w:tcBorders>
              <w:top w:val="single" w:sz="4" w:space="0" w:color="auto"/>
              <w:left w:val="single" w:sz="4" w:space="0" w:color="auto"/>
              <w:right w:val="single" w:sz="4" w:space="0" w:color="auto"/>
            </w:tcBorders>
          </w:tcPr>
          <w:p w14:paraId="505952D0"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0DCAE296"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3B6352FC" w14:textId="77777777" w:rsidR="000A7C99" w:rsidRPr="00044FAF" w:rsidRDefault="000A7C99" w:rsidP="00F57E82">
            <w:pPr>
              <w:pStyle w:val="TAC"/>
            </w:pPr>
            <w:r w:rsidRPr="00044FAF">
              <w:rPr>
                <w:rFonts w:eastAsia="Malgun Gothic"/>
                <w:szCs w:val="18"/>
              </w:rPr>
              <w:t>2165</w:t>
            </w:r>
          </w:p>
        </w:tc>
        <w:tc>
          <w:tcPr>
            <w:tcW w:w="977" w:type="dxa"/>
            <w:tcBorders>
              <w:top w:val="single" w:sz="4" w:space="0" w:color="auto"/>
              <w:left w:val="single" w:sz="4" w:space="0" w:color="auto"/>
              <w:bottom w:val="single" w:sz="4" w:space="0" w:color="auto"/>
              <w:right w:val="single" w:sz="4" w:space="0" w:color="auto"/>
            </w:tcBorders>
          </w:tcPr>
          <w:p w14:paraId="6C7353C1"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1F60F48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65917140" w14:textId="77777777" w:rsidR="000A7C99" w:rsidRPr="00044FAF" w:rsidRDefault="000A7C99" w:rsidP="00F57E82">
            <w:pPr>
              <w:pStyle w:val="TAC"/>
            </w:pPr>
            <w:r w:rsidRPr="00044FAF">
              <w:rPr>
                <w:rFonts w:eastAsia="Malgun Gothic"/>
                <w:szCs w:val="18"/>
              </w:rPr>
              <w:t>N/A</w:t>
            </w:r>
          </w:p>
        </w:tc>
      </w:tr>
      <w:tr w:rsidR="000A7C99" w:rsidRPr="00044FAF" w14:paraId="751383A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6820D9"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53C0E62B" w14:textId="77777777" w:rsidR="000A7C99" w:rsidRPr="00044FAF" w:rsidRDefault="000A7C99" w:rsidP="00F57E82">
            <w:pPr>
              <w:pStyle w:val="TAC"/>
            </w:pPr>
            <w:r w:rsidRPr="00044FAF">
              <w:rPr>
                <w:lang w:eastAsia="zh-CN"/>
              </w:rPr>
              <w:t>n5</w:t>
            </w:r>
          </w:p>
        </w:tc>
        <w:tc>
          <w:tcPr>
            <w:tcW w:w="960" w:type="dxa"/>
            <w:tcBorders>
              <w:top w:val="single" w:sz="4" w:space="0" w:color="auto"/>
              <w:left w:val="single" w:sz="4" w:space="0" w:color="auto"/>
              <w:right w:val="single" w:sz="4" w:space="0" w:color="auto"/>
            </w:tcBorders>
          </w:tcPr>
          <w:p w14:paraId="2A4AE873" w14:textId="77777777" w:rsidR="000A7C99" w:rsidRPr="00044FAF" w:rsidRDefault="000A7C99" w:rsidP="00F57E82">
            <w:pPr>
              <w:pStyle w:val="TAC"/>
            </w:pPr>
            <w:r w:rsidRPr="00044FAF">
              <w:rPr>
                <w:rFonts w:eastAsia="Malgun Gothic"/>
                <w:szCs w:val="18"/>
              </w:rPr>
              <w:t>840</w:t>
            </w:r>
          </w:p>
        </w:tc>
        <w:tc>
          <w:tcPr>
            <w:tcW w:w="964" w:type="dxa"/>
            <w:tcBorders>
              <w:top w:val="single" w:sz="4" w:space="0" w:color="auto"/>
              <w:left w:val="single" w:sz="4" w:space="0" w:color="auto"/>
              <w:right w:val="single" w:sz="4" w:space="0" w:color="auto"/>
            </w:tcBorders>
          </w:tcPr>
          <w:p w14:paraId="16C43BAD" w14:textId="77777777" w:rsidR="000A7C99" w:rsidRPr="00044FAF" w:rsidRDefault="000A7C99" w:rsidP="00F57E82">
            <w:pPr>
              <w:pStyle w:val="TAC"/>
            </w:pPr>
            <w:r w:rsidRPr="00044FAF">
              <w:rPr>
                <w:rFonts w:eastAsia="Malgun Gothic"/>
                <w:szCs w:val="18"/>
              </w:rPr>
              <w:t>5</w:t>
            </w:r>
          </w:p>
        </w:tc>
        <w:tc>
          <w:tcPr>
            <w:tcW w:w="960" w:type="dxa"/>
            <w:tcBorders>
              <w:top w:val="single" w:sz="4" w:space="0" w:color="auto"/>
              <w:left w:val="single" w:sz="4" w:space="0" w:color="auto"/>
              <w:right w:val="single" w:sz="4" w:space="0" w:color="auto"/>
            </w:tcBorders>
          </w:tcPr>
          <w:p w14:paraId="013222A9" w14:textId="77777777" w:rsidR="000A7C99" w:rsidRPr="00044FAF" w:rsidRDefault="000A7C99" w:rsidP="00F57E82">
            <w:pPr>
              <w:pStyle w:val="TAC"/>
            </w:pPr>
            <w:r w:rsidRPr="00044FAF">
              <w:rPr>
                <w:rFonts w:eastAsia="Malgun Gothic"/>
                <w:szCs w:val="18"/>
              </w:rPr>
              <w:t>25</w:t>
            </w:r>
          </w:p>
        </w:tc>
        <w:tc>
          <w:tcPr>
            <w:tcW w:w="960" w:type="dxa"/>
            <w:tcBorders>
              <w:top w:val="single" w:sz="4" w:space="0" w:color="auto"/>
              <w:left w:val="single" w:sz="4" w:space="0" w:color="auto"/>
              <w:right w:val="single" w:sz="4" w:space="0" w:color="auto"/>
            </w:tcBorders>
          </w:tcPr>
          <w:p w14:paraId="7B685374" w14:textId="77777777" w:rsidR="000A7C99" w:rsidRPr="00044FAF" w:rsidRDefault="000A7C99" w:rsidP="00F57E82">
            <w:pPr>
              <w:pStyle w:val="TAC"/>
            </w:pPr>
            <w:r w:rsidRPr="00044FAF">
              <w:rPr>
                <w:rFonts w:eastAsia="Malgun Gothic"/>
                <w:szCs w:val="18"/>
              </w:rPr>
              <w:t>885</w:t>
            </w:r>
          </w:p>
        </w:tc>
        <w:tc>
          <w:tcPr>
            <w:tcW w:w="977" w:type="dxa"/>
            <w:tcBorders>
              <w:top w:val="single" w:sz="4" w:space="0" w:color="auto"/>
              <w:left w:val="single" w:sz="4" w:space="0" w:color="auto"/>
              <w:bottom w:val="single" w:sz="4" w:space="0" w:color="auto"/>
              <w:right w:val="single" w:sz="4" w:space="0" w:color="auto"/>
            </w:tcBorders>
          </w:tcPr>
          <w:p w14:paraId="6C5693D5" w14:textId="77777777" w:rsidR="000A7C99" w:rsidRPr="00044FAF" w:rsidRDefault="000A7C99" w:rsidP="00F57E82">
            <w:pPr>
              <w:pStyle w:val="TAC"/>
            </w:pPr>
            <w:r w:rsidRPr="00044FAF">
              <w:rPr>
                <w:rFonts w:eastAsia="Malgun Gothic"/>
                <w:szCs w:val="18"/>
              </w:rPr>
              <w:t>3.1</w:t>
            </w:r>
          </w:p>
        </w:tc>
        <w:tc>
          <w:tcPr>
            <w:tcW w:w="828" w:type="dxa"/>
            <w:tcBorders>
              <w:top w:val="single" w:sz="4" w:space="0" w:color="auto"/>
              <w:left w:val="single" w:sz="4" w:space="0" w:color="auto"/>
              <w:right w:val="single" w:sz="4" w:space="0" w:color="auto"/>
            </w:tcBorders>
            <w:vAlign w:val="center"/>
          </w:tcPr>
          <w:p w14:paraId="5072402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4A13CFB1" w14:textId="77777777" w:rsidR="000A7C99" w:rsidRPr="00044FAF" w:rsidRDefault="000A7C99" w:rsidP="00F57E82">
            <w:pPr>
              <w:pStyle w:val="TAC"/>
            </w:pPr>
            <w:r w:rsidRPr="00044FAF">
              <w:rPr>
                <w:rFonts w:eastAsia="Malgun Gothic"/>
                <w:szCs w:val="18"/>
              </w:rPr>
              <w:t>IMD5</w:t>
            </w:r>
          </w:p>
        </w:tc>
      </w:tr>
      <w:tr w:rsidR="000A7C99" w:rsidRPr="00044FAF" w14:paraId="75909DF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D9886"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06C108DA" w14:textId="77777777" w:rsidR="000A7C99" w:rsidRPr="00044FAF" w:rsidRDefault="000A7C99" w:rsidP="00F57E82">
            <w:pPr>
              <w:pStyle w:val="TAC"/>
            </w:pPr>
            <w:r w:rsidRPr="00044FAF">
              <w:t>n78</w:t>
            </w:r>
          </w:p>
        </w:tc>
        <w:tc>
          <w:tcPr>
            <w:tcW w:w="960" w:type="dxa"/>
            <w:tcBorders>
              <w:top w:val="single" w:sz="4" w:space="0" w:color="auto"/>
              <w:left w:val="single" w:sz="4" w:space="0" w:color="auto"/>
              <w:right w:val="single" w:sz="4" w:space="0" w:color="auto"/>
            </w:tcBorders>
          </w:tcPr>
          <w:p w14:paraId="367D4134" w14:textId="77777777" w:rsidR="000A7C99" w:rsidRPr="00044FAF" w:rsidRDefault="000A7C99" w:rsidP="00F57E82">
            <w:pPr>
              <w:pStyle w:val="TAC"/>
            </w:pPr>
            <w:r w:rsidRPr="00044FAF">
              <w:rPr>
                <w:rFonts w:eastAsia="Malgun Gothic"/>
                <w:szCs w:val="18"/>
              </w:rPr>
              <w:t>3405</w:t>
            </w:r>
          </w:p>
        </w:tc>
        <w:tc>
          <w:tcPr>
            <w:tcW w:w="964" w:type="dxa"/>
            <w:tcBorders>
              <w:top w:val="single" w:sz="4" w:space="0" w:color="auto"/>
              <w:left w:val="single" w:sz="4" w:space="0" w:color="auto"/>
              <w:right w:val="single" w:sz="4" w:space="0" w:color="auto"/>
            </w:tcBorders>
          </w:tcPr>
          <w:p w14:paraId="7E3B2F98" w14:textId="77777777" w:rsidR="000A7C99" w:rsidRPr="00044FAF" w:rsidRDefault="000A7C99" w:rsidP="00F57E82">
            <w:pPr>
              <w:pStyle w:val="TAC"/>
            </w:pPr>
            <w:r w:rsidRPr="00044FAF">
              <w:rPr>
                <w:rFonts w:eastAsia="Malgun Gothic"/>
                <w:szCs w:val="18"/>
              </w:rPr>
              <w:t>10</w:t>
            </w:r>
          </w:p>
        </w:tc>
        <w:tc>
          <w:tcPr>
            <w:tcW w:w="960" w:type="dxa"/>
            <w:tcBorders>
              <w:top w:val="single" w:sz="4" w:space="0" w:color="auto"/>
              <w:left w:val="single" w:sz="4" w:space="0" w:color="auto"/>
              <w:right w:val="single" w:sz="4" w:space="0" w:color="auto"/>
            </w:tcBorders>
          </w:tcPr>
          <w:p w14:paraId="3F9DD3E7" w14:textId="77777777" w:rsidR="000A7C99" w:rsidRPr="00044FAF" w:rsidRDefault="000A7C99" w:rsidP="00F57E82">
            <w:pPr>
              <w:pStyle w:val="TAC"/>
            </w:pPr>
            <w:r w:rsidRPr="00044FAF">
              <w:rPr>
                <w:rFonts w:eastAsia="Malgun Gothic"/>
                <w:szCs w:val="18"/>
              </w:rPr>
              <w:t>50</w:t>
            </w:r>
          </w:p>
        </w:tc>
        <w:tc>
          <w:tcPr>
            <w:tcW w:w="960" w:type="dxa"/>
            <w:tcBorders>
              <w:top w:val="single" w:sz="4" w:space="0" w:color="auto"/>
              <w:left w:val="single" w:sz="4" w:space="0" w:color="auto"/>
              <w:right w:val="single" w:sz="4" w:space="0" w:color="auto"/>
            </w:tcBorders>
          </w:tcPr>
          <w:p w14:paraId="24D71E29" w14:textId="77777777" w:rsidR="000A7C99" w:rsidRPr="00044FAF" w:rsidRDefault="000A7C99" w:rsidP="00F57E82">
            <w:pPr>
              <w:pStyle w:val="TAC"/>
            </w:pPr>
            <w:r w:rsidRPr="00044FAF">
              <w:rPr>
                <w:rFonts w:eastAsia="Malgun Gothic"/>
                <w:szCs w:val="18"/>
              </w:rPr>
              <w:t>3405</w:t>
            </w:r>
          </w:p>
        </w:tc>
        <w:tc>
          <w:tcPr>
            <w:tcW w:w="977" w:type="dxa"/>
            <w:tcBorders>
              <w:top w:val="single" w:sz="4" w:space="0" w:color="auto"/>
              <w:left w:val="single" w:sz="4" w:space="0" w:color="auto"/>
              <w:bottom w:val="single" w:sz="4" w:space="0" w:color="auto"/>
              <w:right w:val="single" w:sz="4" w:space="0" w:color="auto"/>
            </w:tcBorders>
          </w:tcPr>
          <w:p w14:paraId="6BACCB2E" w14:textId="77777777" w:rsidR="000A7C99" w:rsidRPr="00044FAF" w:rsidRDefault="000A7C99" w:rsidP="00F57E82">
            <w:pPr>
              <w:pStyle w:val="TAC"/>
            </w:pPr>
            <w:r w:rsidRPr="00044FAF">
              <w:rPr>
                <w:rFonts w:eastAsia="Malgun Gothic"/>
                <w:szCs w:val="18"/>
              </w:rPr>
              <w:t>N/A</w:t>
            </w:r>
          </w:p>
        </w:tc>
        <w:tc>
          <w:tcPr>
            <w:tcW w:w="828" w:type="dxa"/>
            <w:tcBorders>
              <w:top w:val="single" w:sz="4" w:space="0" w:color="auto"/>
              <w:left w:val="single" w:sz="4" w:space="0" w:color="auto"/>
              <w:right w:val="single" w:sz="4" w:space="0" w:color="auto"/>
            </w:tcBorders>
            <w:vAlign w:val="center"/>
          </w:tcPr>
          <w:p w14:paraId="5EFB9E11"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75EBE3D7" w14:textId="77777777" w:rsidR="000A7C99" w:rsidRPr="00044FAF" w:rsidRDefault="000A7C99" w:rsidP="00F57E82">
            <w:pPr>
              <w:pStyle w:val="TAC"/>
            </w:pPr>
            <w:r w:rsidRPr="00044FAF">
              <w:rPr>
                <w:rFonts w:eastAsia="Malgun Gothic"/>
                <w:szCs w:val="18"/>
              </w:rPr>
              <w:t>N/A</w:t>
            </w:r>
          </w:p>
        </w:tc>
      </w:tr>
      <w:tr w:rsidR="000A7C99" w:rsidRPr="00044FAF" w14:paraId="3452D028"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0A393F"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4B42F83C" w14:textId="77777777" w:rsidR="000A7C99" w:rsidRPr="00044FAF" w:rsidRDefault="000A7C99" w:rsidP="00F57E82">
            <w:pPr>
              <w:pStyle w:val="TAC"/>
            </w:pPr>
            <w:r w:rsidRPr="00044FAF">
              <w:t>n1</w:t>
            </w:r>
          </w:p>
        </w:tc>
        <w:tc>
          <w:tcPr>
            <w:tcW w:w="960" w:type="dxa"/>
            <w:tcBorders>
              <w:top w:val="single" w:sz="4" w:space="0" w:color="auto"/>
              <w:left w:val="single" w:sz="4" w:space="0" w:color="auto"/>
              <w:right w:val="single" w:sz="4" w:space="0" w:color="auto"/>
            </w:tcBorders>
          </w:tcPr>
          <w:p w14:paraId="6339E12C" w14:textId="77777777" w:rsidR="000A7C99" w:rsidRPr="00044FAF" w:rsidRDefault="000A7C99" w:rsidP="00F57E82">
            <w:pPr>
              <w:pStyle w:val="TAC"/>
            </w:pPr>
            <w:r w:rsidRPr="00044FAF">
              <w:t>1950</w:t>
            </w:r>
          </w:p>
        </w:tc>
        <w:tc>
          <w:tcPr>
            <w:tcW w:w="964" w:type="dxa"/>
            <w:tcBorders>
              <w:top w:val="single" w:sz="4" w:space="0" w:color="auto"/>
              <w:left w:val="single" w:sz="4" w:space="0" w:color="auto"/>
              <w:right w:val="single" w:sz="4" w:space="0" w:color="auto"/>
            </w:tcBorders>
          </w:tcPr>
          <w:p w14:paraId="3E804AD9" w14:textId="77777777" w:rsidR="000A7C99" w:rsidRPr="00044FAF" w:rsidRDefault="000A7C99" w:rsidP="00F57E82">
            <w:pPr>
              <w:pStyle w:val="TAC"/>
            </w:pPr>
            <w:r w:rsidRPr="00044FAF">
              <w:t>5</w:t>
            </w:r>
          </w:p>
        </w:tc>
        <w:tc>
          <w:tcPr>
            <w:tcW w:w="960" w:type="dxa"/>
            <w:tcBorders>
              <w:top w:val="single" w:sz="4" w:space="0" w:color="auto"/>
              <w:left w:val="single" w:sz="4" w:space="0" w:color="auto"/>
              <w:right w:val="single" w:sz="4" w:space="0" w:color="auto"/>
            </w:tcBorders>
          </w:tcPr>
          <w:p w14:paraId="5AC435F4"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3456CAA7" w14:textId="77777777" w:rsidR="000A7C99" w:rsidRPr="00044FAF" w:rsidRDefault="000A7C99" w:rsidP="00F57E82">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0A9298F"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vAlign w:val="center"/>
          </w:tcPr>
          <w:p w14:paraId="74AC11F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83A015C" w14:textId="77777777" w:rsidR="000A7C99" w:rsidRPr="00044FAF" w:rsidRDefault="000A7C99" w:rsidP="00F57E82">
            <w:pPr>
              <w:pStyle w:val="TAC"/>
            </w:pPr>
            <w:r w:rsidRPr="00044FAF">
              <w:t>N/A</w:t>
            </w:r>
          </w:p>
        </w:tc>
      </w:tr>
      <w:tr w:rsidR="000A7C99" w:rsidRPr="00044FAF" w14:paraId="59F0C95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086F09"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2698AAAD" w14:textId="77777777" w:rsidR="000A7C99" w:rsidRPr="00044FAF" w:rsidRDefault="000A7C99" w:rsidP="00F57E82">
            <w:pPr>
              <w:pStyle w:val="TAC"/>
            </w:pPr>
            <w:r w:rsidRPr="00044FAF">
              <w:rPr>
                <w:lang w:eastAsia="zh-CN"/>
              </w:rPr>
              <w:t>n5</w:t>
            </w:r>
          </w:p>
        </w:tc>
        <w:tc>
          <w:tcPr>
            <w:tcW w:w="960" w:type="dxa"/>
            <w:tcBorders>
              <w:top w:val="single" w:sz="4" w:space="0" w:color="auto"/>
              <w:left w:val="single" w:sz="4" w:space="0" w:color="auto"/>
              <w:right w:val="single" w:sz="4" w:space="0" w:color="auto"/>
            </w:tcBorders>
          </w:tcPr>
          <w:p w14:paraId="49D872BB" w14:textId="77777777" w:rsidR="000A7C99" w:rsidRPr="00044FAF" w:rsidRDefault="000A7C99" w:rsidP="00F57E82">
            <w:pPr>
              <w:pStyle w:val="TAC"/>
            </w:pPr>
            <w:r w:rsidRPr="00044FAF">
              <w:t>830</w:t>
            </w:r>
          </w:p>
        </w:tc>
        <w:tc>
          <w:tcPr>
            <w:tcW w:w="964" w:type="dxa"/>
            <w:tcBorders>
              <w:top w:val="single" w:sz="4" w:space="0" w:color="auto"/>
              <w:left w:val="single" w:sz="4" w:space="0" w:color="auto"/>
              <w:right w:val="single" w:sz="4" w:space="0" w:color="auto"/>
            </w:tcBorders>
          </w:tcPr>
          <w:p w14:paraId="0FB65F81" w14:textId="77777777" w:rsidR="000A7C99" w:rsidRPr="00044FAF" w:rsidRDefault="000A7C99" w:rsidP="00F57E82">
            <w:pPr>
              <w:pStyle w:val="TAC"/>
            </w:pPr>
            <w:r w:rsidRPr="00044FAF">
              <w:t>5</w:t>
            </w:r>
          </w:p>
        </w:tc>
        <w:tc>
          <w:tcPr>
            <w:tcW w:w="960" w:type="dxa"/>
            <w:tcBorders>
              <w:top w:val="single" w:sz="4" w:space="0" w:color="auto"/>
              <w:left w:val="single" w:sz="4" w:space="0" w:color="auto"/>
              <w:right w:val="single" w:sz="4" w:space="0" w:color="auto"/>
            </w:tcBorders>
          </w:tcPr>
          <w:p w14:paraId="627A9D18"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14E99BA1" w14:textId="77777777" w:rsidR="000A7C99" w:rsidRPr="00044FAF" w:rsidRDefault="000A7C99" w:rsidP="00F57E82">
            <w:pPr>
              <w:pStyle w:val="TAC"/>
            </w:pPr>
            <w:r w:rsidRPr="00044FAF">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1043745"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vAlign w:val="center"/>
          </w:tcPr>
          <w:p w14:paraId="79C92C5A"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5B7742E" w14:textId="77777777" w:rsidR="000A7C99" w:rsidRPr="00044FAF" w:rsidRDefault="000A7C99" w:rsidP="00F57E82">
            <w:pPr>
              <w:pStyle w:val="TAC"/>
            </w:pPr>
            <w:r w:rsidRPr="00044FAF">
              <w:t>N/A</w:t>
            </w:r>
          </w:p>
        </w:tc>
      </w:tr>
      <w:tr w:rsidR="000A7C99" w:rsidRPr="00044FAF" w14:paraId="42CF3B9B"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6A385A"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vAlign w:val="center"/>
          </w:tcPr>
          <w:p w14:paraId="57008B51" w14:textId="77777777" w:rsidR="000A7C99" w:rsidRPr="00044FAF" w:rsidRDefault="000A7C99" w:rsidP="00F57E82">
            <w:pPr>
              <w:pStyle w:val="TAC"/>
            </w:pPr>
            <w:r w:rsidRPr="00044FAF">
              <w:t>n78</w:t>
            </w:r>
          </w:p>
        </w:tc>
        <w:tc>
          <w:tcPr>
            <w:tcW w:w="960" w:type="dxa"/>
            <w:tcBorders>
              <w:top w:val="single" w:sz="4" w:space="0" w:color="auto"/>
              <w:left w:val="single" w:sz="4" w:space="0" w:color="auto"/>
              <w:right w:val="single" w:sz="4" w:space="0" w:color="auto"/>
            </w:tcBorders>
          </w:tcPr>
          <w:p w14:paraId="4AED8C39" w14:textId="77777777" w:rsidR="000A7C99" w:rsidRPr="00044FAF" w:rsidRDefault="000A7C99" w:rsidP="00F57E82">
            <w:pPr>
              <w:pStyle w:val="TAC"/>
            </w:pPr>
            <w:r w:rsidRPr="00044FAF">
              <w:t>3610</w:t>
            </w:r>
          </w:p>
        </w:tc>
        <w:tc>
          <w:tcPr>
            <w:tcW w:w="964" w:type="dxa"/>
            <w:tcBorders>
              <w:top w:val="single" w:sz="4" w:space="0" w:color="auto"/>
              <w:left w:val="single" w:sz="4" w:space="0" w:color="auto"/>
              <w:right w:val="single" w:sz="4" w:space="0" w:color="auto"/>
            </w:tcBorders>
          </w:tcPr>
          <w:p w14:paraId="162952D5" w14:textId="77777777" w:rsidR="000A7C99" w:rsidRPr="00044FAF" w:rsidRDefault="000A7C99" w:rsidP="00F57E82">
            <w:pPr>
              <w:pStyle w:val="TAC"/>
            </w:pPr>
            <w:r w:rsidRPr="00044FAF">
              <w:t>10</w:t>
            </w:r>
          </w:p>
        </w:tc>
        <w:tc>
          <w:tcPr>
            <w:tcW w:w="960" w:type="dxa"/>
            <w:tcBorders>
              <w:top w:val="single" w:sz="4" w:space="0" w:color="auto"/>
              <w:left w:val="single" w:sz="4" w:space="0" w:color="auto"/>
              <w:right w:val="single" w:sz="4" w:space="0" w:color="auto"/>
            </w:tcBorders>
          </w:tcPr>
          <w:p w14:paraId="4A5B6CFA"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3070841E" w14:textId="77777777" w:rsidR="000A7C99" w:rsidRPr="00044FAF" w:rsidRDefault="000A7C99" w:rsidP="00F57E82">
            <w:pPr>
              <w:pStyle w:val="TAC"/>
            </w:pPr>
            <w:r w:rsidRPr="00044FAF">
              <w:t>3610</w:t>
            </w:r>
          </w:p>
        </w:tc>
        <w:tc>
          <w:tcPr>
            <w:tcW w:w="977" w:type="dxa"/>
            <w:tcBorders>
              <w:top w:val="single" w:sz="4" w:space="0" w:color="auto"/>
              <w:left w:val="single" w:sz="4" w:space="0" w:color="auto"/>
              <w:bottom w:val="single" w:sz="4" w:space="0" w:color="auto"/>
              <w:right w:val="single" w:sz="4" w:space="0" w:color="auto"/>
            </w:tcBorders>
          </w:tcPr>
          <w:p w14:paraId="67894FCF" w14:textId="77777777" w:rsidR="000A7C99" w:rsidRPr="00044FAF" w:rsidRDefault="000A7C99" w:rsidP="00F57E82">
            <w:pPr>
              <w:pStyle w:val="TAC"/>
            </w:pPr>
            <w:r w:rsidRPr="00044FAF">
              <w:t>15.7</w:t>
            </w:r>
          </w:p>
        </w:tc>
        <w:tc>
          <w:tcPr>
            <w:tcW w:w="828" w:type="dxa"/>
            <w:tcBorders>
              <w:top w:val="single" w:sz="4" w:space="0" w:color="auto"/>
              <w:left w:val="single" w:sz="4" w:space="0" w:color="auto"/>
              <w:right w:val="single" w:sz="4" w:space="0" w:color="auto"/>
            </w:tcBorders>
            <w:vAlign w:val="center"/>
          </w:tcPr>
          <w:p w14:paraId="19C79B08"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19934BCA" w14:textId="77777777" w:rsidR="000A7C99" w:rsidRPr="00044FAF" w:rsidRDefault="000A7C99" w:rsidP="00F57E82">
            <w:pPr>
              <w:pStyle w:val="TAC"/>
            </w:pPr>
            <w:r w:rsidRPr="00044FAF">
              <w:t>IMD3</w:t>
            </w:r>
          </w:p>
        </w:tc>
      </w:tr>
      <w:tr w:rsidR="000A7C99" w:rsidRPr="00044FAF" w14:paraId="68DB3E28"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2E7E21" w14:textId="77777777" w:rsidR="000A7C99" w:rsidRPr="00044FAF" w:rsidRDefault="000A7C99" w:rsidP="00F57E82">
            <w:pPr>
              <w:pStyle w:val="TAC"/>
              <w:rPr>
                <w:lang w:eastAsia="zh-CN"/>
              </w:rPr>
            </w:pPr>
            <w:r w:rsidRPr="00044FAF">
              <w:rPr>
                <w:lang w:eastAsia="zh-CN"/>
              </w:rPr>
              <w:t>CA_n1-n7-n28</w:t>
            </w:r>
          </w:p>
        </w:tc>
        <w:tc>
          <w:tcPr>
            <w:tcW w:w="1146" w:type="dxa"/>
            <w:tcBorders>
              <w:top w:val="single" w:sz="4" w:space="0" w:color="auto"/>
              <w:left w:val="single" w:sz="4" w:space="0" w:color="auto"/>
              <w:right w:val="single" w:sz="4" w:space="0" w:color="auto"/>
            </w:tcBorders>
          </w:tcPr>
          <w:p w14:paraId="49A98324"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0718DD0A" w14:textId="77777777" w:rsidR="000A7C99" w:rsidRPr="00044FAF" w:rsidRDefault="000A7C99" w:rsidP="00F57E82">
            <w:pPr>
              <w:pStyle w:val="TAC"/>
              <w:rPr>
                <w:lang w:eastAsia="zh-CN"/>
              </w:rPr>
            </w:pPr>
            <w:r w:rsidRPr="00044FAF">
              <w:t>1935</w:t>
            </w:r>
          </w:p>
        </w:tc>
        <w:tc>
          <w:tcPr>
            <w:tcW w:w="964" w:type="dxa"/>
            <w:tcBorders>
              <w:top w:val="single" w:sz="4" w:space="0" w:color="auto"/>
              <w:left w:val="single" w:sz="4" w:space="0" w:color="auto"/>
              <w:right w:val="single" w:sz="4" w:space="0" w:color="auto"/>
            </w:tcBorders>
          </w:tcPr>
          <w:p w14:paraId="5FE47DC1"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BB94CFF"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ECBC473" w14:textId="77777777" w:rsidR="000A7C99" w:rsidRPr="00044FAF" w:rsidRDefault="000A7C99" w:rsidP="00F57E82">
            <w:pPr>
              <w:pStyle w:val="TAC"/>
              <w:rPr>
                <w:lang w:eastAsia="zh-CN"/>
              </w:rPr>
            </w:pPr>
            <w:r w:rsidRPr="00044FAF">
              <w:t>2125</w:t>
            </w:r>
          </w:p>
        </w:tc>
        <w:tc>
          <w:tcPr>
            <w:tcW w:w="977" w:type="dxa"/>
            <w:tcBorders>
              <w:top w:val="single" w:sz="4" w:space="0" w:color="auto"/>
              <w:left w:val="single" w:sz="4" w:space="0" w:color="auto"/>
              <w:bottom w:val="single" w:sz="4" w:space="0" w:color="auto"/>
              <w:right w:val="single" w:sz="4" w:space="0" w:color="auto"/>
            </w:tcBorders>
          </w:tcPr>
          <w:p w14:paraId="1A3C6C9C"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1B1F67D4"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1EDEEA9D" w14:textId="77777777" w:rsidR="000A7C99" w:rsidRPr="00044FAF" w:rsidRDefault="000A7C99" w:rsidP="00F57E82">
            <w:pPr>
              <w:pStyle w:val="TAC"/>
              <w:rPr>
                <w:lang w:eastAsia="zh-CN"/>
              </w:rPr>
            </w:pPr>
            <w:r w:rsidRPr="00044FAF">
              <w:t>N/A</w:t>
            </w:r>
          </w:p>
        </w:tc>
      </w:tr>
      <w:tr w:rsidR="000A7C99" w:rsidRPr="00044FAF" w14:paraId="20DDC88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3DEC7C6B"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46DE053"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7643A69E" w14:textId="77777777" w:rsidR="000A7C99" w:rsidRPr="00044FAF" w:rsidRDefault="000A7C99" w:rsidP="00F57E82">
            <w:pPr>
              <w:pStyle w:val="TAC"/>
              <w:rPr>
                <w:lang w:eastAsia="zh-CN"/>
              </w:rPr>
            </w:pPr>
            <w:r w:rsidRPr="00044FAF">
              <w:t>2533</w:t>
            </w:r>
          </w:p>
        </w:tc>
        <w:tc>
          <w:tcPr>
            <w:tcW w:w="964" w:type="dxa"/>
            <w:tcBorders>
              <w:top w:val="single" w:sz="4" w:space="0" w:color="auto"/>
              <w:left w:val="single" w:sz="4" w:space="0" w:color="auto"/>
              <w:right w:val="single" w:sz="4" w:space="0" w:color="auto"/>
            </w:tcBorders>
          </w:tcPr>
          <w:p w14:paraId="1C5BECC4"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0D96EE4D"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7240C44E" w14:textId="77777777" w:rsidR="000A7C99" w:rsidRPr="00044FAF" w:rsidRDefault="000A7C99" w:rsidP="00F57E82">
            <w:pPr>
              <w:pStyle w:val="TAC"/>
              <w:rPr>
                <w:lang w:eastAsia="zh-CN"/>
              </w:rPr>
            </w:pPr>
            <w:r w:rsidRPr="00044FAF">
              <w:t>2653</w:t>
            </w:r>
          </w:p>
        </w:tc>
        <w:tc>
          <w:tcPr>
            <w:tcW w:w="977" w:type="dxa"/>
            <w:tcBorders>
              <w:top w:val="single" w:sz="4" w:space="0" w:color="auto"/>
              <w:left w:val="single" w:sz="4" w:space="0" w:color="auto"/>
              <w:bottom w:val="single" w:sz="4" w:space="0" w:color="auto"/>
              <w:right w:val="single" w:sz="4" w:space="0" w:color="auto"/>
            </w:tcBorders>
          </w:tcPr>
          <w:p w14:paraId="39B7D75A" w14:textId="77777777" w:rsidR="000A7C99" w:rsidRPr="00044FAF" w:rsidRDefault="000A7C99" w:rsidP="00F57E82">
            <w:pPr>
              <w:pStyle w:val="TAC"/>
            </w:pPr>
            <w:r w:rsidRPr="00044FAF">
              <w:rPr>
                <w:lang w:eastAsia="zh-CN"/>
              </w:rPr>
              <w:t>30.0</w:t>
            </w:r>
          </w:p>
        </w:tc>
        <w:tc>
          <w:tcPr>
            <w:tcW w:w="828" w:type="dxa"/>
            <w:tcBorders>
              <w:top w:val="single" w:sz="4" w:space="0" w:color="auto"/>
              <w:left w:val="single" w:sz="4" w:space="0" w:color="auto"/>
              <w:right w:val="single" w:sz="4" w:space="0" w:color="auto"/>
            </w:tcBorders>
          </w:tcPr>
          <w:p w14:paraId="5CCD6AA4"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4F80F257" w14:textId="77777777" w:rsidR="000A7C99" w:rsidRPr="00044FAF" w:rsidRDefault="000A7C99" w:rsidP="00F57E82">
            <w:pPr>
              <w:pStyle w:val="TAC"/>
              <w:rPr>
                <w:lang w:eastAsia="zh-CN"/>
              </w:rPr>
            </w:pPr>
            <w:r w:rsidRPr="00044FAF">
              <w:rPr>
                <w:lang w:eastAsia="zh-CN"/>
              </w:rPr>
              <w:t>IMD2</w:t>
            </w:r>
          </w:p>
        </w:tc>
      </w:tr>
      <w:tr w:rsidR="000A7C99" w:rsidRPr="00044FAF" w14:paraId="06373F46"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7761A89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788EB898" w14:textId="77777777" w:rsidR="000A7C99" w:rsidRPr="00044FAF" w:rsidRDefault="000A7C99" w:rsidP="00F57E82">
            <w:pPr>
              <w:pStyle w:val="TAC"/>
              <w:rPr>
                <w:lang w:eastAsia="zh-CN"/>
              </w:rPr>
            </w:pPr>
            <w:r w:rsidRPr="00044FAF">
              <w:t>n28</w:t>
            </w:r>
          </w:p>
        </w:tc>
        <w:tc>
          <w:tcPr>
            <w:tcW w:w="960" w:type="dxa"/>
            <w:tcBorders>
              <w:top w:val="single" w:sz="4" w:space="0" w:color="auto"/>
              <w:left w:val="single" w:sz="4" w:space="0" w:color="auto"/>
              <w:right w:val="single" w:sz="4" w:space="0" w:color="auto"/>
            </w:tcBorders>
          </w:tcPr>
          <w:p w14:paraId="164CA186" w14:textId="77777777" w:rsidR="000A7C99" w:rsidRPr="00044FAF" w:rsidRDefault="000A7C99" w:rsidP="00F57E82">
            <w:pPr>
              <w:pStyle w:val="TAC"/>
              <w:rPr>
                <w:lang w:eastAsia="zh-CN"/>
              </w:rPr>
            </w:pPr>
            <w:r w:rsidRPr="00044FAF">
              <w:t>718</w:t>
            </w:r>
          </w:p>
        </w:tc>
        <w:tc>
          <w:tcPr>
            <w:tcW w:w="964" w:type="dxa"/>
            <w:tcBorders>
              <w:top w:val="single" w:sz="4" w:space="0" w:color="auto"/>
              <w:left w:val="single" w:sz="4" w:space="0" w:color="auto"/>
              <w:right w:val="single" w:sz="4" w:space="0" w:color="auto"/>
            </w:tcBorders>
          </w:tcPr>
          <w:p w14:paraId="14DD405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06FAE97C"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62DBE847" w14:textId="77777777" w:rsidR="000A7C99" w:rsidRPr="00044FAF" w:rsidRDefault="000A7C99" w:rsidP="00F57E82">
            <w:pPr>
              <w:pStyle w:val="TAC"/>
              <w:rPr>
                <w:lang w:eastAsia="zh-CN"/>
              </w:rPr>
            </w:pPr>
            <w:r w:rsidRPr="00044FAF">
              <w:t>773</w:t>
            </w:r>
          </w:p>
        </w:tc>
        <w:tc>
          <w:tcPr>
            <w:tcW w:w="977" w:type="dxa"/>
            <w:tcBorders>
              <w:top w:val="single" w:sz="4" w:space="0" w:color="auto"/>
              <w:left w:val="single" w:sz="4" w:space="0" w:color="auto"/>
              <w:bottom w:val="single" w:sz="4" w:space="0" w:color="auto"/>
              <w:right w:val="single" w:sz="4" w:space="0" w:color="auto"/>
            </w:tcBorders>
          </w:tcPr>
          <w:p w14:paraId="296AC868"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009704BE"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C9DA106" w14:textId="77777777" w:rsidR="000A7C99" w:rsidRPr="00044FAF" w:rsidRDefault="000A7C99" w:rsidP="00F57E82">
            <w:pPr>
              <w:pStyle w:val="TAC"/>
              <w:rPr>
                <w:lang w:eastAsia="zh-CN"/>
              </w:rPr>
            </w:pPr>
            <w:r w:rsidRPr="00044FAF">
              <w:t>N/A</w:t>
            </w:r>
          </w:p>
        </w:tc>
      </w:tr>
      <w:tr w:rsidR="000A7C99" w:rsidRPr="00044FAF" w14:paraId="3D5D39A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10830213"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CF35BBC"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6F13040D" w14:textId="77777777" w:rsidR="000A7C99" w:rsidRPr="00044FAF" w:rsidRDefault="000A7C99" w:rsidP="00F57E82">
            <w:pPr>
              <w:pStyle w:val="TAC"/>
              <w:rPr>
                <w:lang w:eastAsia="zh-CN"/>
              </w:rPr>
            </w:pPr>
            <w:r w:rsidRPr="00044FAF">
              <w:t>1935</w:t>
            </w:r>
          </w:p>
        </w:tc>
        <w:tc>
          <w:tcPr>
            <w:tcW w:w="964" w:type="dxa"/>
            <w:tcBorders>
              <w:top w:val="single" w:sz="4" w:space="0" w:color="auto"/>
              <w:left w:val="single" w:sz="4" w:space="0" w:color="auto"/>
              <w:right w:val="single" w:sz="4" w:space="0" w:color="auto"/>
            </w:tcBorders>
          </w:tcPr>
          <w:p w14:paraId="478F4EDF"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FD1AD6E"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09F74ECC" w14:textId="77777777" w:rsidR="000A7C99" w:rsidRPr="00044FAF" w:rsidRDefault="000A7C99" w:rsidP="00F57E82">
            <w:pPr>
              <w:pStyle w:val="TAC"/>
              <w:rPr>
                <w:lang w:eastAsia="zh-CN"/>
              </w:rPr>
            </w:pPr>
            <w:r w:rsidRPr="00044FAF">
              <w:t>2125</w:t>
            </w:r>
          </w:p>
        </w:tc>
        <w:tc>
          <w:tcPr>
            <w:tcW w:w="977" w:type="dxa"/>
            <w:tcBorders>
              <w:top w:val="single" w:sz="4" w:space="0" w:color="auto"/>
              <w:left w:val="single" w:sz="4" w:space="0" w:color="auto"/>
              <w:bottom w:val="single" w:sz="4" w:space="0" w:color="auto"/>
              <w:right w:val="single" w:sz="4" w:space="0" w:color="auto"/>
            </w:tcBorders>
          </w:tcPr>
          <w:p w14:paraId="6F96A8EB"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01DB4426"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3D2142F" w14:textId="77777777" w:rsidR="000A7C99" w:rsidRPr="00044FAF" w:rsidRDefault="000A7C99" w:rsidP="00F57E82">
            <w:pPr>
              <w:pStyle w:val="TAC"/>
              <w:rPr>
                <w:lang w:eastAsia="zh-CN"/>
              </w:rPr>
            </w:pPr>
            <w:r w:rsidRPr="00044FAF">
              <w:t>N/A</w:t>
            </w:r>
          </w:p>
        </w:tc>
      </w:tr>
      <w:tr w:rsidR="000A7C99" w:rsidRPr="00044FAF" w14:paraId="0CE7F1F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3C7884D8"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768D2483"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1FBEB1D3" w14:textId="77777777" w:rsidR="000A7C99" w:rsidRPr="00044FAF" w:rsidRDefault="000A7C99" w:rsidP="00F57E82">
            <w:pPr>
              <w:pStyle w:val="TAC"/>
              <w:rPr>
                <w:lang w:eastAsia="zh-CN"/>
              </w:rPr>
            </w:pPr>
            <w:r w:rsidRPr="00044FAF">
              <w:t>2510</w:t>
            </w:r>
          </w:p>
        </w:tc>
        <w:tc>
          <w:tcPr>
            <w:tcW w:w="964" w:type="dxa"/>
            <w:tcBorders>
              <w:top w:val="single" w:sz="4" w:space="0" w:color="auto"/>
              <w:left w:val="single" w:sz="4" w:space="0" w:color="auto"/>
              <w:right w:val="single" w:sz="4" w:space="0" w:color="auto"/>
            </w:tcBorders>
          </w:tcPr>
          <w:p w14:paraId="71B8A56B"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53AEFBCC"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7AFE99BF" w14:textId="77777777" w:rsidR="000A7C99" w:rsidRPr="00044FAF" w:rsidRDefault="000A7C99" w:rsidP="00F57E82">
            <w:pPr>
              <w:pStyle w:val="TAC"/>
              <w:rPr>
                <w:lang w:eastAsia="zh-CN"/>
              </w:rPr>
            </w:pPr>
            <w:r w:rsidRPr="00044FAF">
              <w:t>2630</w:t>
            </w:r>
          </w:p>
        </w:tc>
        <w:tc>
          <w:tcPr>
            <w:tcW w:w="977" w:type="dxa"/>
            <w:tcBorders>
              <w:top w:val="single" w:sz="4" w:space="0" w:color="auto"/>
              <w:left w:val="single" w:sz="4" w:space="0" w:color="auto"/>
              <w:bottom w:val="single" w:sz="4" w:space="0" w:color="auto"/>
              <w:right w:val="single" w:sz="4" w:space="0" w:color="auto"/>
            </w:tcBorders>
          </w:tcPr>
          <w:p w14:paraId="145D3005"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5607FE91"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BBDD6D9" w14:textId="77777777" w:rsidR="000A7C99" w:rsidRPr="00044FAF" w:rsidRDefault="000A7C99" w:rsidP="00F57E82">
            <w:pPr>
              <w:pStyle w:val="TAC"/>
              <w:rPr>
                <w:lang w:eastAsia="zh-CN"/>
              </w:rPr>
            </w:pPr>
            <w:r w:rsidRPr="00044FAF">
              <w:t>N/A</w:t>
            </w:r>
          </w:p>
        </w:tc>
      </w:tr>
      <w:tr w:rsidR="000A7C99" w:rsidRPr="00044FAF" w14:paraId="0966F7D1"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93A4DDF"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CCA463F" w14:textId="77777777" w:rsidR="000A7C99" w:rsidRPr="00044FAF" w:rsidRDefault="000A7C99" w:rsidP="00F57E82">
            <w:pPr>
              <w:pStyle w:val="TAC"/>
              <w:rPr>
                <w:lang w:eastAsia="zh-CN"/>
              </w:rPr>
            </w:pPr>
            <w:r w:rsidRPr="00044FAF">
              <w:t>n28</w:t>
            </w:r>
          </w:p>
        </w:tc>
        <w:tc>
          <w:tcPr>
            <w:tcW w:w="960" w:type="dxa"/>
            <w:tcBorders>
              <w:top w:val="single" w:sz="4" w:space="0" w:color="auto"/>
              <w:left w:val="single" w:sz="4" w:space="0" w:color="auto"/>
              <w:right w:val="single" w:sz="4" w:space="0" w:color="auto"/>
            </w:tcBorders>
          </w:tcPr>
          <w:p w14:paraId="46F59762" w14:textId="77777777" w:rsidR="000A7C99" w:rsidRPr="00044FAF" w:rsidRDefault="000A7C99" w:rsidP="00F57E82">
            <w:pPr>
              <w:pStyle w:val="TAC"/>
              <w:rPr>
                <w:lang w:eastAsia="zh-CN"/>
              </w:rPr>
            </w:pPr>
            <w:r w:rsidRPr="00044FAF">
              <w:t>730</w:t>
            </w:r>
          </w:p>
        </w:tc>
        <w:tc>
          <w:tcPr>
            <w:tcW w:w="964" w:type="dxa"/>
            <w:tcBorders>
              <w:top w:val="single" w:sz="4" w:space="0" w:color="auto"/>
              <w:left w:val="single" w:sz="4" w:space="0" w:color="auto"/>
              <w:right w:val="single" w:sz="4" w:space="0" w:color="auto"/>
            </w:tcBorders>
          </w:tcPr>
          <w:p w14:paraId="56BD62CB"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3A83D792"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6EF1BD00" w14:textId="77777777" w:rsidR="000A7C99" w:rsidRPr="00044FAF" w:rsidRDefault="000A7C99" w:rsidP="00F57E82">
            <w:pPr>
              <w:pStyle w:val="TAC"/>
              <w:rPr>
                <w:lang w:eastAsia="zh-CN"/>
              </w:rPr>
            </w:pPr>
            <w:r w:rsidRPr="00044FAF">
              <w:t>785</w:t>
            </w:r>
          </w:p>
        </w:tc>
        <w:tc>
          <w:tcPr>
            <w:tcW w:w="977" w:type="dxa"/>
            <w:tcBorders>
              <w:top w:val="single" w:sz="4" w:space="0" w:color="auto"/>
              <w:left w:val="single" w:sz="4" w:space="0" w:color="auto"/>
              <w:bottom w:val="single" w:sz="4" w:space="0" w:color="auto"/>
              <w:right w:val="single" w:sz="4" w:space="0" w:color="auto"/>
            </w:tcBorders>
          </w:tcPr>
          <w:p w14:paraId="4AEC9559" w14:textId="77777777" w:rsidR="000A7C99" w:rsidRPr="00044FAF" w:rsidRDefault="000A7C99" w:rsidP="00F57E82">
            <w:pPr>
              <w:pStyle w:val="TAC"/>
            </w:pPr>
            <w:r w:rsidRPr="00044FAF">
              <w:t>4.5</w:t>
            </w:r>
          </w:p>
        </w:tc>
        <w:tc>
          <w:tcPr>
            <w:tcW w:w="828" w:type="dxa"/>
            <w:tcBorders>
              <w:top w:val="single" w:sz="4" w:space="0" w:color="auto"/>
              <w:left w:val="single" w:sz="4" w:space="0" w:color="auto"/>
              <w:right w:val="single" w:sz="4" w:space="0" w:color="auto"/>
            </w:tcBorders>
          </w:tcPr>
          <w:p w14:paraId="712A43FB"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D7EED6A" w14:textId="77777777" w:rsidR="000A7C99" w:rsidRPr="00044FAF" w:rsidRDefault="000A7C99" w:rsidP="00F57E82">
            <w:pPr>
              <w:pStyle w:val="TAC"/>
              <w:rPr>
                <w:lang w:eastAsia="zh-CN"/>
              </w:rPr>
            </w:pPr>
            <w:r w:rsidRPr="00044FAF">
              <w:rPr>
                <w:lang w:eastAsia="zh-CN"/>
              </w:rPr>
              <w:t>IMD5</w:t>
            </w:r>
          </w:p>
        </w:tc>
      </w:tr>
      <w:tr w:rsidR="000A7C99" w:rsidRPr="00044FAF" w14:paraId="344C02A4" w14:textId="77777777" w:rsidTr="00F57E82">
        <w:trPr>
          <w:trHeight w:val="187"/>
          <w:jc w:val="center"/>
        </w:trPr>
        <w:tc>
          <w:tcPr>
            <w:tcW w:w="2007" w:type="dxa"/>
            <w:tcBorders>
              <w:left w:val="single" w:sz="4" w:space="0" w:color="auto"/>
              <w:bottom w:val="nil"/>
              <w:right w:val="single" w:sz="4" w:space="0" w:color="auto"/>
            </w:tcBorders>
            <w:shd w:val="clear" w:color="auto" w:fill="auto"/>
          </w:tcPr>
          <w:p w14:paraId="4E3DCD97" w14:textId="77777777" w:rsidR="000A7C99" w:rsidRPr="00044FAF" w:rsidRDefault="000A7C99" w:rsidP="00F57E82">
            <w:pPr>
              <w:pStyle w:val="TAC"/>
              <w:rPr>
                <w:lang w:eastAsia="zh-CN"/>
              </w:rPr>
            </w:pPr>
            <w:r w:rsidRPr="00044FAF">
              <w:rPr>
                <w:lang w:eastAsia="zh-CN"/>
              </w:rPr>
              <w:t>CA_n1-n7-n78</w:t>
            </w:r>
          </w:p>
        </w:tc>
        <w:tc>
          <w:tcPr>
            <w:tcW w:w="1146" w:type="dxa"/>
            <w:tcBorders>
              <w:top w:val="single" w:sz="4" w:space="0" w:color="auto"/>
              <w:left w:val="single" w:sz="4" w:space="0" w:color="auto"/>
              <w:right w:val="single" w:sz="4" w:space="0" w:color="auto"/>
            </w:tcBorders>
          </w:tcPr>
          <w:p w14:paraId="3404EA54"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3B9E7581" w14:textId="77777777" w:rsidR="000A7C99" w:rsidRPr="00044FAF" w:rsidRDefault="000A7C99" w:rsidP="00F57E82">
            <w:pPr>
              <w:pStyle w:val="TAC"/>
              <w:rPr>
                <w:lang w:eastAsia="zh-CN"/>
              </w:rPr>
            </w:pPr>
            <w:r w:rsidRPr="00044FAF">
              <w:t>1977.5</w:t>
            </w:r>
          </w:p>
        </w:tc>
        <w:tc>
          <w:tcPr>
            <w:tcW w:w="964" w:type="dxa"/>
            <w:tcBorders>
              <w:top w:val="single" w:sz="4" w:space="0" w:color="auto"/>
              <w:left w:val="single" w:sz="4" w:space="0" w:color="auto"/>
              <w:right w:val="single" w:sz="4" w:space="0" w:color="auto"/>
            </w:tcBorders>
          </w:tcPr>
          <w:p w14:paraId="490E994C"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01BE4BB"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5922B7E4" w14:textId="77777777" w:rsidR="000A7C99" w:rsidRPr="00044FAF" w:rsidRDefault="000A7C99" w:rsidP="00F57E82">
            <w:pPr>
              <w:pStyle w:val="TAC"/>
              <w:rPr>
                <w:lang w:eastAsia="zh-CN"/>
              </w:rPr>
            </w:pPr>
            <w:r w:rsidRPr="00044FAF">
              <w:t>2167.5</w:t>
            </w:r>
          </w:p>
        </w:tc>
        <w:tc>
          <w:tcPr>
            <w:tcW w:w="977" w:type="dxa"/>
            <w:tcBorders>
              <w:top w:val="single" w:sz="4" w:space="0" w:color="auto"/>
              <w:left w:val="single" w:sz="4" w:space="0" w:color="auto"/>
              <w:bottom w:val="single" w:sz="4" w:space="0" w:color="auto"/>
              <w:right w:val="single" w:sz="4" w:space="0" w:color="auto"/>
            </w:tcBorders>
          </w:tcPr>
          <w:p w14:paraId="23F59D7E"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20A7A153"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9E4A99E" w14:textId="77777777" w:rsidR="000A7C99" w:rsidRPr="00044FAF" w:rsidRDefault="000A7C99" w:rsidP="00F57E82">
            <w:pPr>
              <w:pStyle w:val="TAC"/>
              <w:rPr>
                <w:lang w:eastAsia="zh-CN"/>
              </w:rPr>
            </w:pPr>
            <w:r w:rsidRPr="00044FAF">
              <w:t>N/A</w:t>
            </w:r>
          </w:p>
        </w:tc>
      </w:tr>
      <w:tr w:rsidR="000A7C99" w:rsidRPr="00044FAF" w14:paraId="0FD6E311"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630E2B29"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319ABF14"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18A12D6C" w14:textId="77777777" w:rsidR="000A7C99" w:rsidRPr="00044FAF" w:rsidRDefault="000A7C99" w:rsidP="00F57E82">
            <w:pPr>
              <w:pStyle w:val="TAC"/>
              <w:rPr>
                <w:lang w:eastAsia="zh-CN"/>
              </w:rPr>
            </w:pPr>
            <w:r w:rsidRPr="00044FAF">
              <w:t>2507.5</w:t>
            </w:r>
          </w:p>
        </w:tc>
        <w:tc>
          <w:tcPr>
            <w:tcW w:w="964" w:type="dxa"/>
            <w:tcBorders>
              <w:top w:val="single" w:sz="4" w:space="0" w:color="auto"/>
              <w:left w:val="single" w:sz="4" w:space="0" w:color="auto"/>
              <w:right w:val="single" w:sz="4" w:space="0" w:color="auto"/>
            </w:tcBorders>
          </w:tcPr>
          <w:p w14:paraId="7A5842D3"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27089A81"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101C1877" w14:textId="77777777" w:rsidR="000A7C99" w:rsidRPr="00044FAF" w:rsidRDefault="000A7C99" w:rsidP="00F57E82">
            <w:pPr>
              <w:pStyle w:val="TAC"/>
              <w:rPr>
                <w:lang w:eastAsia="zh-CN"/>
              </w:rPr>
            </w:pPr>
            <w:r w:rsidRPr="00044FAF">
              <w:t>2627.5</w:t>
            </w:r>
          </w:p>
        </w:tc>
        <w:tc>
          <w:tcPr>
            <w:tcW w:w="977" w:type="dxa"/>
            <w:tcBorders>
              <w:top w:val="single" w:sz="4" w:space="0" w:color="auto"/>
              <w:left w:val="single" w:sz="4" w:space="0" w:color="auto"/>
              <w:bottom w:val="single" w:sz="4" w:space="0" w:color="auto"/>
              <w:right w:val="single" w:sz="4" w:space="0" w:color="auto"/>
            </w:tcBorders>
          </w:tcPr>
          <w:p w14:paraId="20E3394A" w14:textId="77777777" w:rsidR="000A7C99" w:rsidRPr="00044FAF" w:rsidRDefault="000A7C99" w:rsidP="00F57E82">
            <w:pPr>
              <w:pStyle w:val="TAC"/>
            </w:pPr>
            <w:r w:rsidRPr="00044FAF">
              <w:t>9.1</w:t>
            </w:r>
          </w:p>
        </w:tc>
        <w:tc>
          <w:tcPr>
            <w:tcW w:w="828" w:type="dxa"/>
            <w:tcBorders>
              <w:top w:val="single" w:sz="4" w:space="0" w:color="auto"/>
              <w:left w:val="single" w:sz="4" w:space="0" w:color="auto"/>
              <w:right w:val="single" w:sz="4" w:space="0" w:color="auto"/>
            </w:tcBorders>
          </w:tcPr>
          <w:p w14:paraId="48199E3B"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19D808D0" w14:textId="77777777" w:rsidR="000A7C99" w:rsidRPr="00044FAF" w:rsidRDefault="000A7C99" w:rsidP="00F57E82">
            <w:pPr>
              <w:pStyle w:val="TAC"/>
              <w:rPr>
                <w:lang w:eastAsia="zh-CN"/>
              </w:rPr>
            </w:pPr>
            <w:r w:rsidRPr="00044FAF">
              <w:t>IMD4</w:t>
            </w:r>
          </w:p>
        </w:tc>
      </w:tr>
      <w:tr w:rsidR="000A7C99" w:rsidRPr="00044FAF" w14:paraId="539D743C"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41D1ABF0"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3BDE8D6"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479A1AA1" w14:textId="77777777" w:rsidR="000A7C99" w:rsidRPr="00044FAF" w:rsidRDefault="000A7C99" w:rsidP="00F57E82">
            <w:pPr>
              <w:pStyle w:val="TAC"/>
              <w:rPr>
                <w:lang w:eastAsia="zh-CN"/>
              </w:rPr>
            </w:pPr>
            <w:r w:rsidRPr="00044FAF">
              <w:t>3305</w:t>
            </w:r>
          </w:p>
        </w:tc>
        <w:tc>
          <w:tcPr>
            <w:tcW w:w="964" w:type="dxa"/>
            <w:tcBorders>
              <w:top w:val="single" w:sz="4" w:space="0" w:color="auto"/>
              <w:left w:val="single" w:sz="4" w:space="0" w:color="auto"/>
              <w:right w:val="single" w:sz="4" w:space="0" w:color="auto"/>
            </w:tcBorders>
          </w:tcPr>
          <w:p w14:paraId="7DFC77DD"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598F5045"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6A0751FD" w14:textId="77777777" w:rsidR="000A7C99" w:rsidRPr="00044FAF" w:rsidRDefault="000A7C99" w:rsidP="00F57E82">
            <w:pPr>
              <w:pStyle w:val="TAC"/>
              <w:rPr>
                <w:lang w:eastAsia="zh-CN"/>
              </w:rPr>
            </w:pPr>
            <w:r w:rsidRPr="00044FAF">
              <w:t>3305</w:t>
            </w:r>
          </w:p>
        </w:tc>
        <w:tc>
          <w:tcPr>
            <w:tcW w:w="977" w:type="dxa"/>
            <w:tcBorders>
              <w:top w:val="single" w:sz="4" w:space="0" w:color="auto"/>
              <w:left w:val="single" w:sz="4" w:space="0" w:color="auto"/>
              <w:bottom w:val="single" w:sz="4" w:space="0" w:color="auto"/>
              <w:right w:val="single" w:sz="4" w:space="0" w:color="auto"/>
            </w:tcBorders>
          </w:tcPr>
          <w:p w14:paraId="35E13878"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1C401A1B"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62362E5C" w14:textId="77777777" w:rsidR="000A7C99" w:rsidRPr="00044FAF" w:rsidRDefault="000A7C99" w:rsidP="00F57E82">
            <w:pPr>
              <w:pStyle w:val="TAC"/>
              <w:rPr>
                <w:lang w:eastAsia="zh-CN"/>
              </w:rPr>
            </w:pPr>
            <w:r w:rsidRPr="00044FAF">
              <w:t>N/A</w:t>
            </w:r>
          </w:p>
        </w:tc>
      </w:tr>
      <w:tr w:rsidR="000A7C99" w:rsidRPr="00044FAF" w14:paraId="08E4AA88"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A810274"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248021F" w14:textId="77777777" w:rsidR="000A7C99" w:rsidRPr="00044FAF" w:rsidRDefault="000A7C99" w:rsidP="00F57E82">
            <w:pPr>
              <w:pStyle w:val="TAC"/>
              <w:rPr>
                <w:lang w:eastAsia="zh-CN"/>
              </w:rPr>
            </w:pPr>
            <w:r w:rsidRPr="00044FAF">
              <w:t>n1</w:t>
            </w:r>
          </w:p>
        </w:tc>
        <w:tc>
          <w:tcPr>
            <w:tcW w:w="960" w:type="dxa"/>
            <w:tcBorders>
              <w:top w:val="single" w:sz="4" w:space="0" w:color="auto"/>
              <w:left w:val="single" w:sz="4" w:space="0" w:color="auto"/>
              <w:right w:val="single" w:sz="4" w:space="0" w:color="auto"/>
            </w:tcBorders>
          </w:tcPr>
          <w:p w14:paraId="3F861AE8" w14:textId="77777777" w:rsidR="000A7C99" w:rsidRPr="00044FAF" w:rsidRDefault="000A7C99" w:rsidP="00F57E82">
            <w:pPr>
              <w:pStyle w:val="TAC"/>
              <w:rPr>
                <w:lang w:eastAsia="zh-CN"/>
              </w:rPr>
            </w:pPr>
            <w:r w:rsidRPr="00044FAF">
              <w:t>1950</w:t>
            </w:r>
          </w:p>
        </w:tc>
        <w:tc>
          <w:tcPr>
            <w:tcW w:w="964" w:type="dxa"/>
            <w:tcBorders>
              <w:top w:val="single" w:sz="4" w:space="0" w:color="auto"/>
              <w:left w:val="single" w:sz="4" w:space="0" w:color="auto"/>
              <w:right w:val="single" w:sz="4" w:space="0" w:color="auto"/>
            </w:tcBorders>
          </w:tcPr>
          <w:p w14:paraId="16C3003D" w14:textId="77777777" w:rsidR="000A7C99" w:rsidRPr="00044FAF" w:rsidRDefault="000A7C99" w:rsidP="00F57E82">
            <w:pPr>
              <w:pStyle w:val="TAC"/>
              <w:rPr>
                <w:lang w:eastAsia="zh-CN"/>
              </w:rPr>
            </w:pPr>
            <w:r w:rsidRPr="00044FAF">
              <w:t>5</w:t>
            </w:r>
          </w:p>
        </w:tc>
        <w:tc>
          <w:tcPr>
            <w:tcW w:w="960" w:type="dxa"/>
            <w:tcBorders>
              <w:top w:val="single" w:sz="4" w:space="0" w:color="auto"/>
              <w:left w:val="single" w:sz="4" w:space="0" w:color="auto"/>
              <w:right w:val="single" w:sz="4" w:space="0" w:color="auto"/>
            </w:tcBorders>
          </w:tcPr>
          <w:p w14:paraId="51ECE25A" w14:textId="77777777" w:rsidR="000A7C99" w:rsidRPr="00044FAF" w:rsidRDefault="000A7C99" w:rsidP="00F57E82">
            <w:pPr>
              <w:pStyle w:val="TAC"/>
              <w:rPr>
                <w:lang w:eastAsia="zh-CN"/>
              </w:rPr>
            </w:pPr>
            <w:r w:rsidRPr="00044FAF">
              <w:t>25</w:t>
            </w:r>
          </w:p>
        </w:tc>
        <w:tc>
          <w:tcPr>
            <w:tcW w:w="960" w:type="dxa"/>
            <w:tcBorders>
              <w:top w:val="single" w:sz="4" w:space="0" w:color="auto"/>
              <w:left w:val="single" w:sz="4" w:space="0" w:color="auto"/>
              <w:right w:val="single" w:sz="4" w:space="0" w:color="auto"/>
            </w:tcBorders>
          </w:tcPr>
          <w:p w14:paraId="07B46766" w14:textId="77777777" w:rsidR="000A7C99" w:rsidRPr="00044FAF" w:rsidRDefault="000A7C99" w:rsidP="00F57E82">
            <w:pPr>
              <w:pStyle w:val="TAC"/>
              <w:rPr>
                <w:lang w:eastAsia="zh-CN"/>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2EEF5938" w14:textId="77777777" w:rsidR="000A7C99" w:rsidRPr="00044FAF" w:rsidRDefault="000A7C99" w:rsidP="00F57E82">
            <w:pPr>
              <w:pStyle w:val="TAC"/>
            </w:pPr>
            <w:r w:rsidRPr="00044FAF">
              <w:t>8.7</w:t>
            </w:r>
          </w:p>
        </w:tc>
        <w:tc>
          <w:tcPr>
            <w:tcW w:w="828" w:type="dxa"/>
            <w:tcBorders>
              <w:top w:val="single" w:sz="4" w:space="0" w:color="auto"/>
              <w:left w:val="single" w:sz="4" w:space="0" w:color="auto"/>
              <w:right w:val="single" w:sz="4" w:space="0" w:color="auto"/>
            </w:tcBorders>
          </w:tcPr>
          <w:p w14:paraId="2F3E96C8"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0F2B3D8B" w14:textId="77777777" w:rsidR="000A7C99" w:rsidRPr="00044FAF" w:rsidRDefault="000A7C99" w:rsidP="00F57E82">
            <w:pPr>
              <w:pStyle w:val="TAC"/>
              <w:rPr>
                <w:lang w:eastAsia="zh-CN"/>
              </w:rPr>
            </w:pPr>
            <w:r w:rsidRPr="00044FAF">
              <w:t>IMD4</w:t>
            </w:r>
          </w:p>
        </w:tc>
      </w:tr>
      <w:tr w:rsidR="000A7C99" w:rsidRPr="00044FAF" w14:paraId="50A691CA"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476EDD40"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32AC2C9" w14:textId="77777777" w:rsidR="000A7C99" w:rsidRPr="00044FAF" w:rsidRDefault="000A7C99" w:rsidP="00F57E82">
            <w:pPr>
              <w:pStyle w:val="TAC"/>
              <w:rPr>
                <w:lang w:eastAsia="zh-CN"/>
              </w:rPr>
            </w:pPr>
            <w:r w:rsidRPr="00044FAF">
              <w:t>n7</w:t>
            </w:r>
          </w:p>
        </w:tc>
        <w:tc>
          <w:tcPr>
            <w:tcW w:w="960" w:type="dxa"/>
            <w:tcBorders>
              <w:top w:val="single" w:sz="4" w:space="0" w:color="auto"/>
              <w:left w:val="single" w:sz="4" w:space="0" w:color="auto"/>
              <w:right w:val="single" w:sz="4" w:space="0" w:color="auto"/>
            </w:tcBorders>
          </w:tcPr>
          <w:p w14:paraId="1A7F4707" w14:textId="77777777" w:rsidR="000A7C99" w:rsidRPr="00044FAF" w:rsidRDefault="000A7C99" w:rsidP="00F57E82">
            <w:pPr>
              <w:pStyle w:val="TAC"/>
              <w:rPr>
                <w:lang w:eastAsia="zh-CN"/>
              </w:rPr>
            </w:pPr>
            <w:r w:rsidRPr="00044FAF">
              <w:t>2510</w:t>
            </w:r>
          </w:p>
        </w:tc>
        <w:tc>
          <w:tcPr>
            <w:tcW w:w="964" w:type="dxa"/>
            <w:tcBorders>
              <w:top w:val="single" w:sz="4" w:space="0" w:color="auto"/>
              <w:left w:val="single" w:sz="4" w:space="0" w:color="auto"/>
              <w:right w:val="single" w:sz="4" w:space="0" w:color="auto"/>
            </w:tcBorders>
          </w:tcPr>
          <w:p w14:paraId="1FD49F41"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3AEE4493"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61C98B93" w14:textId="77777777" w:rsidR="000A7C99" w:rsidRPr="00044FAF" w:rsidRDefault="000A7C99" w:rsidP="00F57E82">
            <w:pPr>
              <w:pStyle w:val="TAC"/>
              <w:rPr>
                <w:lang w:eastAsia="zh-CN"/>
              </w:rPr>
            </w:pPr>
            <w:r w:rsidRPr="00044FAF">
              <w:t>2630</w:t>
            </w:r>
          </w:p>
        </w:tc>
        <w:tc>
          <w:tcPr>
            <w:tcW w:w="977" w:type="dxa"/>
            <w:tcBorders>
              <w:top w:val="single" w:sz="4" w:space="0" w:color="auto"/>
              <w:left w:val="single" w:sz="4" w:space="0" w:color="auto"/>
              <w:bottom w:val="single" w:sz="4" w:space="0" w:color="auto"/>
              <w:right w:val="single" w:sz="4" w:space="0" w:color="auto"/>
            </w:tcBorders>
          </w:tcPr>
          <w:p w14:paraId="0BFC6DE2"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6E1024A8"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7C5B2BA7" w14:textId="77777777" w:rsidR="000A7C99" w:rsidRPr="00044FAF" w:rsidRDefault="000A7C99" w:rsidP="00F57E82">
            <w:pPr>
              <w:pStyle w:val="TAC"/>
              <w:rPr>
                <w:lang w:eastAsia="zh-CN"/>
              </w:rPr>
            </w:pPr>
            <w:r w:rsidRPr="00044FAF">
              <w:t>N/A</w:t>
            </w:r>
          </w:p>
        </w:tc>
      </w:tr>
      <w:tr w:rsidR="000A7C99" w:rsidRPr="00044FAF" w14:paraId="080AC84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2133D06C"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5BCF7123" w14:textId="77777777" w:rsidR="000A7C99" w:rsidRPr="00044FAF" w:rsidRDefault="000A7C99" w:rsidP="00F57E82">
            <w:pPr>
              <w:pStyle w:val="TAC"/>
              <w:rPr>
                <w:lang w:eastAsia="zh-CN"/>
              </w:rPr>
            </w:pPr>
            <w:r w:rsidRPr="00044FAF">
              <w:t>n78</w:t>
            </w:r>
          </w:p>
        </w:tc>
        <w:tc>
          <w:tcPr>
            <w:tcW w:w="960" w:type="dxa"/>
            <w:tcBorders>
              <w:top w:val="single" w:sz="4" w:space="0" w:color="auto"/>
              <w:left w:val="single" w:sz="4" w:space="0" w:color="auto"/>
              <w:right w:val="single" w:sz="4" w:space="0" w:color="auto"/>
            </w:tcBorders>
          </w:tcPr>
          <w:p w14:paraId="40342481" w14:textId="77777777" w:rsidR="000A7C99" w:rsidRPr="00044FAF" w:rsidRDefault="000A7C99" w:rsidP="00F57E82">
            <w:pPr>
              <w:pStyle w:val="TAC"/>
              <w:rPr>
                <w:lang w:eastAsia="zh-CN"/>
              </w:rPr>
            </w:pPr>
            <w:r w:rsidRPr="00044FAF">
              <w:t>3580</w:t>
            </w:r>
          </w:p>
        </w:tc>
        <w:tc>
          <w:tcPr>
            <w:tcW w:w="964" w:type="dxa"/>
            <w:tcBorders>
              <w:top w:val="single" w:sz="4" w:space="0" w:color="auto"/>
              <w:left w:val="single" w:sz="4" w:space="0" w:color="auto"/>
              <w:right w:val="single" w:sz="4" w:space="0" w:color="auto"/>
            </w:tcBorders>
          </w:tcPr>
          <w:p w14:paraId="2B694C12" w14:textId="77777777" w:rsidR="000A7C99" w:rsidRPr="00044FAF" w:rsidRDefault="000A7C99" w:rsidP="00F57E82">
            <w:pPr>
              <w:pStyle w:val="TAC"/>
              <w:rPr>
                <w:lang w:eastAsia="zh-CN"/>
              </w:rPr>
            </w:pPr>
            <w:r w:rsidRPr="00044FAF">
              <w:t>10</w:t>
            </w:r>
          </w:p>
        </w:tc>
        <w:tc>
          <w:tcPr>
            <w:tcW w:w="960" w:type="dxa"/>
            <w:tcBorders>
              <w:top w:val="single" w:sz="4" w:space="0" w:color="auto"/>
              <w:left w:val="single" w:sz="4" w:space="0" w:color="auto"/>
              <w:right w:val="single" w:sz="4" w:space="0" w:color="auto"/>
            </w:tcBorders>
          </w:tcPr>
          <w:p w14:paraId="019814E7" w14:textId="77777777" w:rsidR="000A7C99" w:rsidRPr="00044FAF" w:rsidRDefault="000A7C99" w:rsidP="00F57E82">
            <w:pPr>
              <w:pStyle w:val="TAC"/>
              <w:rPr>
                <w:lang w:eastAsia="zh-CN"/>
              </w:rPr>
            </w:pPr>
            <w:r w:rsidRPr="00044FAF">
              <w:t>50</w:t>
            </w:r>
          </w:p>
        </w:tc>
        <w:tc>
          <w:tcPr>
            <w:tcW w:w="960" w:type="dxa"/>
            <w:tcBorders>
              <w:top w:val="single" w:sz="4" w:space="0" w:color="auto"/>
              <w:left w:val="single" w:sz="4" w:space="0" w:color="auto"/>
              <w:right w:val="single" w:sz="4" w:space="0" w:color="auto"/>
            </w:tcBorders>
          </w:tcPr>
          <w:p w14:paraId="42668489" w14:textId="77777777" w:rsidR="000A7C99" w:rsidRPr="00044FAF" w:rsidRDefault="000A7C99" w:rsidP="00F57E82">
            <w:pPr>
              <w:pStyle w:val="TAC"/>
              <w:rPr>
                <w:lang w:eastAsia="zh-CN"/>
              </w:rPr>
            </w:pPr>
            <w:r w:rsidRPr="00044FAF">
              <w:t>3580</w:t>
            </w:r>
          </w:p>
        </w:tc>
        <w:tc>
          <w:tcPr>
            <w:tcW w:w="977" w:type="dxa"/>
            <w:tcBorders>
              <w:top w:val="single" w:sz="4" w:space="0" w:color="auto"/>
              <w:left w:val="single" w:sz="4" w:space="0" w:color="auto"/>
              <w:bottom w:val="single" w:sz="4" w:space="0" w:color="auto"/>
              <w:right w:val="single" w:sz="4" w:space="0" w:color="auto"/>
            </w:tcBorders>
          </w:tcPr>
          <w:p w14:paraId="71F75276" w14:textId="77777777" w:rsidR="000A7C99" w:rsidRPr="00044FAF" w:rsidRDefault="000A7C99" w:rsidP="00F57E82">
            <w:pPr>
              <w:pStyle w:val="TAC"/>
            </w:pPr>
            <w:r w:rsidRPr="00044FAF">
              <w:t>N/A</w:t>
            </w:r>
          </w:p>
        </w:tc>
        <w:tc>
          <w:tcPr>
            <w:tcW w:w="828" w:type="dxa"/>
            <w:tcBorders>
              <w:top w:val="single" w:sz="4" w:space="0" w:color="auto"/>
              <w:left w:val="single" w:sz="4" w:space="0" w:color="auto"/>
              <w:right w:val="single" w:sz="4" w:space="0" w:color="auto"/>
            </w:tcBorders>
          </w:tcPr>
          <w:p w14:paraId="3823643E"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40C95D3D" w14:textId="77777777" w:rsidR="000A7C99" w:rsidRPr="00044FAF" w:rsidRDefault="000A7C99" w:rsidP="00F57E82">
            <w:pPr>
              <w:pStyle w:val="TAC"/>
              <w:rPr>
                <w:lang w:eastAsia="zh-CN"/>
              </w:rPr>
            </w:pPr>
            <w:r w:rsidRPr="00044FAF">
              <w:t>N/A</w:t>
            </w:r>
          </w:p>
        </w:tc>
      </w:tr>
      <w:tr w:rsidR="000A7C99" w:rsidRPr="00044FAF" w14:paraId="265CD2F1"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20B1FA7A"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66E2D403" w14:textId="77777777" w:rsidR="000A7C99" w:rsidRPr="00044FAF" w:rsidRDefault="000A7C99" w:rsidP="00F57E82">
            <w:pPr>
              <w:pStyle w:val="TAC"/>
              <w:rPr>
                <w:lang w:eastAsia="zh-CN"/>
              </w:rPr>
            </w:pPr>
            <w:r w:rsidRPr="00044FAF">
              <w:rPr>
                <w:rFonts w:cs="Arial"/>
              </w:rPr>
              <w:t>n1</w:t>
            </w:r>
          </w:p>
        </w:tc>
        <w:tc>
          <w:tcPr>
            <w:tcW w:w="960" w:type="dxa"/>
            <w:tcBorders>
              <w:top w:val="single" w:sz="4" w:space="0" w:color="auto"/>
              <w:left w:val="single" w:sz="4" w:space="0" w:color="auto"/>
              <w:right w:val="single" w:sz="4" w:space="0" w:color="auto"/>
            </w:tcBorders>
          </w:tcPr>
          <w:p w14:paraId="26EC720D" w14:textId="77777777" w:rsidR="000A7C99" w:rsidRPr="00044FAF" w:rsidRDefault="000A7C99" w:rsidP="00F57E82">
            <w:pPr>
              <w:pStyle w:val="TAC"/>
              <w:rPr>
                <w:lang w:eastAsia="zh-CN"/>
              </w:rPr>
            </w:pPr>
            <w:r w:rsidRPr="00044FAF">
              <w:rPr>
                <w:rFonts w:cs="Arial"/>
              </w:rPr>
              <w:t>1970</w:t>
            </w:r>
          </w:p>
        </w:tc>
        <w:tc>
          <w:tcPr>
            <w:tcW w:w="964" w:type="dxa"/>
            <w:tcBorders>
              <w:top w:val="single" w:sz="4" w:space="0" w:color="auto"/>
              <w:left w:val="single" w:sz="4" w:space="0" w:color="auto"/>
              <w:right w:val="single" w:sz="4" w:space="0" w:color="auto"/>
            </w:tcBorders>
          </w:tcPr>
          <w:p w14:paraId="57E012F8" w14:textId="77777777" w:rsidR="000A7C99" w:rsidRPr="00044FAF" w:rsidRDefault="000A7C99" w:rsidP="00F57E82">
            <w:pPr>
              <w:pStyle w:val="TAC"/>
              <w:rPr>
                <w:lang w:eastAsia="zh-CN"/>
              </w:rPr>
            </w:pPr>
            <w:r w:rsidRPr="00044FAF">
              <w:rPr>
                <w:rFonts w:cs="Arial"/>
              </w:rPr>
              <w:t>5</w:t>
            </w:r>
          </w:p>
        </w:tc>
        <w:tc>
          <w:tcPr>
            <w:tcW w:w="960" w:type="dxa"/>
            <w:tcBorders>
              <w:top w:val="single" w:sz="4" w:space="0" w:color="auto"/>
              <w:left w:val="single" w:sz="4" w:space="0" w:color="auto"/>
              <w:right w:val="single" w:sz="4" w:space="0" w:color="auto"/>
            </w:tcBorders>
          </w:tcPr>
          <w:p w14:paraId="4A44A16A" w14:textId="77777777" w:rsidR="000A7C99" w:rsidRPr="00044FAF" w:rsidRDefault="000A7C99" w:rsidP="00F57E82">
            <w:pPr>
              <w:pStyle w:val="TAC"/>
              <w:rPr>
                <w:lang w:eastAsia="zh-CN"/>
              </w:rPr>
            </w:pPr>
            <w:r w:rsidRPr="00044FAF">
              <w:rPr>
                <w:rFonts w:cs="Arial"/>
              </w:rPr>
              <w:t>25</w:t>
            </w:r>
          </w:p>
        </w:tc>
        <w:tc>
          <w:tcPr>
            <w:tcW w:w="960" w:type="dxa"/>
            <w:tcBorders>
              <w:top w:val="single" w:sz="4" w:space="0" w:color="auto"/>
              <w:left w:val="single" w:sz="4" w:space="0" w:color="auto"/>
              <w:right w:val="single" w:sz="4" w:space="0" w:color="auto"/>
            </w:tcBorders>
          </w:tcPr>
          <w:p w14:paraId="45F139DF" w14:textId="77777777" w:rsidR="000A7C99" w:rsidRPr="00044FAF" w:rsidRDefault="000A7C99" w:rsidP="00F57E82">
            <w:pPr>
              <w:pStyle w:val="TAC"/>
              <w:rPr>
                <w:lang w:eastAsia="zh-CN"/>
              </w:rPr>
            </w:pPr>
            <w:r w:rsidRPr="00044FAF">
              <w:rPr>
                <w:rFonts w:cs="Arial"/>
              </w:rPr>
              <w:t>2160</w:t>
            </w:r>
          </w:p>
        </w:tc>
        <w:tc>
          <w:tcPr>
            <w:tcW w:w="977" w:type="dxa"/>
            <w:tcBorders>
              <w:top w:val="single" w:sz="4" w:space="0" w:color="auto"/>
              <w:left w:val="single" w:sz="4" w:space="0" w:color="auto"/>
              <w:bottom w:val="single" w:sz="4" w:space="0" w:color="auto"/>
              <w:right w:val="single" w:sz="4" w:space="0" w:color="auto"/>
            </w:tcBorders>
          </w:tcPr>
          <w:p w14:paraId="5245FC19" w14:textId="77777777" w:rsidR="000A7C99" w:rsidRPr="00044FAF" w:rsidRDefault="000A7C99" w:rsidP="00F57E82">
            <w:pPr>
              <w:pStyle w:val="TAC"/>
            </w:pPr>
            <w:r w:rsidRPr="00044FAF">
              <w:rPr>
                <w:rFonts w:cs="Arial"/>
              </w:rPr>
              <w:t>N/A</w:t>
            </w:r>
          </w:p>
        </w:tc>
        <w:tc>
          <w:tcPr>
            <w:tcW w:w="828" w:type="dxa"/>
            <w:tcBorders>
              <w:top w:val="single" w:sz="4" w:space="0" w:color="auto"/>
              <w:left w:val="single" w:sz="4" w:space="0" w:color="auto"/>
              <w:right w:val="single" w:sz="4" w:space="0" w:color="auto"/>
            </w:tcBorders>
          </w:tcPr>
          <w:p w14:paraId="61E52DF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302213C2" w14:textId="77777777" w:rsidR="000A7C99" w:rsidRPr="00044FAF" w:rsidRDefault="000A7C99" w:rsidP="00F57E82">
            <w:pPr>
              <w:pStyle w:val="TAC"/>
              <w:rPr>
                <w:lang w:eastAsia="zh-CN"/>
              </w:rPr>
            </w:pPr>
            <w:r w:rsidRPr="00044FAF">
              <w:rPr>
                <w:rFonts w:cs="Arial"/>
              </w:rPr>
              <w:t>N/A</w:t>
            </w:r>
          </w:p>
        </w:tc>
      </w:tr>
      <w:tr w:rsidR="000A7C99" w:rsidRPr="00044FAF" w14:paraId="4345634F"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52153CB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13C83305" w14:textId="77777777" w:rsidR="000A7C99" w:rsidRPr="00044FAF" w:rsidRDefault="000A7C99" w:rsidP="00F57E82">
            <w:pPr>
              <w:pStyle w:val="TAC"/>
              <w:rPr>
                <w:lang w:eastAsia="zh-CN"/>
              </w:rPr>
            </w:pPr>
            <w:r w:rsidRPr="00044FAF">
              <w:rPr>
                <w:rFonts w:cs="Arial"/>
              </w:rPr>
              <w:t>n7</w:t>
            </w:r>
          </w:p>
        </w:tc>
        <w:tc>
          <w:tcPr>
            <w:tcW w:w="960" w:type="dxa"/>
            <w:tcBorders>
              <w:top w:val="single" w:sz="4" w:space="0" w:color="auto"/>
              <w:left w:val="single" w:sz="4" w:space="0" w:color="auto"/>
              <w:right w:val="single" w:sz="4" w:space="0" w:color="auto"/>
            </w:tcBorders>
          </w:tcPr>
          <w:p w14:paraId="025A132C" w14:textId="77777777" w:rsidR="000A7C99" w:rsidRPr="00044FAF" w:rsidRDefault="000A7C99" w:rsidP="00F57E82">
            <w:pPr>
              <w:pStyle w:val="TAC"/>
              <w:rPr>
                <w:lang w:eastAsia="zh-CN"/>
              </w:rPr>
            </w:pPr>
            <w:r w:rsidRPr="00044FAF">
              <w:rPr>
                <w:rFonts w:cs="Arial"/>
              </w:rPr>
              <w:t>2520</w:t>
            </w:r>
          </w:p>
        </w:tc>
        <w:tc>
          <w:tcPr>
            <w:tcW w:w="964" w:type="dxa"/>
            <w:tcBorders>
              <w:top w:val="single" w:sz="4" w:space="0" w:color="auto"/>
              <w:left w:val="single" w:sz="4" w:space="0" w:color="auto"/>
              <w:right w:val="single" w:sz="4" w:space="0" w:color="auto"/>
            </w:tcBorders>
          </w:tcPr>
          <w:p w14:paraId="549E35FB" w14:textId="77777777" w:rsidR="000A7C99" w:rsidRPr="00044FAF" w:rsidRDefault="000A7C99" w:rsidP="00F57E82">
            <w:pPr>
              <w:pStyle w:val="TAC"/>
              <w:rPr>
                <w:lang w:eastAsia="zh-CN"/>
              </w:rPr>
            </w:pPr>
            <w:r w:rsidRPr="00044FAF">
              <w:rPr>
                <w:rFonts w:cs="Arial"/>
              </w:rPr>
              <w:t>5</w:t>
            </w:r>
          </w:p>
        </w:tc>
        <w:tc>
          <w:tcPr>
            <w:tcW w:w="960" w:type="dxa"/>
            <w:tcBorders>
              <w:top w:val="single" w:sz="4" w:space="0" w:color="auto"/>
              <w:left w:val="single" w:sz="4" w:space="0" w:color="auto"/>
              <w:right w:val="single" w:sz="4" w:space="0" w:color="auto"/>
            </w:tcBorders>
          </w:tcPr>
          <w:p w14:paraId="5489C476" w14:textId="77777777" w:rsidR="000A7C99" w:rsidRPr="00044FAF" w:rsidRDefault="000A7C99" w:rsidP="00F57E82">
            <w:pPr>
              <w:pStyle w:val="TAC"/>
              <w:rPr>
                <w:lang w:eastAsia="zh-CN"/>
              </w:rPr>
            </w:pPr>
            <w:r w:rsidRPr="00044FAF">
              <w:rPr>
                <w:rFonts w:cs="Arial"/>
              </w:rPr>
              <w:t>25</w:t>
            </w:r>
          </w:p>
        </w:tc>
        <w:tc>
          <w:tcPr>
            <w:tcW w:w="960" w:type="dxa"/>
            <w:tcBorders>
              <w:top w:val="single" w:sz="4" w:space="0" w:color="auto"/>
              <w:left w:val="single" w:sz="4" w:space="0" w:color="auto"/>
              <w:right w:val="single" w:sz="4" w:space="0" w:color="auto"/>
            </w:tcBorders>
          </w:tcPr>
          <w:p w14:paraId="4442D163" w14:textId="77777777" w:rsidR="000A7C99" w:rsidRPr="00044FAF" w:rsidRDefault="000A7C99" w:rsidP="00F57E82">
            <w:pPr>
              <w:pStyle w:val="TAC"/>
              <w:rPr>
                <w:lang w:eastAsia="zh-CN"/>
              </w:rPr>
            </w:pPr>
            <w:r w:rsidRPr="00044FAF">
              <w:rPr>
                <w:rFonts w:cs="Arial"/>
              </w:rPr>
              <w:t>2640</w:t>
            </w:r>
          </w:p>
        </w:tc>
        <w:tc>
          <w:tcPr>
            <w:tcW w:w="977" w:type="dxa"/>
            <w:tcBorders>
              <w:top w:val="single" w:sz="4" w:space="0" w:color="auto"/>
              <w:left w:val="single" w:sz="4" w:space="0" w:color="auto"/>
              <w:bottom w:val="single" w:sz="4" w:space="0" w:color="auto"/>
              <w:right w:val="single" w:sz="4" w:space="0" w:color="auto"/>
            </w:tcBorders>
          </w:tcPr>
          <w:p w14:paraId="526799BB" w14:textId="77777777" w:rsidR="000A7C99" w:rsidRPr="00044FAF" w:rsidRDefault="000A7C99" w:rsidP="00F57E82">
            <w:pPr>
              <w:pStyle w:val="TAC"/>
            </w:pPr>
            <w:r w:rsidRPr="00044FAF">
              <w:rPr>
                <w:rFonts w:cs="Arial"/>
              </w:rPr>
              <w:t>N/A</w:t>
            </w:r>
          </w:p>
        </w:tc>
        <w:tc>
          <w:tcPr>
            <w:tcW w:w="828" w:type="dxa"/>
            <w:tcBorders>
              <w:top w:val="single" w:sz="4" w:space="0" w:color="auto"/>
              <w:left w:val="single" w:sz="4" w:space="0" w:color="auto"/>
              <w:right w:val="single" w:sz="4" w:space="0" w:color="auto"/>
            </w:tcBorders>
          </w:tcPr>
          <w:p w14:paraId="6B8181CF" w14:textId="77777777" w:rsidR="000A7C99" w:rsidRPr="00044FAF" w:rsidRDefault="000A7C99" w:rsidP="00F57E82">
            <w:pPr>
              <w:pStyle w:val="TAC"/>
              <w:rPr>
                <w:lang w:eastAsia="zh-CN"/>
              </w:rPr>
            </w:pPr>
            <w:r w:rsidRPr="00044FAF">
              <w:t>FDD</w:t>
            </w:r>
          </w:p>
        </w:tc>
        <w:tc>
          <w:tcPr>
            <w:tcW w:w="1057" w:type="dxa"/>
            <w:tcBorders>
              <w:top w:val="single" w:sz="4" w:space="0" w:color="auto"/>
              <w:left w:val="single" w:sz="4" w:space="0" w:color="auto"/>
              <w:right w:val="single" w:sz="4" w:space="0" w:color="auto"/>
            </w:tcBorders>
          </w:tcPr>
          <w:p w14:paraId="625DCB19" w14:textId="77777777" w:rsidR="000A7C99" w:rsidRPr="00044FAF" w:rsidRDefault="000A7C99" w:rsidP="00F57E82">
            <w:pPr>
              <w:pStyle w:val="TAC"/>
              <w:rPr>
                <w:lang w:eastAsia="zh-CN"/>
              </w:rPr>
            </w:pPr>
            <w:r w:rsidRPr="00044FAF">
              <w:rPr>
                <w:rFonts w:cs="Arial"/>
              </w:rPr>
              <w:t>N/A</w:t>
            </w:r>
          </w:p>
        </w:tc>
      </w:tr>
      <w:tr w:rsidR="000A7C99" w:rsidRPr="00044FAF" w14:paraId="0267E64F"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FB6BF"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0812B08E" w14:textId="77777777" w:rsidR="000A7C99" w:rsidRPr="00044FAF" w:rsidRDefault="000A7C99" w:rsidP="00F57E82">
            <w:pPr>
              <w:pStyle w:val="TAC"/>
              <w:rPr>
                <w:lang w:eastAsia="zh-CN"/>
              </w:rPr>
            </w:pPr>
            <w:r w:rsidRPr="00044FAF">
              <w:rPr>
                <w:rFonts w:cs="Arial"/>
              </w:rPr>
              <w:t>n78</w:t>
            </w:r>
          </w:p>
        </w:tc>
        <w:tc>
          <w:tcPr>
            <w:tcW w:w="960" w:type="dxa"/>
            <w:tcBorders>
              <w:top w:val="single" w:sz="4" w:space="0" w:color="auto"/>
              <w:left w:val="single" w:sz="4" w:space="0" w:color="auto"/>
              <w:right w:val="single" w:sz="4" w:space="0" w:color="auto"/>
            </w:tcBorders>
          </w:tcPr>
          <w:p w14:paraId="500BF208" w14:textId="77777777" w:rsidR="000A7C99" w:rsidRPr="00044FAF" w:rsidRDefault="000A7C99" w:rsidP="00F57E82">
            <w:pPr>
              <w:pStyle w:val="TAC"/>
              <w:rPr>
                <w:lang w:eastAsia="zh-CN"/>
              </w:rPr>
            </w:pPr>
            <w:r w:rsidRPr="00044FAF">
              <w:rPr>
                <w:rFonts w:cs="Arial"/>
              </w:rPr>
              <w:t>3390</w:t>
            </w:r>
          </w:p>
        </w:tc>
        <w:tc>
          <w:tcPr>
            <w:tcW w:w="964" w:type="dxa"/>
            <w:tcBorders>
              <w:top w:val="single" w:sz="4" w:space="0" w:color="auto"/>
              <w:left w:val="single" w:sz="4" w:space="0" w:color="auto"/>
              <w:right w:val="single" w:sz="4" w:space="0" w:color="auto"/>
            </w:tcBorders>
          </w:tcPr>
          <w:p w14:paraId="7550EA74" w14:textId="77777777" w:rsidR="000A7C99" w:rsidRPr="00044FAF" w:rsidRDefault="000A7C99" w:rsidP="00F57E82">
            <w:pPr>
              <w:pStyle w:val="TAC"/>
              <w:rPr>
                <w:lang w:eastAsia="zh-CN"/>
              </w:rPr>
            </w:pPr>
            <w:r w:rsidRPr="00044FAF">
              <w:rPr>
                <w:rFonts w:cs="Arial"/>
              </w:rPr>
              <w:t>10</w:t>
            </w:r>
          </w:p>
        </w:tc>
        <w:tc>
          <w:tcPr>
            <w:tcW w:w="960" w:type="dxa"/>
            <w:tcBorders>
              <w:top w:val="single" w:sz="4" w:space="0" w:color="auto"/>
              <w:left w:val="single" w:sz="4" w:space="0" w:color="auto"/>
              <w:right w:val="single" w:sz="4" w:space="0" w:color="auto"/>
            </w:tcBorders>
          </w:tcPr>
          <w:p w14:paraId="3C3F6445" w14:textId="77777777" w:rsidR="000A7C99" w:rsidRPr="00044FAF" w:rsidRDefault="000A7C99" w:rsidP="00F57E82">
            <w:pPr>
              <w:pStyle w:val="TAC"/>
              <w:rPr>
                <w:lang w:eastAsia="zh-CN"/>
              </w:rPr>
            </w:pPr>
            <w:r w:rsidRPr="00044FAF">
              <w:rPr>
                <w:rFonts w:cs="Arial"/>
              </w:rPr>
              <w:t>50</w:t>
            </w:r>
          </w:p>
        </w:tc>
        <w:tc>
          <w:tcPr>
            <w:tcW w:w="960" w:type="dxa"/>
            <w:tcBorders>
              <w:top w:val="single" w:sz="4" w:space="0" w:color="auto"/>
              <w:left w:val="single" w:sz="4" w:space="0" w:color="auto"/>
              <w:right w:val="single" w:sz="4" w:space="0" w:color="auto"/>
            </w:tcBorders>
          </w:tcPr>
          <w:p w14:paraId="66F675EB" w14:textId="77777777" w:rsidR="000A7C99" w:rsidRPr="00044FAF" w:rsidRDefault="000A7C99" w:rsidP="00F57E82">
            <w:pPr>
              <w:pStyle w:val="TAC"/>
              <w:rPr>
                <w:lang w:eastAsia="zh-CN"/>
              </w:rPr>
            </w:pPr>
            <w:r w:rsidRPr="00044FAF">
              <w:rPr>
                <w:rFonts w:cs="Arial"/>
              </w:rPr>
              <w:t>3390</w:t>
            </w:r>
          </w:p>
        </w:tc>
        <w:tc>
          <w:tcPr>
            <w:tcW w:w="977" w:type="dxa"/>
            <w:tcBorders>
              <w:top w:val="single" w:sz="4" w:space="0" w:color="auto"/>
              <w:left w:val="single" w:sz="4" w:space="0" w:color="auto"/>
              <w:bottom w:val="single" w:sz="4" w:space="0" w:color="auto"/>
              <w:right w:val="single" w:sz="4" w:space="0" w:color="auto"/>
            </w:tcBorders>
          </w:tcPr>
          <w:p w14:paraId="1816A3D2" w14:textId="77777777" w:rsidR="000A7C99" w:rsidRPr="00044FAF" w:rsidRDefault="000A7C99" w:rsidP="00F57E82">
            <w:pPr>
              <w:pStyle w:val="TAC"/>
            </w:pPr>
            <w:r w:rsidRPr="00044FAF">
              <w:rPr>
                <w:rFonts w:cs="Arial"/>
              </w:rPr>
              <w:t>10.1</w:t>
            </w:r>
          </w:p>
        </w:tc>
        <w:tc>
          <w:tcPr>
            <w:tcW w:w="828" w:type="dxa"/>
            <w:tcBorders>
              <w:top w:val="single" w:sz="4" w:space="0" w:color="auto"/>
              <w:left w:val="single" w:sz="4" w:space="0" w:color="auto"/>
              <w:right w:val="single" w:sz="4" w:space="0" w:color="auto"/>
            </w:tcBorders>
          </w:tcPr>
          <w:p w14:paraId="379774E6"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486C6B94" w14:textId="77777777" w:rsidR="000A7C99" w:rsidRPr="00044FAF" w:rsidRDefault="000A7C99" w:rsidP="00F57E82">
            <w:pPr>
              <w:pStyle w:val="TAC"/>
              <w:rPr>
                <w:lang w:eastAsia="zh-CN"/>
              </w:rPr>
            </w:pPr>
            <w:r w:rsidRPr="00044FAF">
              <w:rPr>
                <w:rFonts w:cs="Arial"/>
              </w:rPr>
              <w:t>IMD4</w:t>
            </w:r>
          </w:p>
        </w:tc>
      </w:tr>
      <w:tr w:rsidR="000A7C99" w:rsidRPr="00044FAF" w14:paraId="1FCDD44D"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FB1A7F" w14:textId="77777777" w:rsidR="000A7C99" w:rsidRPr="00044FAF" w:rsidRDefault="000A7C99" w:rsidP="00F57E82">
            <w:pPr>
              <w:pStyle w:val="TAC"/>
            </w:pPr>
            <w:r w:rsidRPr="00044FAF">
              <w:rPr>
                <w:rFonts w:cs="Arial"/>
                <w:szCs w:val="18"/>
              </w:rPr>
              <w:t>CA_n1-n28-n78</w:t>
            </w:r>
          </w:p>
        </w:tc>
        <w:tc>
          <w:tcPr>
            <w:tcW w:w="1146" w:type="dxa"/>
            <w:tcBorders>
              <w:top w:val="single" w:sz="4" w:space="0" w:color="auto"/>
              <w:left w:val="single" w:sz="4" w:space="0" w:color="auto"/>
              <w:right w:val="single" w:sz="4" w:space="0" w:color="auto"/>
            </w:tcBorders>
          </w:tcPr>
          <w:p w14:paraId="4A346403" w14:textId="77777777" w:rsidR="000A7C99" w:rsidRPr="00044FAF" w:rsidRDefault="000A7C99" w:rsidP="00F57E82">
            <w:pPr>
              <w:pStyle w:val="TAC"/>
              <w:rPr>
                <w:rFonts w:eastAsia="Yu Mincho"/>
              </w:rPr>
            </w:pPr>
            <w:r w:rsidRPr="00044FAF">
              <w:t>n1</w:t>
            </w:r>
          </w:p>
        </w:tc>
        <w:tc>
          <w:tcPr>
            <w:tcW w:w="960" w:type="dxa"/>
            <w:tcBorders>
              <w:top w:val="single" w:sz="4" w:space="0" w:color="auto"/>
              <w:left w:val="single" w:sz="4" w:space="0" w:color="auto"/>
              <w:right w:val="single" w:sz="4" w:space="0" w:color="auto"/>
            </w:tcBorders>
          </w:tcPr>
          <w:p w14:paraId="56EDAAD1" w14:textId="77777777" w:rsidR="000A7C99" w:rsidRPr="00044FAF" w:rsidRDefault="000A7C99" w:rsidP="00F57E82">
            <w:pPr>
              <w:pStyle w:val="TAC"/>
              <w:rPr>
                <w:rFonts w:eastAsia="Yu Mincho"/>
              </w:rPr>
            </w:pPr>
            <w:r w:rsidRPr="00044FAF">
              <w:t>1960</w:t>
            </w:r>
          </w:p>
        </w:tc>
        <w:tc>
          <w:tcPr>
            <w:tcW w:w="964" w:type="dxa"/>
            <w:tcBorders>
              <w:top w:val="single" w:sz="4" w:space="0" w:color="auto"/>
              <w:left w:val="single" w:sz="4" w:space="0" w:color="auto"/>
              <w:right w:val="single" w:sz="4" w:space="0" w:color="auto"/>
            </w:tcBorders>
          </w:tcPr>
          <w:p w14:paraId="76BF0B0F"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1A183750"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2E0EAB17" w14:textId="77777777" w:rsidR="000A7C99" w:rsidRPr="00044FAF" w:rsidRDefault="000A7C99" w:rsidP="00F57E82">
            <w:pPr>
              <w:pStyle w:val="TAC"/>
              <w:rPr>
                <w:rFonts w:eastAsia="Yu Mincho"/>
              </w:rPr>
            </w:pPr>
            <w:r w:rsidRPr="00044FAF">
              <w:t>2150</w:t>
            </w:r>
          </w:p>
        </w:tc>
        <w:tc>
          <w:tcPr>
            <w:tcW w:w="977" w:type="dxa"/>
            <w:tcBorders>
              <w:top w:val="single" w:sz="4" w:space="0" w:color="auto"/>
              <w:left w:val="single" w:sz="4" w:space="0" w:color="auto"/>
              <w:bottom w:val="single" w:sz="4" w:space="0" w:color="auto"/>
              <w:right w:val="single" w:sz="4" w:space="0" w:color="auto"/>
            </w:tcBorders>
          </w:tcPr>
          <w:p w14:paraId="03C65F96" w14:textId="77777777" w:rsidR="000A7C99" w:rsidRPr="00044FAF" w:rsidRDefault="000A7C99" w:rsidP="00F57E82">
            <w:pPr>
              <w:pStyle w:val="TAC"/>
              <w:rPr>
                <w:rFonts w:eastAsia="Yu Mincho"/>
              </w:rPr>
            </w:pPr>
            <w:r w:rsidRPr="00044FAF">
              <w:t>15.7</w:t>
            </w:r>
          </w:p>
        </w:tc>
        <w:tc>
          <w:tcPr>
            <w:tcW w:w="828" w:type="dxa"/>
            <w:tcBorders>
              <w:top w:val="single" w:sz="4" w:space="0" w:color="auto"/>
              <w:left w:val="single" w:sz="4" w:space="0" w:color="auto"/>
              <w:right w:val="single" w:sz="4" w:space="0" w:color="auto"/>
            </w:tcBorders>
          </w:tcPr>
          <w:p w14:paraId="6C4DA2E1"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796E8413" w14:textId="77777777" w:rsidR="000A7C99" w:rsidRPr="00044FAF" w:rsidRDefault="000A7C99" w:rsidP="00F57E82">
            <w:pPr>
              <w:pStyle w:val="TAC"/>
              <w:rPr>
                <w:rFonts w:eastAsia="Yu Mincho"/>
              </w:rPr>
            </w:pPr>
            <w:r w:rsidRPr="00044FAF">
              <w:t>IMD3</w:t>
            </w:r>
          </w:p>
        </w:tc>
      </w:tr>
      <w:tr w:rsidR="000A7C99" w:rsidRPr="00044FAF" w14:paraId="2F9CE510"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564A24"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27671B73" w14:textId="77777777" w:rsidR="000A7C99" w:rsidRPr="00044FAF" w:rsidRDefault="000A7C99" w:rsidP="00F57E82">
            <w:pPr>
              <w:pStyle w:val="TAC"/>
              <w:rPr>
                <w:rFonts w:eastAsia="Yu Mincho"/>
              </w:rPr>
            </w:pPr>
            <w:r w:rsidRPr="00044FAF">
              <w:t>n28</w:t>
            </w:r>
          </w:p>
        </w:tc>
        <w:tc>
          <w:tcPr>
            <w:tcW w:w="960" w:type="dxa"/>
            <w:tcBorders>
              <w:top w:val="single" w:sz="4" w:space="0" w:color="auto"/>
              <w:left w:val="single" w:sz="4" w:space="0" w:color="auto"/>
              <w:right w:val="single" w:sz="4" w:space="0" w:color="auto"/>
            </w:tcBorders>
          </w:tcPr>
          <w:p w14:paraId="3994D27C" w14:textId="77777777" w:rsidR="000A7C99" w:rsidRPr="00044FAF" w:rsidRDefault="000A7C99" w:rsidP="00F57E82">
            <w:pPr>
              <w:pStyle w:val="TAC"/>
              <w:rPr>
                <w:rFonts w:eastAsia="Yu Mincho"/>
              </w:rPr>
            </w:pPr>
            <w:r w:rsidRPr="00044FAF">
              <w:t>740</w:t>
            </w:r>
          </w:p>
        </w:tc>
        <w:tc>
          <w:tcPr>
            <w:tcW w:w="964" w:type="dxa"/>
            <w:tcBorders>
              <w:top w:val="single" w:sz="4" w:space="0" w:color="auto"/>
              <w:left w:val="single" w:sz="4" w:space="0" w:color="auto"/>
              <w:right w:val="single" w:sz="4" w:space="0" w:color="auto"/>
            </w:tcBorders>
          </w:tcPr>
          <w:p w14:paraId="1D5BB25F"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61D69963"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00C7519F" w14:textId="77777777" w:rsidR="000A7C99" w:rsidRPr="00044FAF" w:rsidRDefault="000A7C99" w:rsidP="00F57E82">
            <w:pPr>
              <w:pStyle w:val="TAC"/>
              <w:rPr>
                <w:rFonts w:eastAsia="Yu Mincho"/>
              </w:rPr>
            </w:pPr>
            <w:r w:rsidRPr="00044FAF">
              <w:t>795</w:t>
            </w:r>
          </w:p>
        </w:tc>
        <w:tc>
          <w:tcPr>
            <w:tcW w:w="977" w:type="dxa"/>
            <w:tcBorders>
              <w:top w:val="single" w:sz="4" w:space="0" w:color="auto"/>
              <w:left w:val="single" w:sz="4" w:space="0" w:color="auto"/>
              <w:bottom w:val="single" w:sz="4" w:space="0" w:color="auto"/>
              <w:right w:val="single" w:sz="4" w:space="0" w:color="auto"/>
            </w:tcBorders>
          </w:tcPr>
          <w:p w14:paraId="7992EE64"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14D063EC"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199621D7" w14:textId="77777777" w:rsidR="000A7C99" w:rsidRPr="00044FAF" w:rsidRDefault="000A7C99" w:rsidP="00F57E82">
            <w:pPr>
              <w:pStyle w:val="TAC"/>
              <w:rPr>
                <w:rFonts w:eastAsia="Yu Mincho"/>
              </w:rPr>
            </w:pPr>
            <w:r w:rsidRPr="00044FAF">
              <w:t>N/A</w:t>
            </w:r>
          </w:p>
        </w:tc>
      </w:tr>
      <w:tr w:rsidR="000A7C99" w:rsidRPr="00044FAF" w14:paraId="3DCEC7A9"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0C53E1"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40FABA00" w14:textId="77777777" w:rsidR="000A7C99" w:rsidRPr="00044FAF" w:rsidRDefault="000A7C99" w:rsidP="00F57E82">
            <w:pPr>
              <w:pStyle w:val="TAC"/>
              <w:rPr>
                <w:rFonts w:eastAsia="Yu Mincho"/>
              </w:rPr>
            </w:pPr>
            <w:r w:rsidRPr="00044FAF">
              <w:t>n78</w:t>
            </w:r>
          </w:p>
        </w:tc>
        <w:tc>
          <w:tcPr>
            <w:tcW w:w="960" w:type="dxa"/>
            <w:tcBorders>
              <w:top w:val="single" w:sz="4" w:space="0" w:color="auto"/>
              <w:left w:val="single" w:sz="4" w:space="0" w:color="auto"/>
              <w:right w:val="single" w:sz="4" w:space="0" w:color="auto"/>
            </w:tcBorders>
          </w:tcPr>
          <w:p w14:paraId="6DBE74FA" w14:textId="77777777" w:rsidR="000A7C99" w:rsidRPr="00044FAF" w:rsidRDefault="000A7C99" w:rsidP="00F57E82">
            <w:pPr>
              <w:pStyle w:val="TAC"/>
              <w:rPr>
                <w:rFonts w:eastAsia="Yu Mincho"/>
              </w:rPr>
            </w:pPr>
            <w:r w:rsidRPr="00044FAF">
              <w:t>3630</w:t>
            </w:r>
          </w:p>
        </w:tc>
        <w:tc>
          <w:tcPr>
            <w:tcW w:w="964" w:type="dxa"/>
            <w:tcBorders>
              <w:top w:val="single" w:sz="4" w:space="0" w:color="auto"/>
              <w:left w:val="single" w:sz="4" w:space="0" w:color="auto"/>
              <w:right w:val="single" w:sz="4" w:space="0" w:color="auto"/>
            </w:tcBorders>
          </w:tcPr>
          <w:p w14:paraId="3E9A9900" w14:textId="77777777" w:rsidR="000A7C99" w:rsidRPr="00044FAF" w:rsidRDefault="000A7C99" w:rsidP="00F57E82">
            <w:pPr>
              <w:pStyle w:val="TAC"/>
              <w:rPr>
                <w:rFonts w:eastAsia="Yu Mincho"/>
              </w:rPr>
            </w:pPr>
            <w:r w:rsidRPr="00044FAF">
              <w:t>10</w:t>
            </w:r>
          </w:p>
        </w:tc>
        <w:tc>
          <w:tcPr>
            <w:tcW w:w="960" w:type="dxa"/>
            <w:tcBorders>
              <w:top w:val="single" w:sz="4" w:space="0" w:color="auto"/>
              <w:left w:val="single" w:sz="4" w:space="0" w:color="auto"/>
              <w:right w:val="single" w:sz="4" w:space="0" w:color="auto"/>
            </w:tcBorders>
          </w:tcPr>
          <w:p w14:paraId="4BEC6A58"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47B88789" w14:textId="77777777" w:rsidR="000A7C99" w:rsidRPr="00044FAF" w:rsidRDefault="000A7C99" w:rsidP="00F57E82">
            <w:pPr>
              <w:pStyle w:val="TAC"/>
              <w:rPr>
                <w:rFonts w:eastAsia="Yu Mincho"/>
              </w:rPr>
            </w:pPr>
            <w:r w:rsidRPr="00044FAF">
              <w:t>3630</w:t>
            </w:r>
          </w:p>
        </w:tc>
        <w:tc>
          <w:tcPr>
            <w:tcW w:w="977" w:type="dxa"/>
            <w:tcBorders>
              <w:top w:val="single" w:sz="4" w:space="0" w:color="auto"/>
              <w:left w:val="single" w:sz="4" w:space="0" w:color="auto"/>
              <w:bottom w:val="single" w:sz="4" w:space="0" w:color="auto"/>
              <w:right w:val="single" w:sz="4" w:space="0" w:color="auto"/>
            </w:tcBorders>
          </w:tcPr>
          <w:p w14:paraId="0D347D3F"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31B591A2"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1DA0D316" w14:textId="77777777" w:rsidR="000A7C99" w:rsidRPr="00044FAF" w:rsidRDefault="000A7C99" w:rsidP="00F57E82">
            <w:pPr>
              <w:pStyle w:val="TAC"/>
              <w:rPr>
                <w:rFonts w:eastAsia="Yu Mincho"/>
              </w:rPr>
            </w:pPr>
            <w:r w:rsidRPr="00044FAF">
              <w:t>N/A</w:t>
            </w:r>
          </w:p>
        </w:tc>
      </w:tr>
      <w:tr w:rsidR="000A7C99" w:rsidRPr="00044FAF" w14:paraId="5A255725"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CE81F9"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4D5D16A8" w14:textId="77777777" w:rsidR="000A7C99" w:rsidRPr="00044FAF" w:rsidRDefault="000A7C99" w:rsidP="00F57E82">
            <w:pPr>
              <w:pStyle w:val="TAC"/>
              <w:rPr>
                <w:rFonts w:eastAsia="Yu Mincho"/>
              </w:rPr>
            </w:pPr>
            <w:r w:rsidRPr="00044FAF">
              <w:t>n1</w:t>
            </w:r>
          </w:p>
        </w:tc>
        <w:tc>
          <w:tcPr>
            <w:tcW w:w="960" w:type="dxa"/>
            <w:tcBorders>
              <w:top w:val="single" w:sz="4" w:space="0" w:color="auto"/>
              <w:left w:val="single" w:sz="4" w:space="0" w:color="auto"/>
              <w:right w:val="single" w:sz="4" w:space="0" w:color="auto"/>
            </w:tcBorders>
          </w:tcPr>
          <w:p w14:paraId="073B05C6" w14:textId="77777777" w:rsidR="000A7C99" w:rsidRPr="00044FAF" w:rsidRDefault="000A7C99" w:rsidP="00F57E82">
            <w:pPr>
              <w:pStyle w:val="TAC"/>
              <w:rPr>
                <w:rFonts w:eastAsia="Yu Mincho"/>
              </w:rPr>
            </w:pPr>
            <w:r w:rsidRPr="00044FAF">
              <w:t>1970</w:t>
            </w:r>
          </w:p>
        </w:tc>
        <w:tc>
          <w:tcPr>
            <w:tcW w:w="964" w:type="dxa"/>
            <w:tcBorders>
              <w:top w:val="single" w:sz="4" w:space="0" w:color="auto"/>
              <w:left w:val="single" w:sz="4" w:space="0" w:color="auto"/>
              <w:right w:val="single" w:sz="4" w:space="0" w:color="auto"/>
            </w:tcBorders>
          </w:tcPr>
          <w:p w14:paraId="7E592F21"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3E71F9A7"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35834E77" w14:textId="77777777" w:rsidR="000A7C99" w:rsidRPr="00044FAF" w:rsidRDefault="000A7C99" w:rsidP="00F57E82">
            <w:pPr>
              <w:pStyle w:val="TAC"/>
              <w:rPr>
                <w:rFonts w:eastAsia="Yu Mincho"/>
              </w:rPr>
            </w:pPr>
            <w:r w:rsidRPr="00044FAF">
              <w:t>2160</w:t>
            </w:r>
          </w:p>
        </w:tc>
        <w:tc>
          <w:tcPr>
            <w:tcW w:w="977" w:type="dxa"/>
            <w:tcBorders>
              <w:top w:val="single" w:sz="4" w:space="0" w:color="auto"/>
              <w:left w:val="single" w:sz="4" w:space="0" w:color="auto"/>
              <w:bottom w:val="single" w:sz="4" w:space="0" w:color="auto"/>
              <w:right w:val="single" w:sz="4" w:space="0" w:color="auto"/>
            </w:tcBorders>
          </w:tcPr>
          <w:p w14:paraId="0965FA0F"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2836C839"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8AC0414" w14:textId="77777777" w:rsidR="000A7C99" w:rsidRPr="00044FAF" w:rsidRDefault="000A7C99" w:rsidP="00F57E82">
            <w:pPr>
              <w:pStyle w:val="TAC"/>
              <w:rPr>
                <w:rFonts w:eastAsia="Yu Mincho"/>
              </w:rPr>
            </w:pPr>
            <w:r w:rsidRPr="00044FAF">
              <w:t>N/A</w:t>
            </w:r>
          </w:p>
        </w:tc>
      </w:tr>
      <w:tr w:rsidR="000A7C99" w:rsidRPr="00044FAF" w14:paraId="5B7731A6"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8D0526"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6E0B736B" w14:textId="77777777" w:rsidR="000A7C99" w:rsidRPr="00044FAF" w:rsidRDefault="000A7C99" w:rsidP="00F57E82">
            <w:pPr>
              <w:pStyle w:val="TAC"/>
              <w:rPr>
                <w:rFonts w:eastAsia="Yu Mincho"/>
              </w:rPr>
            </w:pPr>
            <w:r w:rsidRPr="00044FAF">
              <w:t>n28</w:t>
            </w:r>
          </w:p>
        </w:tc>
        <w:tc>
          <w:tcPr>
            <w:tcW w:w="960" w:type="dxa"/>
            <w:tcBorders>
              <w:top w:val="single" w:sz="4" w:space="0" w:color="auto"/>
              <w:left w:val="single" w:sz="4" w:space="0" w:color="auto"/>
              <w:right w:val="single" w:sz="4" w:space="0" w:color="auto"/>
            </w:tcBorders>
          </w:tcPr>
          <w:p w14:paraId="4857D04C" w14:textId="77777777" w:rsidR="000A7C99" w:rsidRPr="00044FAF" w:rsidRDefault="000A7C99" w:rsidP="00F57E82">
            <w:pPr>
              <w:pStyle w:val="TAC"/>
              <w:rPr>
                <w:rFonts w:eastAsia="Yu Mincho"/>
              </w:rPr>
            </w:pPr>
            <w:r w:rsidRPr="00044FAF">
              <w:t>739</w:t>
            </w:r>
          </w:p>
        </w:tc>
        <w:tc>
          <w:tcPr>
            <w:tcW w:w="964" w:type="dxa"/>
            <w:tcBorders>
              <w:top w:val="single" w:sz="4" w:space="0" w:color="auto"/>
              <w:left w:val="single" w:sz="4" w:space="0" w:color="auto"/>
              <w:right w:val="single" w:sz="4" w:space="0" w:color="auto"/>
            </w:tcBorders>
          </w:tcPr>
          <w:p w14:paraId="6BDEDA55"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5F6AF034"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248DE883" w14:textId="77777777" w:rsidR="000A7C99" w:rsidRPr="00044FAF" w:rsidRDefault="000A7C99" w:rsidP="00F57E82">
            <w:pPr>
              <w:pStyle w:val="TAC"/>
              <w:rPr>
                <w:rFonts w:eastAsia="Yu Mincho"/>
              </w:rPr>
            </w:pPr>
            <w:r w:rsidRPr="00044FAF">
              <w:t>794</w:t>
            </w:r>
          </w:p>
        </w:tc>
        <w:tc>
          <w:tcPr>
            <w:tcW w:w="977" w:type="dxa"/>
            <w:tcBorders>
              <w:top w:val="single" w:sz="4" w:space="0" w:color="auto"/>
              <w:left w:val="single" w:sz="4" w:space="0" w:color="auto"/>
              <w:bottom w:val="single" w:sz="4" w:space="0" w:color="auto"/>
              <w:right w:val="single" w:sz="4" w:space="0" w:color="auto"/>
            </w:tcBorders>
          </w:tcPr>
          <w:p w14:paraId="731DB976" w14:textId="77777777" w:rsidR="000A7C99" w:rsidRPr="00044FAF" w:rsidRDefault="000A7C99" w:rsidP="00F57E82">
            <w:pPr>
              <w:pStyle w:val="TAC"/>
              <w:rPr>
                <w:rFonts w:eastAsia="Yu Mincho"/>
              </w:rPr>
            </w:pPr>
            <w:r w:rsidRPr="00044FAF">
              <w:t>4.2</w:t>
            </w:r>
          </w:p>
        </w:tc>
        <w:tc>
          <w:tcPr>
            <w:tcW w:w="828" w:type="dxa"/>
            <w:tcBorders>
              <w:top w:val="single" w:sz="4" w:space="0" w:color="auto"/>
              <w:left w:val="single" w:sz="4" w:space="0" w:color="auto"/>
              <w:right w:val="single" w:sz="4" w:space="0" w:color="auto"/>
            </w:tcBorders>
          </w:tcPr>
          <w:p w14:paraId="5660D5D5"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BF830DB" w14:textId="77777777" w:rsidR="000A7C99" w:rsidRPr="00044FAF" w:rsidRDefault="000A7C99" w:rsidP="00F57E82">
            <w:pPr>
              <w:pStyle w:val="TAC"/>
              <w:rPr>
                <w:rFonts w:eastAsia="Yu Mincho"/>
              </w:rPr>
            </w:pPr>
            <w:r w:rsidRPr="00044FAF">
              <w:t>IMD5</w:t>
            </w:r>
          </w:p>
        </w:tc>
      </w:tr>
      <w:tr w:rsidR="000A7C99" w:rsidRPr="00044FAF" w14:paraId="13B65CA7"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8A352"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745E377C" w14:textId="77777777" w:rsidR="000A7C99" w:rsidRPr="00044FAF" w:rsidRDefault="000A7C99" w:rsidP="00F57E82">
            <w:pPr>
              <w:pStyle w:val="TAC"/>
              <w:rPr>
                <w:rFonts w:eastAsia="Yu Mincho"/>
              </w:rPr>
            </w:pPr>
            <w:r w:rsidRPr="00044FAF">
              <w:t>n78</w:t>
            </w:r>
          </w:p>
        </w:tc>
        <w:tc>
          <w:tcPr>
            <w:tcW w:w="960" w:type="dxa"/>
            <w:tcBorders>
              <w:top w:val="single" w:sz="4" w:space="0" w:color="auto"/>
              <w:left w:val="single" w:sz="4" w:space="0" w:color="auto"/>
              <w:right w:val="single" w:sz="4" w:space="0" w:color="auto"/>
            </w:tcBorders>
          </w:tcPr>
          <w:p w14:paraId="5D8380D0" w14:textId="77777777" w:rsidR="000A7C99" w:rsidRPr="00044FAF" w:rsidRDefault="000A7C99" w:rsidP="00F57E82">
            <w:pPr>
              <w:pStyle w:val="TAC"/>
              <w:rPr>
                <w:rFonts w:eastAsia="Yu Mincho"/>
              </w:rPr>
            </w:pPr>
            <w:r w:rsidRPr="00044FAF">
              <w:t>3352</w:t>
            </w:r>
          </w:p>
        </w:tc>
        <w:tc>
          <w:tcPr>
            <w:tcW w:w="964" w:type="dxa"/>
            <w:tcBorders>
              <w:top w:val="single" w:sz="4" w:space="0" w:color="auto"/>
              <w:left w:val="single" w:sz="4" w:space="0" w:color="auto"/>
              <w:right w:val="single" w:sz="4" w:space="0" w:color="auto"/>
            </w:tcBorders>
          </w:tcPr>
          <w:p w14:paraId="18F193A4" w14:textId="77777777" w:rsidR="000A7C99" w:rsidRPr="00044FAF" w:rsidRDefault="000A7C99" w:rsidP="00F57E82">
            <w:pPr>
              <w:pStyle w:val="TAC"/>
              <w:rPr>
                <w:rFonts w:eastAsia="Yu Mincho"/>
              </w:rPr>
            </w:pPr>
            <w:r w:rsidRPr="00044FAF">
              <w:t>10</w:t>
            </w:r>
          </w:p>
        </w:tc>
        <w:tc>
          <w:tcPr>
            <w:tcW w:w="960" w:type="dxa"/>
            <w:tcBorders>
              <w:top w:val="single" w:sz="4" w:space="0" w:color="auto"/>
              <w:left w:val="single" w:sz="4" w:space="0" w:color="auto"/>
              <w:right w:val="single" w:sz="4" w:space="0" w:color="auto"/>
            </w:tcBorders>
          </w:tcPr>
          <w:p w14:paraId="06B9B986"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1E0EECF9" w14:textId="77777777" w:rsidR="000A7C99" w:rsidRPr="00044FAF" w:rsidRDefault="000A7C99" w:rsidP="00F57E82">
            <w:pPr>
              <w:pStyle w:val="TAC"/>
              <w:rPr>
                <w:rFonts w:eastAsia="Yu Mincho"/>
              </w:rPr>
            </w:pPr>
            <w:r w:rsidRPr="00044FAF">
              <w:t>3352</w:t>
            </w:r>
          </w:p>
        </w:tc>
        <w:tc>
          <w:tcPr>
            <w:tcW w:w="977" w:type="dxa"/>
            <w:tcBorders>
              <w:top w:val="single" w:sz="4" w:space="0" w:color="auto"/>
              <w:left w:val="single" w:sz="4" w:space="0" w:color="auto"/>
              <w:bottom w:val="single" w:sz="4" w:space="0" w:color="auto"/>
              <w:right w:val="single" w:sz="4" w:space="0" w:color="auto"/>
            </w:tcBorders>
          </w:tcPr>
          <w:p w14:paraId="3DA5D523"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1DEE80E6"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61D3C195" w14:textId="77777777" w:rsidR="000A7C99" w:rsidRPr="00044FAF" w:rsidRDefault="000A7C99" w:rsidP="00F57E82">
            <w:pPr>
              <w:pStyle w:val="TAC"/>
              <w:rPr>
                <w:rFonts w:eastAsia="Yu Mincho"/>
              </w:rPr>
            </w:pPr>
            <w:r w:rsidRPr="00044FAF">
              <w:t>N/A</w:t>
            </w:r>
          </w:p>
        </w:tc>
      </w:tr>
      <w:tr w:rsidR="000A7C99" w:rsidRPr="00044FAF" w14:paraId="6A278001"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0D3F3E"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55401FCA" w14:textId="77777777" w:rsidR="000A7C99" w:rsidRPr="00044FAF" w:rsidRDefault="000A7C99" w:rsidP="00F57E82">
            <w:pPr>
              <w:pStyle w:val="TAC"/>
              <w:rPr>
                <w:rFonts w:eastAsia="Yu Mincho"/>
              </w:rPr>
            </w:pPr>
            <w:r w:rsidRPr="00044FAF">
              <w:t>n1</w:t>
            </w:r>
          </w:p>
        </w:tc>
        <w:tc>
          <w:tcPr>
            <w:tcW w:w="960" w:type="dxa"/>
            <w:tcBorders>
              <w:top w:val="single" w:sz="4" w:space="0" w:color="auto"/>
              <w:left w:val="single" w:sz="4" w:space="0" w:color="auto"/>
              <w:right w:val="single" w:sz="4" w:space="0" w:color="auto"/>
            </w:tcBorders>
          </w:tcPr>
          <w:p w14:paraId="1810624D" w14:textId="77777777" w:rsidR="000A7C99" w:rsidRPr="00044FAF" w:rsidRDefault="000A7C99" w:rsidP="00F57E82">
            <w:pPr>
              <w:pStyle w:val="TAC"/>
              <w:rPr>
                <w:rFonts w:eastAsia="Yu Mincho"/>
              </w:rPr>
            </w:pPr>
            <w:r w:rsidRPr="00044FAF">
              <w:t>1950</w:t>
            </w:r>
          </w:p>
        </w:tc>
        <w:tc>
          <w:tcPr>
            <w:tcW w:w="964" w:type="dxa"/>
            <w:tcBorders>
              <w:top w:val="single" w:sz="4" w:space="0" w:color="auto"/>
              <w:left w:val="single" w:sz="4" w:space="0" w:color="auto"/>
              <w:right w:val="single" w:sz="4" w:space="0" w:color="auto"/>
            </w:tcBorders>
          </w:tcPr>
          <w:p w14:paraId="4797D640"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27032A85"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3F82FEEB" w14:textId="77777777" w:rsidR="000A7C99" w:rsidRPr="00044FAF" w:rsidRDefault="000A7C99" w:rsidP="00F57E82">
            <w:pPr>
              <w:pStyle w:val="TAC"/>
              <w:rPr>
                <w:rFonts w:eastAsia="Yu Mincho"/>
              </w:rPr>
            </w:pPr>
            <w:r w:rsidRPr="00044FAF">
              <w:t>2140</w:t>
            </w:r>
          </w:p>
        </w:tc>
        <w:tc>
          <w:tcPr>
            <w:tcW w:w="977" w:type="dxa"/>
            <w:tcBorders>
              <w:top w:val="single" w:sz="4" w:space="0" w:color="auto"/>
              <w:left w:val="single" w:sz="4" w:space="0" w:color="auto"/>
              <w:bottom w:val="single" w:sz="4" w:space="0" w:color="auto"/>
              <w:right w:val="single" w:sz="4" w:space="0" w:color="auto"/>
            </w:tcBorders>
          </w:tcPr>
          <w:p w14:paraId="1F7A459B"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30CD02AF"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43ECAFF7" w14:textId="77777777" w:rsidR="000A7C99" w:rsidRPr="00044FAF" w:rsidRDefault="000A7C99" w:rsidP="00F57E82">
            <w:pPr>
              <w:pStyle w:val="TAC"/>
              <w:rPr>
                <w:rFonts w:eastAsia="Yu Mincho"/>
              </w:rPr>
            </w:pPr>
            <w:r w:rsidRPr="00044FAF">
              <w:t>N/A</w:t>
            </w:r>
          </w:p>
        </w:tc>
      </w:tr>
      <w:tr w:rsidR="000A7C99" w:rsidRPr="00044FAF" w14:paraId="4356B153"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68813"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607EEEFB" w14:textId="77777777" w:rsidR="000A7C99" w:rsidRPr="00044FAF" w:rsidRDefault="000A7C99" w:rsidP="00F57E82">
            <w:pPr>
              <w:pStyle w:val="TAC"/>
              <w:rPr>
                <w:rFonts w:eastAsia="Yu Mincho"/>
              </w:rPr>
            </w:pPr>
            <w:r w:rsidRPr="00044FAF">
              <w:t>n28</w:t>
            </w:r>
          </w:p>
        </w:tc>
        <w:tc>
          <w:tcPr>
            <w:tcW w:w="960" w:type="dxa"/>
            <w:tcBorders>
              <w:top w:val="single" w:sz="4" w:space="0" w:color="auto"/>
              <w:left w:val="single" w:sz="4" w:space="0" w:color="auto"/>
              <w:right w:val="single" w:sz="4" w:space="0" w:color="auto"/>
            </w:tcBorders>
          </w:tcPr>
          <w:p w14:paraId="00A3083A" w14:textId="77777777" w:rsidR="000A7C99" w:rsidRPr="00044FAF" w:rsidRDefault="000A7C99" w:rsidP="00F57E82">
            <w:pPr>
              <w:pStyle w:val="TAC"/>
              <w:rPr>
                <w:rFonts w:eastAsia="Yu Mincho"/>
              </w:rPr>
            </w:pPr>
            <w:r w:rsidRPr="00044FAF">
              <w:t>733</w:t>
            </w:r>
          </w:p>
        </w:tc>
        <w:tc>
          <w:tcPr>
            <w:tcW w:w="964" w:type="dxa"/>
            <w:tcBorders>
              <w:top w:val="single" w:sz="4" w:space="0" w:color="auto"/>
              <w:left w:val="single" w:sz="4" w:space="0" w:color="auto"/>
              <w:right w:val="single" w:sz="4" w:space="0" w:color="auto"/>
            </w:tcBorders>
          </w:tcPr>
          <w:p w14:paraId="097F41E9" w14:textId="77777777" w:rsidR="000A7C99" w:rsidRPr="00044FAF" w:rsidRDefault="000A7C99" w:rsidP="00F57E82">
            <w:pPr>
              <w:pStyle w:val="TAC"/>
              <w:rPr>
                <w:rFonts w:eastAsia="Yu Mincho"/>
              </w:rPr>
            </w:pPr>
            <w:r w:rsidRPr="00044FAF">
              <w:t>5</w:t>
            </w:r>
          </w:p>
        </w:tc>
        <w:tc>
          <w:tcPr>
            <w:tcW w:w="960" w:type="dxa"/>
            <w:tcBorders>
              <w:top w:val="single" w:sz="4" w:space="0" w:color="auto"/>
              <w:left w:val="single" w:sz="4" w:space="0" w:color="auto"/>
              <w:right w:val="single" w:sz="4" w:space="0" w:color="auto"/>
            </w:tcBorders>
          </w:tcPr>
          <w:p w14:paraId="72103AE5" w14:textId="77777777" w:rsidR="000A7C99" w:rsidRPr="00044FAF" w:rsidRDefault="000A7C99" w:rsidP="00F57E82">
            <w:pPr>
              <w:pStyle w:val="TAC"/>
            </w:pPr>
            <w:r w:rsidRPr="00044FAF">
              <w:t>25</w:t>
            </w:r>
          </w:p>
        </w:tc>
        <w:tc>
          <w:tcPr>
            <w:tcW w:w="960" w:type="dxa"/>
            <w:tcBorders>
              <w:top w:val="single" w:sz="4" w:space="0" w:color="auto"/>
              <w:left w:val="single" w:sz="4" w:space="0" w:color="auto"/>
              <w:right w:val="single" w:sz="4" w:space="0" w:color="auto"/>
            </w:tcBorders>
          </w:tcPr>
          <w:p w14:paraId="73B051D2" w14:textId="77777777" w:rsidR="000A7C99" w:rsidRPr="00044FAF" w:rsidRDefault="000A7C99" w:rsidP="00F57E82">
            <w:pPr>
              <w:pStyle w:val="TAC"/>
              <w:rPr>
                <w:rFonts w:eastAsia="Yu Mincho"/>
              </w:rPr>
            </w:pPr>
            <w:r w:rsidRPr="00044FAF">
              <w:t>788</w:t>
            </w:r>
          </w:p>
        </w:tc>
        <w:tc>
          <w:tcPr>
            <w:tcW w:w="977" w:type="dxa"/>
            <w:tcBorders>
              <w:top w:val="single" w:sz="4" w:space="0" w:color="auto"/>
              <w:left w:val="single" w:sz="4" w:space="0" w:color="auto"/>
              <w:bottom w:val="single" w:sz="4" w:space="0" w:color="auto"/>
              <w:right w:val="single" w:sz="4" w:space="0" w:color="auto"/>
            </w:tcBorders>
          </w:tcPr>
          <w:p w14:paraId="4E3FD9CD" w14:textId="77777777" w:rsidR="000A7C99" w:rsidRPr="00044FAF" w:rsidRDefault="000A7C99" w:rsidP="00F57E82">
            <w:pPr>
              <w:pStyle w:val="TAC"/>
              <w:rPr>
                <w:rFonts w:eastAsia="Yu Mincho"/>
              </w:rPr>
            </w:pPr>
            <w:r w:rsidRPr="00044FAF">
              <w:t>N/A</w:t>
            </w:r>
          </w:p>
        </w:tc>
        <w:tc>
          <w:tcPr>
            <w:tcW w:w="828" w:type="dxa"/>
            <w:tcBorders>
              <w:top w:val="single" w:sz="4" w:space="0" w:color="auto"/>
              <w:left w:val="single" w:sz="4" w:space="0" w:color="auto"/>
              <w:right w:val="single" w:sz="4" w:space="0" w:color="auto"/>
            </w:tcBorders>
          </w:tcPr>
          <w:p w14:paraId="029378B3"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6E8A1BBA" w14:textId="77777777" w:rsidR="000A7C99" w:rsidRPr="00044FAF" w:rsidRDefault="000A7C99" w:rsidP="00F57E82">
            <w:pPr>
              <w:pStyle w:val="TAC"/>
              <w:rPr>
                <w:rFonts w:eastAsia="Yu Mincho"/>
              </w:rPr>
            </w:pPr>
            <w:r w:rsidRPr="00044FAF">
              <w:t>N/A</w:t>
            </w:r>
          </w:p>
        </w:tc>
      </w:tr>
      <w:tr w:rsidR="000A7C99" w:rsidRPr="00044FAF" w14:paraId="4C74B818"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DD8634" w14:textId="77777777" w:rsidR="000A7C99" w:rsidRPr="00044FAF" w:rsidRDefault="000A7C99" w:rsidP="00F57E82">
            <w:pPr>
              <w:pStyle w:val="TAC"/>
            </w:pPr>
          </w:p>
        </w:tc>
        <w:tc>
          <w:tcPr>
            <w:tcW w:w="1146" w:type="dxa"/>
            <w:tcBorders>
              <w:top w:val="single" w:sz="4" w:space="0" w:color="auto"/>
              <w:left w:val="single" w:sz="4" w:space="0" w:color="auto"/>
              <w:right w:val="single" w:sz="4" w:space="0" w:color="auto"/>
            </w:tcBorders>
          </w:tcPr>
          <w:p w14:paraId="20727CEB" w14:textId="77777777" w:rsidR="000A7C99" w:rsidRPr="00044FAF" w:rsidRDefault="000A7C99" w:rsidP="00F57E82">
            <w:pPr>
              <w:pStyle w:val="TAC"/>
              <w:rPr>
                <w:rFonts w:eastAsia="Yu Mincho"/>
              </w:rPr>
            </w:pPr>
            <w:r w:rsidRPr="00044FAF">
              <w:t>n78</w:t>
            </w:r>
          </w:p>
        </w:tc>
        <w:tc>
          <w:tcPr>
            <w:tcW w:w="960" w:type="dxa"/>
            <w:tcBorders>
              <w:top w:val="single" w:sz="4" w:space="0" w:color="auto"/>
              <w:left w:val="single" w:sz="4" w:space="0" w:color="auto"/>
              <w:right w:val="single" w:sz="4" w:space="0" w:color="auto"/>
            </w:tcBorders>
          </w:tcPr>
          <w:p w14:paraId="632EF8F1" w14:textId="77777777" w:rsidR="000A7C99" w:rsidRPr="00044FAF" w:rsidRDefault="000A7C99" w:rsidP="00F57E82">
            <w:pPr>
              <w:pStyle w:val="TAC"/>
              <w:rPr>
                <w:rFonts w:eastAsia="Yu Mincho"/>
              </w:rPr>
            </w:pPr>
            <w:r w:rsidRPr="00044FAF">
              <w:t>3416</w:t>
            </w:r>
          </w:p>
        </w:tc>
        <w:tc>
          <w:tcPr>
            <w:tcW w:w="964" w:type="dxa"/>
            <w:tcBorders>
              <w:top w:val="single" w:sz="4" w:space="0" w:color="auto"/>
              <w:left w:val="single" w:sz="4" w:space="0" w:color="auto"/>
              <w:right w:val="single" w:sz="4" w:space="0" w:color="auto"/>
            </w:tcBorders>
          </w:tcPr>
          <w:p w14:paraId="1C1130E3" w14:textId="77777777" w:rsidR="000A7C99" w:rsidRPr="00044FAF" w:rsidRDefault="000A7C99" w:rsidP="00F57E82">
            <w:pPr>
              <w:pStyle w:val="TAC"/>
              <w:rPr>
                <w:rFonts w:eastAsia="Yu Mincho"/>
              </w:rPr>
            </w:pPr>
            <w:r w:rsidRPr="00044FAF">
              <w:t>10</w:t>
            </w:r>
          </w:p>
        </w:tc>
        <w:tc>
          <w:tcPr>
            <w:tcW w:w="960" w:type="dxa"/>
            <w:tcBorders>
              <w:top w:val="single" w:sz="4" w:space="0" w:color="auto"/>
              <w:left w:val="single" w:sz="4" w:space="0" w:color="auto"/>
              <w:right w:val="single" w:sz="4" w:space="0" w:color="auto"/>
            </w:tcBorders>
          </w:tcPr>
          <w:p w14:paraId="5A8D2731" w14:textId="77777777" w:rsidR="000A7C99" w:rsidRPr="00044FAF" w:rsidRDefault="000A7C99" w:rsidP="00F57E82">
            <w:pPr>
              <w:pStyle w:val="TAC"/>
            </w:pPr>
            <w:r w:rsidRPr="00044FAF">
              <w:t>50</w:t>
            </w:r>
          </w:p>
        </w:tc>
        <w:tc>
          <w:tcPr>
            <w:tcW w:w="960" w:type="dxa"/>
            <w:tcBorders>
              <w:top w:val="single" w:sz="4" w:space="0" w:color="auto"/>
              <w:left w:val="single" w:sz="4" w:space="0" w:color="auto"/>
              <w:right w:val="single" w:sz="4" w:space="0" w:color="auto"/>
            </w:tcBorders>
          </w:tcPr>
          <w:p w14:paraId="74255B83" w14:textId="77777777" w:rsidR="000A7C99" w:rsidRPr="00044FAF" w:rsidRDefault="000A7C99" w:rsidP="00F57E82">
            <w:pPr>
              <w:pStyle w:val="TAC"/>
              <w:rPr>
                <w:rFonts w:eastAsia="Yu Mincho"/>
              </w:rPr>
            </w:pPr>
            <w:r w:rsidRPr="00044FAF">
              <w:t>3416</w:t>
            </w:r>
          </w:p>
        </w:tc>
        <w:tc>
          <w:tcPr>
            <w:tcW w:w="977" w:type="dxa"/>
            <w:tcBorders>
              <w:top w:val="single" w:sz="4" w:space="0" w:color="auto"/>
              <w:left w:val="single" w:sz="4" w:space="0" w:color="auto"/>
              <w:bottom w:val="single" w:sz="4" w:space="0" w:color="auto"/>
              <w:right w:val="single" w:sz="4" w:space="0" w:color="auto"/>
            </w:tcBorders>
          </w:tcPr>
          <w:p w14:paraId="5834B330" w14:textId="77777777" w:rsidR="000A7C99" w:rsidRPr="00044FAF" w:rsidRDefault="000A7C99" w:rsidP="00F57E82">
            <w:pPr>
              <w:pStyle w:val="TAC"/>
              <w:rPr>
                <w:rFonts w:eastAsia="Yu Mincho"/>
              </w:rPr>
            </w:pPr>
            <w:r w:rsidRPr="00044FAF">
              <w:t>15.7</w:t>
            </w:r>
          </w:p>
        </w:tc>
        <w:tc>
          <w:tcPr>
            <w:tcW w:w="828" w:type="dxa"/>
            <w:tcBorders>
              <w:top w:val="single" w:sz="4" w:space="0" w:color="auto"/>
              <w:left w:val="single" w:sz="4" w:space="0" w:color="auto"/>
              <w:right w:val="single" w:sz="4" w:space="0" w:color="auto"/>
            </w:tcBorders>
          </w:tcPr>
          <w:p w14:paraId="78CB295A"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24FE57A2" w14:textId="77777777" w:rsidR="000A7C99" w:rsidRPr="00044FAF" w:rsidRDefault="000A7C99" w:rsidP="00F57E82">
            <w:pPr>
              <w:pStyle w:val="TAC"/>
              <w:rPr>
                <w:rFonts w:eastAsia="Yu Mincho"/>
              </w:rPr>
            </w:pPr>
            <w:r w:rsidRPr="00044FAF">
              <w:t>IMD3</w:t>
            </w:r>
          </w:p>
        </w:tc>
      </w:tr>
      <w:tr w:rsidR="000A7C99" w:rsidRPr="00044FAF" w14:paraId="25249924" w14:textId="77777777" w:rsidTr="00F57E82">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C74D2E" w14:textId="77777777" w:rsidR="000A7C99" w:rsidRPr="00044FAF" w:rsidRDefault="000A7C99" w:rsidP="00F57E82">
            <w:pPr>
              <w:pStyle w:val="TAC"/>
              <w:rPr>
                <w:lang w:eastAsia="zh-CN"/>
              </w:rPr>
            </w:pPr>
            <w:r w:rsidRPr="00044FAF">
              <w:t>CA_n1-n77-n79</w:t>
            </w:r>
          </w:p>
        </w:tc>
        <w:tc>
          <w:tcPr>
            <w:tcW w:w="1146" w:type="dxa"/>
            <w:tcBorders>
              <w:top w:val="single" w:sz="4" w:space="0" w:color="auto"/>
              <w:left w:val="single" w:sz="4" w:space="0" w:color="auto"/>
              <w:right w:val="single" w:sz="4" w:space="0" w:color="auto"/>
            </w:tcBorders>
          </w:tcPr>
          <w:p w14:paraId="5CE8BD18" w14:textId="77777777" w:rsidR="000A7C99" w:rsidRPr="00044FAF" w:rsidRDefault="000A7C99" w:rsidP="00F57E82">
            <w:pPr>
              <w:pStyle w:val="TAC"/>
              <w:rPr>
                <w:rFonts w:cs="Arial"/>
              </w:rPr>
            </w:pPr>
            <w:r w:rsidRPr="00044FAF">
              <w:rPr>
                <w:rFonts w:eastAsia="Yu Mincho"/>
              </w:rPr>
              <w:t>n1</w:t>
            </w:r>
          </w:p>
        </w:tc>
        <w:tc>
          <w:tcPr>
            <w:tcW w:w="960" w:type="dxa"/>
            <w:tcBorders>
              <w:top w:val="single" w:sz="4" w:space="0" w:color="auto"/>
              <w:left w:val="single" w:sz="4" w:space="0" w:color="auto"/>
              <w:right w:val="single" w:sz="4" w:space="0" w:color="auto"/>
            </w:tcBorders>
          </w:tcPr>
          <w:p w14:paraId="67AB2453" w14:textId="77777777" w:rsidR="000A7C99" w:rsidRPr="00044FAF" w:rsidRDefault="000A7C99" w:rsidP="00F57E82">
            <w:pPr>
              <w:pStyle w:val="TAC"/>
              <w:rPr>
                <w:rFonts w:cs="Arial"/>
              </w:rPr>
            </w:pPr>
            <w:r w:rsidRPr="00044FAF">
              <w:rPr>
                <w:rFonts w:eastAsia="Yu Mincho"/>
              </w:rPr>
              <w:t>1950</w:t>
            </w:r>
          </w:p>
        </w:tc>
        <w:tc>
          <w:tcPr>
            <w:tcW w:w="964" w:type="dxa"/>
            <w:tcBorders>
              <w:top w:val="single" w:sz="4" w:space="0" w:color="auto"/>
              <w:left w:val="single" w:sz="4" w:space="0" w:color="auto"/>
              <w:right w:val="single" w:sz="4" w:space="0" w:color="auto"/>
            </w:tcBorders>
          </w:tcPr>
          <w:p w14:paraId="2B9D5F7E" w14:textId="77777777" w:rsidR="000A7C99" w:rsidRPr="00044FAF" w:rsidRDefault="000A7C99" w:rsidP="00F57E82">
            <w:pPr>
              <w:pStyle w:val="TAC"/>
              <w:rPr>
                <w:rFonts w:cs="Arial"/>
              </w:rPr>
            </w:pPr>
            <w:r w:rsidRPr="00044FAF">
              <w:rPr>
                <w:rFonts w:eastAsia="Yu Mincho"/>
              </w:rPr>
              <w:t>5</w:t>
            </w:r>
          </w:p>
        </w:tc>
        <w:tc>
          <w:tcPr>
            <w:tcW w:w="960" w:type="dxa"/>
            <w:tcBorders>
              <w:top w:val="single" w:sz="4" w:space="0" w:color="auto"/>
              <w:left w:val="single" w:sz="4" w:space="0" w:color="auto"/>
              <w:right w:val="single" w:sz="4" w:space="0" w:color="auto"/>
            </w:tcBorders>
          </w:tcPr>
          <w:p w14:paraId="4F65285C" w14:textId="77777777" w:rsidR="000A7C99" w:rsidRPr="00044FAF" w:rsidRDefault="000A7C99" w:rsidP="00F57E82">
            <w:pPr>
              <w:pStyle w:val="TAC"/>
              <w:rPr>
                <w:rFonts w:cs="Arial"/>
              </w:rPr>
            </w:pPr>
            <w:r w:rsidRPr="00044FAF">
              <w:t>25</w:t>
            </w:r>
          </w:p>
        </w:tc>
        <w:tc>
          <w:tcPr>
            <w:tcW w:w="960" w:type="dxa"/>
            <w:tcBorders>
              <w:top w:val="single" w:sz="4" w:space="0" w:color="auto"/>
              <w:left w:val="single" w:sz="4" w:space="0" w:color="auto"/>
              <w:right w:val="single" w:sz="4" w:space="0" w:color="auto"/>
            </w:tcBorders>
          </w:tcPr>
          <w:p w14:paraId="76CA251D" w14:textId="77777777" w:rsidR="000A7C99" w:rsidRPr="00044FAF" w:rsidRDefault="000A7C99" w:rsidP="00F57E82">
            <w:pPr>
              <w:pStyle w:val="TAC"/>
              <w:rPr>
                <w:rFonts w:cs="Arial"/>
              </w:rPr>
            </w:pPr>
            <w:r w:rsidRPr="00044FAF">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43FEC59E" w14:textId="77777777" w:rsidR="000A7C99" w:rsidRPr="00044FAF" w:rsidRDefault="000A7C99" w:rsidP="00F57E82">
            <w:pPr>
              <w:pStyle w:val="TAC"/>
              <w:rPr>
                <w:rFonts w:cs="Arial"/>
              </w:rPr>
            </w:pPr>
            <w:r w:rsidRPr="00044FAF">
              <w:rPr>
                <w:rFonts w:eastAsia="Yu Mincho"/>
              </w:rPr>
              <w:t>6.0</w:t>
            </w:r>
          </w:p>
        </w:tc>
        <w:tc>
          <w:tcPr>
            <w:tcW w:w="828" w:type="dxa"/>
            <w:tcBorders>
              <w:top w:val="single" w:sz="4" w:space="0" w:color="auto"/>
              <w:left w:val="single" w:sz="4" w:space="0" w:color="auto"/>
              <w:right w:val="single" w:sz="4" w:space="0" w:color="auto"/>
            </w:tcBorders>
          </w:tcPr>
          <w:p w14:paraId="1FF01072" w14:textId="77777777" w:rsidR="000A7C99" w:rsidRPr="00044FAF" w:rsidRDefault="000A7C99" w:rsidP="00F57E82">
            <w:pPr>
              <w:pStyle w:val="TAC"/>
              <w:rPr>
                <w:lang w:eastAsia="zh-CN"/>
              </w:rPr>
            </w:pPr>
            <w:r w:rsidRPr="00044FAF">
              <w:rPr>
                <w:lang w:eastAsia="zh-CN"/>
              </w:rPr>
              <w:t>FDD</w:t>
            </w:r>
          </w:p>
        </w:tc>
        <w:tc>
          <w:tcPr>
            <w:tcW w:w="1057" w:type="dxa"/>
            <w:tcBorders>
              <w:top w:val="single" w:sz="4" w:space="0" w:color="auto"/>
              <w:left w:val="single" w:sz="4" w:space="0" w:color="auto"/>
              <w:right w:val="single" w:sz="4" w:space="0" w:color="auto"/>
            </w:tcBorders>
          </w:tcPr>
          <w:p w14:paraId="57B3BB48" w14:textId="77777777" w:rsidR="000A7C99" w:rsidRPr="00044FAF" w:rsidRDefault="000A7C99" w:rsidP="00F57E82">
            <w:pPr>
              <w:pStyle w:val="TAC"/>
              <w:rPr>
                <w:rFonts w:cs="Arial"/>
              </w:rPr>
            </w:pPr>
            <w:r w:rsidRPr="00044FAF">
              <w:rPr>
                <w:rFonts w:eastAsia="Yu Mincho"/>
              </w:rPr>
              <w:t>IMD</w:t>
            </w:r>
            <w:r w:rsidRPr="00044FAF">
              <w:t>3</w:t>
            </w:r>
            <w:r w:rsidRPr="00044FAF">
              <w:rPr>
                <w:rFonts w:eastAsia="Yu Mincho"/>
                <w:vertAlign w:val="superscript"/>
              </w:rPr>
              <w:t>1,2</w:t>
            </w:r>
          </w:p>
        </w:tc>
      </w:tr>
      <w:tr w:rsidR="000A7C99" w:rsidRPr="00044FAF" w14:paraId="687BF584" w14:textId="77777777" w:rsidTr="00F57E82">
        <w:trPr>
          <w:trHeight w:val="187"/>
          <w:jc w:val="center"/>
        </w:trPr>
        <w:tc>
          <w:tcPr>
            <w:tcW w:w="2007" w:type="dxa"/>
            <w:tcBorders>
              <w:top w:val="nil"/>
              <w:left w:val="single" w:sz="4" w:space="0" w:color="auto"/>
              <w:bottom w:val="nil"/>
              <w:right w:val="single" w:sz="4" w:space="0" w:color="auto"/>
            </w:tcBorders>
            <w:shd w:val="clear" w:color="auto" w:fill="auto"/>
          </w:tcPr>
          <w:p w14:paraId="0813C7B5"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79E1251F" w14:textId="77777777" w:rsidR="000A7C99" w:rsidRPr="00044FAF" w:rsidRDefault="000A7C99" w:rsidP="00F57E82">
            <w:pPr>
              <w:pStyle w:val="TAC"/>
              <w:rPr>
                <w:rFonts w:cs="Arial"/>
              </w:rPr>
            </w:pPr>
            <w:r w:rsidRPr="00044FAF">
              <w:rPr>
                <w:rFonts w:eastAsia="Yu Mincho"/>
              </w:rPr>
              <w:t>n77</w:t>
            </w:r>
          </w:p>
        </w:tc>
        <w:tc>
          <w:tcPr>
            <w:tcW w:w="960" w:type="dxa"/>
            <w:tcBorders>
              <w:top w:val="single" w:sz="4" w:space="0" w:color="auto"/>
              <w:left w:val="single" w:sz="4" w:space="0" w:color="auto"/>
              <w:right w:val="single" w:sz="4" w:space="0" w:color="auto"/>
            </w:tcBorders>
          </w:tcPr>
          <w:p w14:paraId="4D5A0335" w14:textId="77777777" w:rsidR="000A7C99" w:rsidRPr="00044FAF" w:rsidRDefault="000A7C99" w:rsidP="00F57E82">
            <w:pPr>
              <w:pStyle w:val="TAC"/>
              <w:rPr>
                <w:rFonts w:cs="Arial"/>
              </w:rPr>
            </w:pPr>
            <w:r w:rsidRPr="00044FAF">
              <w:rPr>
                <w:rFonts w:eastAsia="Yu Mincho"/>
              </w:rPr>
              <w:t>3400</w:t>
            </w:r>
          </w:p>
        </w:tc>
        <w:tc>
          <w:tcPr>
            <w:tcW w:w="964" w:type="dxa"/>
            <w:tcBorders>
              <w:top w:val="single" w:sz="4" w:space="0" w:color="auto"/>
              <w:left w:val="single" w:sz="4" w:space="0" w:color="auto"/>
              <w:right w:val="single" w:sz="4" w:space="0" w:color="auto"/>
            </w:tcBorders>
          </w:tcPr>
          <w:p w14:paraId="1139E64B" w14:textId="77777777" w:rsidR="000A7C99" w:rsidRPr="00044FAF" w:rsidRDefault="000A7C99" w:rsidP="00F57E82">
            <w:pPr>
              <w:pStyle w:val="TAC"/>
              <w:rPr>
                <w:rFonts w:cs="Arial"/>
              </w:rPr>
            </w:pPr>
            <w:r w:rsidRPr="00044FAF">
              <w:rPr>
                <w:rFonts w:eastAsia="Yu Mincho"/>
              </w:rPr>
              <w:t>10</w:t>
            </w:r>
          </w:p>
        </w:tc>
        <w:tc>
          <w:tcPr>
            <w:tcW w:w="960" w:type="dxa"/>
            <w:tcBorders>
              <w:top w:val="single" w:sz="4" w:space="0" w:color="auto"/>
              <w:left w:val="single" w:sz="4" w:space="0" w:color="auto"/>
              <w:right w:val="single" w:sz="4" w:space="0" w:color="auto"/>
            </w:tcBorders>
          </w:tcPr>
          <w:p w14:paraId="75447D25" w14:textId="77777777" w:rsidR="000A7C99" w:rsidRPr="00044FAF" w:rsidRDefault="000A7C99" w:rsidP="00F57E82">
            <w:pPr>
              <w:pStyle w:val="TAC"/>
              <w:rPr>
                <w:rFonts w:cs="Arial"/>
              </w:rPr>
            </w:pPr>
            <w:r w:rsidRPr="00044FAF">
              <w:t>50</w:t>
            </w:r>
          </w:p>
        </w:tc>
        <w:tc>
          <w:tcPr>
            <w:tcW w:w="960" w:type="dxa"/>
            <w:tcBorders>
              <w:top w:val="single" w:sz="4" w:space="0" w:color="auto"/>
              <w:left w:val="single" w:sz="4" w:space="0" w:color="auto"/>
              <w:right w:val="single" w:sz="4" w:space="0" w:color="auto"/>
            </w:tcBorders>
          </w:tcPr>
          <w:p w14:paraId="5F81F398" w14:textId="77777777" w:rsidR="000A7C99" w:rsidRPr="00044FAF" w:rsidRDefault="000A7C99" w:rsidP="00F57E82">
            <w:pPr>
              <w:pStyle w:val="TAC"/>
              <w:rPr>
                <w:rFonts w:cs="Arial"/>
              </w:rPr>
            </w:pPr>
            <w:r w:rsidRPr="00044FAF">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176AF180" w14:textId="77777777" w:rsidR="000A7C99" w:rsidRPr="00044FAF" w:rsidRDefault="000A7C99" w:rsidP="00F57E82">
            <w:pPr>
              <w:pStyle w:val="TAC"/>
              <w:rPr>
                <w:rFonts w:cs="Arial"/>
              </w:rPr>
            </w:pPr>
            <w:r w:rsidRPr="00044FAF">
              <w:rPr>
                <w:rFonts w:eastAsia="Yu Mincho"/>
              </w:rPr>
              <w:t>N/A</w:t>
            </w:r>
          </w:p>
        </w:tc>
        <w:tc>
          <w:tcPr>
            <w:tcW w:w="828" w:type="dxa"/>
            <w:tcBorders>
              <w:top w:val="single" w:sz="4" w:space="0" w:color="auto"/>
              <w:left w:val="single" w:sz="4" w:space="0" w:color="auto"/>
              <w:right w:val="single" w:sz="4" w:space="0" w:color="auto"/>
            </w:tcBorders>
          </w:tcPr>
          <w:p w14:paraId="7CBF88D3"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5AF0F1E0" w14:textId="77777777" w:rsidR="000A7C99" w:rsidRPr="00044FAF" w:rsidRDefault="000A7C99" w:rsidP="00F57E82">
            <w:pPr>
              <w:pStyle w:val="TAC"/>
              <w:rPr>
                <w:rFonts w:cs="Arial"/>
              </w:rPr>
            </w:pPr>
            <w:r w:rsidRPr="00044FAF">
              <w:rPr>
                <w:rFonts w:eastAsia="Yu Mincho"/>
              </w:rPr>
              <w:t>N/A</w:t>
            </w:r>
          </w:p>
        </w:tc>
      </w:tr>
      <w:tr w:rsidR="000A7C99" w:rsidRPr="00044FAF" w14:paraId="5D977718" w14:textId="77777777" w:rsidTr="00F57E82">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86AC4E" w14:textId="77777777" w:rsidR="000A7C99" w:rsidRPr="00044FAF" w:rsidRDefault="000A7C99" w:rsidP="00F57E82">
            <w:pPr>
              <w:pStyle w:val="TAC"/>
              <w:rPr>
                <w:lang w:eastAsia="zh-CN"/>
              </w:rPr>
            </w:pPr>
          </w:p>
        </w:tc>
        <w:tc>
          <w:tcPr>
            <w:tcW w:w="1146" w:type="dxa"/>
            <w:tcBorders>
              <w:top w:val="single" w:sz="4" w:space="0" w:color="auto"/>
              <w:left w:val="single" w:sz="4" w:space="0" w:color="auto"/>
              <w:right w:val="single" w:sz="4" w:space="0" w:color="auto"/>
            </w:tcBorders>
          </w:tcPr>
          <w:p w14:paraId="278D26FF" w14:textId="77777777" w:rsidR="000A7C99" w:rsidRPr="00044FAF" w:rsidRDefault="000A7C99" w:rsidP="00F57E82">
            <w:pPr>
              <w:pStyle w:val="TAC"/>
              <w:rPr>
                <w:rFonts w:cs="Arial"/>
              </w:rPr>
            </w:pPr>
            <w:r w:rsidRPr="00044FAF">
              <w:rPr>
                <w:rFonts w:eastAsia="Yu Mincho"/>
              </w:rPr>
              <w:t>n79</w:t>
            </w:r>
          </w:p>
        </w:tc>
        <w:tc>
          <w:tcPr>
            <w:tcW w:w="960" w:type="dxa"/>
            <w:tcBorders>
              <w:top w:val="single" w:sz="4" w:space="0" w:color="auto"/>
              <w:left w:val="single" w:sz="4" w:space="0" w:color="auto"/>
              <w:right w:val="single" w:sz="4" w:space="0" w:color="auto"/>
            </w:tcBorders>
          </w:tcPr>
          <w:p w14:paraId="6D1DC573" w14:textId="77777777" w:rsidR="000A7C99" w:rsidRPr="00044FAF" w:rsidRDefault="000A7C99" w:rsidP="00F57E82">
            <w:pPr>
              <w:pStyle w:val="TAC"/>
              <w:rPr>
                <w:rFonts w:cs="Arial"/>
              </w:rPr>
            </w:pPr>
            <w:r w:rsidRPr="00044FAF">
              <w:rPr>
                <w:rFonts w:eastAsia="Yu Mincho"/>
              </w:rPr>
              <w:t>4660</w:t>
            </w:r>
          </w:p>
        </w:tc>
        <w:tc>
          <w:tcPr>
            <w:tcW w:w="964" w:type="dxa"/>
            <w:tcBorders>
              <w:top w:val="single" w:sz="4" w:space="0" w:color="auto"/>
              <w:left w:val="single" w:sz="4" w:space="0" w:color="auto"/>
              <w:right w:val="single" w:sz="4" w:space="0" w:color="auto"/>
            </w:tcBorders>
          </w:tcPr>
          <w:p w14:paraId="2A2CAB30" w14:textId="77777777" w:rsidR="000A7C99" w:rsidRPr="00044FAF" w:rsidRDefault="000A7C99" w:rsidP="00F57E82">
            <w:pPr>
              <w:pStyle w:val="TAC"/>
              <w:rPr>
                <w:rFonts w:cs="Arial"/>
              </w:rPr>
            </w:pPr>
            <w:r w:rsidRPr="00044FAF">
              <w:rPr>
                <w:rFonts w:eastAsia="Yu Mincho"/>
              </w:rPr>
              <w:t>40</w:t>
            </w:r>
          </w:p>
        </w:tc>
        <w:tc>
          <w:tcPr>
            <w:tcW w:w="960" w:type="dxa"/>
            <w:tcBorders>
              <w:top w:val="single" w:sz="4" w:space="0" w:color="auto"/>
              <w:left w:val="single" w:sz="4" w:space="0" w:color="auto"/>
              <w:right w:val="single" w:sz="4" w:space="0" w:color="auto"/>
            </w:tcBorders>
          </w:tcPr>
          <w:p w14:paraId="0EB0252F" w14:textId="77777777" w:rsidR="000A7C99" w:rsidRPr="00044FAF" w:rsidRDefault="000A7C99" w:rsidP="00F57E82">
            <w:pPr>
              <w:pStyle w:val="TAC"/>
              <w:rPr>
                <w:rFonts w:cs="Arial"/>
              </w:rPr>
            </w:pPr>
            <w:r w:rsidRPr="00044FAF">
              <w:t>216</w:t>
            </w:r>
          </w:p>
        </w:tc>
        <w:tc>
          <w:tcPr>
            <w:tcW w:w="960" w:type="dxa"/>
            <w:tcBorders>
              <w:top w:val="single" w:sz="4" w:space="0" w:color="auto"/>
              <w:left w:val="single" w:sz="4" w:space="0" w:color="auto"/>
              <w:right w:val="single" w:sz="4" w:space="0" w:color="auto"/>
            </w:tcBorders>
          </w:tcPr>
          <w:p w14:paraId="168F4043" w14:textId="77777777" w:rsidR="000A7C99" w:rsidRPr="00044FAF" w:rsidRDefault="000A7C99" w:rsidP="00F57E82">
            <w:pPr>
              <w:pStyle w:val="TAC"/>
              <w:rPr>
                <w:rFonts w:cs="Arial"/>
              </w:rPr>
            </w:pPr>
            <w:r w:rsidRPr="00044FAF">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10A1090F" w14:textId="77777777" w:rsidR="000A7C99" w:rsidRPr="00044FAF" w:rsidRDefault="000A7C99" w:rsidP="00F57E82">
            <w:pPr>
              <w:pStyle w:val="TAC"/>
              <w:rPr>
                <w:rFonts w:cs="Arial"/>
              </w:rPr>
            </w:pPr>
            <w:r w:rsidRPr="00044FAF">
              <w:rPr>
                <w:rFonts w:eastAsia="Yu Mincho" w:cs="Arial"/>
              </w:rPr>
              <w:t>N/A</w:t>
            </w:r>
          </w:p>
        </w:tc>
        <w:tc>
          <w:tcPr>
            <w:tcW w:w="828" w:type="dxa"/>
            <w:tcBorders>
              <w:top w:val="single" w:sz="4" w:space="0" w:color="auto"/>
              <w:left w:val="single" w:sz="4" w:space="0" w:color="auto"/>
              <w:right w:val="single" w:sz="4" w:space="0" w:color="auto"/>
            </w:tcBorders>
          </w:tcPr>
          <w:p w14:paraId="0CE53934" w14:textId="77777777" w:rsidR="000A7C99" w:rsidRPr="00044FAF" w:rsidRDefault="000A7C99" w:rsidP="00F57E82">
            <w:pPr>
              <w:pStyle w:val="TAC"/>
              <w:rPr>
                <w:lang w:eastAsia="zh-CN"/>
              </w:rPr>
            </w:pPr>
            <w:r w:rsidRPr="00044FAF">
              <w:rPr>
                <w:lang w:eastAsia="zh-CN"/>
              </w:rPr>
              <w:t>TDD</w:t>
            </w:r>
          </w:p>
        </w:tc>
        <w:tc>
          <w:tcPr>
            <w:tcW w:w="1057" w:type="dxa"/>
            <w:tcBorders>
              <w:top w:val="single" w:sz="4" w:space="0" w:color="auto"/>
              <w:left w:val="single" w:sz="4" w:space="0" w:color="auto"/>
              <w:right w:val="single" w:sz="4" w:space="0" w:color="auto"/>
            </w:tcBorders>
          </w:tcPr>
          <w:p w14:paraId="50D02E92" w14:textId="77777777" w:rsidR="000A7C99" w:rsidRPr="00044FAF" w:rsidRDefault="000A7C99" w:rsidP="00F57E82">
            <w:pPr>
              <w:pStyle w:val="TAC"/>
              <w:rPr>
                <w:rFonts w:cs="Arial"/>
              </w:rPr>
            </w:pPr>
            <w:r w:rsidRPr="00044FAF">
              <w:rPr>
                <w:rFonts w:eastAsia="Yu Mincho" w:cs="Arial"/>
              </w:rPr>
              <w:t>N/A</w:t>
            </w:r>
          </w:p>
        </w:tc>
      </w:tr>
    </w:tbl>
    <w:p w14:paraId="275C3228" w14:textId="1681ED1B" w:rsidR="000363AB" w:rsidRDefault="000363AB" w:rsidP="000363AB">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sidR="0053161A">
        <w:rPr>
          <w:b/>
          <w:bCs/>
          <w:highlight w:val="yellow"/>
          <w:lang w:eastAsia="zh-CN"/>
        </w:rPr>
        <w:t xml:space="preserve"> 1</w:t>
      </w:r>
      <w:r w:rsidRPr="005431BE">
        <w:rPr>
          <w:b/>
          <w:bCs/>
          <w:highlight w:val="yellow"/>
          <w:lang w:eastAsia="zh-CN"/>
        </w:rPr>
        <w:t>&gt;</w:t>
      </w:r>
    </w:p>
    <w:p w14:paraId="39DD6855" w14:textId="38FC31BD" w:rsidR="00A41A45" w:rsidRDefault="00A41A45" w:rsidP="005431BE">
      <w:pPr>
        <w:rPr>
          <w:b/>
          <w:bCs/>
          <w:lang w:eastAsia="zh-CN"/>
        </w:rPr>
      </w:pPr>
    </w:p>
    <w:p w14:paraId="10C70C74" w14:textId="17D0B6B8" w:rsidR="0053161A" w:rsidRDefault="0053161A" w:rsidP="0053161A">
      <w:pPr>
        <w:rPr>
          <w:b/>
          <w:bCs/>
          <w:lang w:eastAsia="zh-CN"/>
        </w:rPr>
      </w:pPr>
      <w:r w:rsidRPr="005431BE">
        <w:rPr>
          <w:rFonts w:hint="eastAsia"/>
          <w:b/>
          <w:bCs/>
          <w:highlight w:val="yellow"/>
          <w:lang w:eastAsia="zh-CN"/>
        </w:rPr>
        <w:t>&lt;</w:t>
      </w:r>
      <w:r>
        <w:rPr>
          <w:b/>
          <w:bCs/>
          <w:highlight w:val="yellow"/>
          <w:lang w:eastAsia="zh-CN"/>
        </w:rPr>
        <w:t>Start</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1A145974" w14:textId="77777777" w:rsidR="00B5391F" w:rsidRDefault="00B5391F" w:rsidP="00B5391F">
      <w:pPr>
        <w:pStyle w:val="H6"/>
        <w:rPr>
          <w:lang w:eastAsia="ja-JP"/>
        </w:rPr>
      </w:pPr>
      <w:r>
        <w:t>7.3A.1_1.4.1</w:t>
      </w:r>
      <w:r>
        <w:tab/>
        <w:t>Initial conditions</w:t>
      </w:r>
    </w:p>
    <w:p w14:paraId="19B8709D" w14:textId="77777777" w:rsidR="00B5391F" w:rsidRDefault="00B5391F" w:rsidP="00B5391F">
      <w:r>
        <w:t>Initial conditions are a set of test configurations the UE needs to be tested in and the steps for the SS to take with the UE to reach the correct measurement state.</w:t>
      </w:r>
    </w:p>
    <w:p w14:paraId="53C4F6B9" w14:textId="77777777" w:rsidR="00B5391F" w:rsidRDefault="00B5391F" w:rsidP="00B5391F">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14:paraId="463A002E" w14:textId="77777777" w:rsidR="00B5391F" w:rsidRDefault="00B5391F" w:rsidP="00B5391F">
      <w:pPr>
        <w:pStyle w:val="TH"/>
        <w:rPr>
          <w:lang w:eastAsia="zh-CN"/>
        </w:rPr>
      </w:pPr>
      <w:r>
        <w:t>Table 7.3A.1_1.4.1-1: Test Configuration T</w:t>
      </w:r>
      <w:r>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B5391F" w14:paraId="57CC3935" w14:textId="77777777" w:rsidTr="00B5391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A25D0E8" w14:textId="77777777" w:rsidR="00B5391F" w:rsidRDefault="00B5391F">
            <w:pPr>
              <w:pStyle w:val="TAH"/>
              <w:spacing w:line="256" w:lineRule="auto"/>
              <w:rPr>
                <w:lang w:eastAsia="ja-JP"/>
              </w:rPr>
            </w:pPr>
            <w:r>
              <w:t>Initial Conditions</w:t>
            </w:r>
          </w:p>
        </w:tc>
      </w:tr>
      <w:tr w:rsidR="00B5391F" w14:paraId="70DDB836" w14:textId="77777777" w:rsidTr="00B5391F">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0BB99CB" w14:textId="77777777" w:rsidR="00B5391F" w:rsidRDefault="00B5391F">
            <w:pPr>
              <w:pStyle w:val="TAL"/>
              <w:spacing w:line="256" w:lineRule="auto"/>
            </w:pPr>
            <w:r>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807DE08" w14:textId="77777777" w:rsidR="00B5391F" w:rsidRDefault="00B5391F">
            <w:pPr>
              <w:pStyle w:val="TAL"/>
              <w:spacing w:line="256" w:lineRule="auto"/>
            </w:pPr>
            <w:r>
              <w:t>Normal, TL/VL, TL/VH, TH/VL, TH/VH</w:t>
            </w:r>
          </w:p>
        </w:tc>
      </w:tr>
      <w:tr w:rsidR="00B5391F" w14:paraId="7659B000" w14:textId="77777777" w:rsidTr="00B5391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4F0F19F" w14:textId="77777777" w:rsidR="00B5391F" w:rsidRDefault="00B5391F">
            <w:pPr>
              <w:pStyle w:val="TAL"/>
              <w:spacing w:line="256" w:lineRule="auto"/>
            </w:pPr>
            <w:r>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A7219EF" w14:textId="77777777" w:rsidR="00B5391F" w:rsidRDefault="00B5391F">
            <w:pPr>
              <w:pStyle w:val="TAL"/>
              <w:spacing w:line="256" w:lineRule="auto"/>
            </w:pPr>
            <w:r>
              <w:t>For test frequencies refer to “Range” columns.</w:t>
            </w:r>
          </w:p>
        </w:tc>
      </w:tr>
      <w:tr w:rsidR="00B5391F" w14:paraId="037E2F6B" w14:textId="77777777" w:rsidTr="00B5391F">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69C1E975" w14:textId="77777777" w:rsidR="00B5391F" w:rsidRDefault="00B5391F">
            <w:pPr>
              <w:pStyle w:val="TAL"/>
              <w:spacing w:line="256" w:lineRule="auto"/>
            </w:pPr>
            <w:r>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F261847" w14:textId="77777777" w:rsidR="00B5391F" w:rsidRDefault="00B5391F">
            <w:pPr>
              <w:pStyle w:val="TAL"/>
              <w:spacing w:line="256" w:lineRule="auto"/>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B5391F" w14:paraId="3C52D6EF" w14:textId="77777777" w:rsidTr="00B5391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1AEDC443" w14:textId="77777777" w:rsidR="00B5391F" w:rsidRDefault="00B5391F">
            <w:pPr>
              <w:pStyle w:val="TAL"/>
              <w:spacing w:line="256" w:lineRule="auto"/>
            </w:pPr>
            <w:r>
              <w:rPr>
                <w:szCs w:val="18"/>
              </w:rPr>
              <w:t xml:space="preserve">Test SCS as specified in </w:t>
            </w:r>
            <w:r>
              <w:t>Table 5.3.5-1</w:t>
            </w:r>
          </w:p>
        </w:tc>
        <w:tc>
          <w:tcPr>
            <w:tcW w:w="5776" w:type="dxa"/>
            <w:gridSpan w:val="7"/>
            <w:tcBorders>
              <w:top w:val="single" w:sz="4" w:space="0" w:color="auto"/>
              <w:left w:val="single" w:sz="4" w:space="0" w:color="auto"/>
              <w:bottom w:val="single" w:sz="4" w:space="0" w:color="auto"/>
              <w:right w:val="single" w:sz="4" w:space="0" w:color="auto"/>
            </w:tcBorders>
            <w:hideMark/>
          </w:tcPr>
          <w:p w14:paraId="2E8EEE25" w14:textId="77777777" w:rsidR="00B5391F" w:rsidRDefault="00B5391F">
            <w:pPr>
              <w:pStyle w:val="TAL"/>
              <w:spacing w:line="256" w:lineRule="auto"/>
              <w:rPr>
                <w:rFonts w:eastAsia="MS PGothic"/>
              </w:rPr>
            </w:pPr>
            <w:r>
              <w:rPr>
                <w:szCs w:val="18"/>
              </w:rPr>
              <w:t>Lowest</w:t>
            </w:r>
          </w:p>
        </w:tc>
      </w:tr>
      <w:tr w:rsidR="00B5391F" w14:paraId="02C28115" w14:textId="77777777" w:rsidTr="00B5391F">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10C7254" w14:textId="77777777" w:rsidR="00B5391F" w:rsidRDefault="00B5391F">
            <w:pPr>
              <w:pStyle w:val="TAL"/>
              <w:spacing w:line="256" w:lineRule="auto"/>
              <w:rPr>
                <w:rFonts w:eastAsia="Times New Roman"/>
              </w:rPr>
            </w:pPr>
            <w:r>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58AE2BF" w14:textId="77777777" w:rsidR="00B5391F" w:rsidRDefault="00B5391F">
            <w:pPr>
              <w:pStyle w:val="TAL"/>
              <w:spacing w:line="256" w:lineRule="auto"/>
              <w:rPr>
                <w:rFonts w:eastAsia="MS PGothic"/>
              </w:rPr>
            </w:pPr>
            <w:r>
              <w:rPr>
                <w:rFonts w:eastAsia="MS PGothic"/>
              </w:rPr>
              <w:t>NS_01</w:t>
            </w:r>
          </w:p>
          <w:p w14:paraId="1C299840" w14:textId="77777777" w:rsidR="00B5391F" w:rsidRDefault="00B5391F">
            <w:pPr>
              <w:pStyle w:val="TAL"/>
              <w:spacing w:line="256" w:lineRule="auto"/>
              <w:rPr>
                <w:rFonts w:eastAsia="Times New Roman"/>
              </w:rPr>
            </w:pPr>
            <w:r>
              <w:rPr>
                <w:rFonts w:eastAsia="MS PGothic"/>
              </w:rPr>
              <w:t xml:space="preserve">Unless given by Table 7.3.2.3-4 </w:t>
            </w:r>
            <w:r>
              <w:t>for the band with active uplink carrier</w:t>
            </w:r>
          </w:p>
        </w:tc>
      </w:tr>
      <w:tr w:rsidR="00B5391F" w14:paraId="4BC96952" w14:textId="77777777" w:rsidTr="00B5391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ADEAE16" w14:textId="77777777" w:rsidR="00B5391F" w:rsidRDefault="00B5391F">
            <w:pPr>
              <w:pStyle w:val="TAH"/>
              <w:spacing w:line="256" w:lineRule="auto"/>
            </w:pPr>
            <w:r>
              <w:t>Test Parameters for CA Configurations</w:t>
            </w:r>
          </w:p>
        </w:tc>
      </w:tr>
      <w:tr w:rsidR="00B5391F" w14:paraId="40C5B6A3" w14:textId="77777777" w:rsidTr="00B5391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8DA4BC7" w14:textId="77777777" w:rsidR="00B5391F" w:rsidRDefault="00B5391F">
            <w:pPr>
              <w:pStyle w:val="TAH"/>
              <w:spacing w:line="256" w:lineRule="auto"/>
              <w:rPr>
                <w:bCs/>
              </w:rPr>
            </w:pPr>
            <w:r>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999D4BB" w14:textId="77777777" w:rsidR="00B5391F" w:rsidRDefault="00B5391F">
            <w:pPr>
              <w:pStyle w:val="TAH"/>
              <w:spacing w:line="256" w:lineRule="auto"/>
              <w:rPr>
                <w:bCs/>
              </w:rPr>
            </w:pPr>
            <w:r>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5D82CFB1" w14:textId="77777777" w:rsidR="00B5391F" w:rsidRDefault="00B5391F">
            <w:pPr>
              <w:pStyle w:val="TAH"/>
              <w:spacing w:line="256" w:lineRule="auto"/>
              <w:rPr>
                <w:bCs/>
              </w:rPr>
            </w:pPr>
            <w:r>
              <w:rPr>
                <w:bCs/>
              </w:rP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7E669742" w14:textId="77777777" w:rsidR="00B5391F" w:rsidRDefault="00B5391F">
            <w:pPr>
              <w:pStyle w:val="TAH"/>
              <w:spacing w:line="256" w:lineRule="auto"/>
              <w:rPr>
                <w:bCs/>
              </w:rPr>
            </w:pPr>
            <w:r>
              <w:rPr>
                <w:bCs/>
              </w:rPr>
              <w:t>UL Allocation (Note 2)</w:t>
            </w:r>
          </w:p>
        </w:tc>
      </w:tr>
      <w:tr w:rsidR="00B5391F" w14:paraId="21B88FD5" w14:textId="77777777" w:rsidTr="00B5391F">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BFC6833" w14:textId="77777777" w:rsidR="00B5391F" w:rsidRDefault="00B5391F">
            <w:pPr>
              <w:spacing w:after="0" w:line="256" w:lineRule="auto"/>
              <w:rPr>
                <w:rFonts w:ascii="Arial" w:eastAsia="Times New Roman" w:hAnsi="Arial"/>
                <w:b/>
                <w:bCs/>
                <w:color w:val="000000"/>
                <w:sz w:val="18"/>
                <w:lang w:eastAsia="ja-JP"/>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D365654" w14:textId="77777777" w:rsidR="00B5391F" w:rsidRDefault="00B5391F">
            <w:pPr>
              <w:pStyle w:val="TAH"/>
              <w:spacing w:line="256" w:lineRule="auto"/>
              <w:rPr>
                <w:bCs/>
              </w:rPr>
            </w:pPr>
            <w:r>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89A9A46" w14:textId="77777777" w:rsidR="00B5391F" w:rsidRDefault="00B5391F">
            <w:pPr>
              <w:pStyle w:val="TAH"/>
              <w:spacing w:line="256" w:lineRule="auto"/>
              <w:rPr>
                <w:bCs/>
              </w:rPr>
            </w:pPr>
            <w:r>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E1D4D63" w14:textId="77777777" w:rsidR="00B5391F" w:rsidRDefault="00B5391F">
            <w:pPr>
              <w:pStyle w:val="TAH"/>
              <w:spacing w:line="256" w:lineRule="auto"/>
              <w:rPr>
                <w:bCs/>
              </w:rPr>
            </w:pPr>
            <w:r>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52EC69F" w14:textId="77777777" w:rsidR="00B5391F" w:rsidRDefault="00B5391F">
            <w:pPr>
              <w:pStyle w:val="TAH"/>
              <w:spacing w:line="256" w:lineRule="auto"/>
              <w:rPr>
                <w:bCs/>
              </w:rPr>
            </w:pPr>
            <w:r>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E86C51D" w14:textId="77777777" w:rsidR="00B5391F" w:rsidRDefault="00B5391F">
            <w:pPr>
              <w:pStyle w:val="TAH"/>
              <w:spacing w:line="256" w:lineRule="auto"/>
              <w:rPr>
                <w:bCs/>
              </w:rPr>
            </w:pPr>
            <w:r>
              <w:rPr>
                <w:bCs/>
              </w:rPr>
              <w:t>PCC &amp; SCC</w:t>
            </w:r>
            <w:r>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344AD0C" w14:textId="77777777" w:rsidR="00B5391F" w:rsidRDefault="00B5391F">
            <w:pPr>
              <w:pStyle w:val="TAH"/>
              <w:spacing w:line="256" w:lineRule="auto"/>
              <w:rPr>
                <w:bCs/>
              </w:rPr>
            </w:pPr>
            <w:r>
              <w:rPr>
                <w:bCs/>
              </w:rP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CAF7215" w14:textId="77777777" w:rsidR="00B5391F" w:rsidRDefault="00B5391F">
            <w:pPr>
              <w:pStyle w:val="TAH"/>
              <w:spacing w:line="256" w:lineRule="auto"/>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B5391F" w14:paraId="1D6903C1"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72B020" w14:textId="77777777" w:rsidR="00B5391F" w:rsidRDefault="00B5391F">
            <w:pPr>
              <w:spacing w:after="0" w:line="256" w:lineRule="auto"/>
              <w:rPr>
                <w:rFonts w:ascii="Arial" w:eastAsia="Times New Roman" w:hAnsi="Arial"/>
                <w:b/>
                <w:bCs/>
                <w:color w:val="000000"/>
                <w:sz w:val="18"/>
                <w:lang w:eastAsia="ja-JP"/>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ADB9BFD" w14:textId="77777777" w:rsidR="00B5391F" w:rsidRDefault="00B5391F">
            <w:pPr>
              <w:pStyle w:val="TAH"/>
              <w:spacing w:line="256" w:lineRule="auto"/>
              <w:rPr>
                <w:bCs/>
              </w:rPr>
            </w:pPr>
            <w:r>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5FBDCA7"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4CBECB"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406090"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C566F4" w14:textId="77777777" w:rsidR="00B5391F" w:rsidRDefault="00B5391F">
            <w:pPr>
              <w:spacing w:after="0" w:line="256" w:lineRule="auto"/>
              <w:rPr>
                <w:rFonts w:ascii="Arial" w:eastAsia="Times New Roman" w:hAnsi="Arial"/>
                <w:b/>
                <w:bCs/>
                <w:color w:val="000000"/>
                <w:sz w:val="18"/>
                <w:lang w:eastAsia="ja-JP"/>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0B7530" w14:textId="77777777" w:rsidR="00B5391F" w:rsidRDefault="00B5391F">
            <w:pPr>
              <w:pStyle w:val="TAH"/>
              <w:spacing w:line="256" w:lineRule="auto"/>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9B5E0B"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73C143" w14:textId="77777777" w:rsidR="00B5391F" w:rsidRDefault="00B5391F">
            <w:pPr>
              <w:spacing w:after="0" w:line="256" w:lineRule="auto"/>
              <w:rPr>
                <w:rFonts w:ascii="Arial" w:eastAsia="Times New Roman" w:hAnsi="Arial"/>
                <w:b/>
                <w:bCs/>
                <w:color w:val="000000"/>
                <w:sz w:val="18"/>
                <w:lang w:eastAsia="ja-JP"/>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35C9E528" w14:textId="77777777" w:rsidR="00B5391F" w:rsidRDefault="00B5391F">
            <w:pPr>
              <w:spacing w:after="0" w:line="256" w:lineRule="auto"/>
              <w:rPr>
                <w:rFonts w:ascii="Arial" w:eastAsia="Times New Roman" w:hAnsi="Arial"/>
                <w:b/>
                <w:bCs/>
                <w:color w:val="000000"/>
                <w:sz w:val="18"/>
                <w:lang w:eastAsia="ja-JP"/>
              </w:rPr>
            </w:pPr>
          </w:p>
        </w:tc>
      </w:tr>
      <w:tr w:rsidR="00B5391F" w14:paraId="4441ECA6"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C1BCE2" w14:textId="77777777" w:rsidR="00B5391F" w:rsidRDefault="00B5391F">
            <w:pPr>
              <w:spacing w:after="0" w:line="256" w:lineRule="auto"/>
              <w:rPr>
                <w:rFonts w:ascii="Arial" w:eastAsia="Times New Roman" w:hAnsi="Arial"/>
                <w:b/>
                <w:bCs/>
                <w:color w:val="000000"/>
                <w:sz w:val="18"/>
                <w:lang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037805AB" w14:textId="77777777" w:rsidR="00B5391F" w:rsidRDefault="00B5391F">
            <w:pPr>
              <w:pStyle w:val="TAH"/>
              <w:spacing w:line="256" w:lineRule="auto"/>
              <w:rPr>
                <w:bCs/>
              </w:rPr>
            </w:pPr>
            <w:r>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7E2340" w14:textId="77777777" w:rsidR="00B5391F" w:rsidRDefault="00B5391F">
            <w:pPr>
              <w:pStyle w:val="TAH"/>
              <w:spacing w:line="256" w:lineRule="auto"/>
              <w:rPr>
                <w:bCs/>
              </w:rPr>
            </w:pPr>
            <w:r>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381B1595" w14:textId="77777777" w:rsidR="00B5391F" w:rsidRDefault="00B5391F">
            <w:pPr>
              <w:pStyle w:val="TAH"/>
              <w:spacing w:line="256" w:lineRule="auto"/>
              <w:rPr>
                <w:bCs/>
              </w:rPr>
            </w:pPr>
            <w:r>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217CBFA" w14:textId="77777777" w:rsidR="00B5391F" w:rsidRDefault="00B5391F">
            <w:pPr>
              <w:pStyle w:val="TAH"/>
              <w:spacing w:line="256" w:lineRule="auto"/>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F8D6F0"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5A99F9"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D19556"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5AE0B3"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6B38C6"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86DE69D" w14:textId="77777777" w:rsidR="00B5391F" w:rsidRDefault="00B5391F">
            <w:pPr>
              <w:spacing w:after="0" w:line="256" w:lineRule="auto"/>
              <w:rPr>
                <w:rFonts w:ascii="Arial" w:eastAsia="Times New Roman" w:hAnsi="Arial"/>
                <w:b/>
                <w:bCs/>
                <w:color w:val="000000"/>
                <w:sz w:val="18"/>
                <w:lang w:eastAsia="ja-JP"/>
              </w:rPr>
            </w:pPr>
          </w:p>
        </w:tc>
        <w:tc>
          <w:tcPr>
            <w:tcW w:w="6775" w:type="dxa"/>
            <w:gridSpan w:val="3"/>
            <w:vMerge/>
            <w:tcBorders>
              <w:top w:val="single" w:sz="4" w:space="0" w:color="auto"/>
              <w:left w:val="single" w:sz="4" w:space="0" w:color="auto"/>
              <w:bottom w:val="single" w:sz="4" w:space="0" w:color="auto"/>
              <w:right w:val="single" w:sz="4" w:space="0" w:color="auto"/>
            </w:tcBorders>
            <w:vAlign w:val="center"/>
            <w:hideMark/>
          </w:tcPr>
          <w:p w14:paraId="4B34D0FA" w14:textId="77777777" w:rsidR="00B5391F" w:rsidRDefault="00B5391F">
            <w:pPr>
              <w:spacing w:after="0" w:line="256" w:lineRule="auto"/>
              <w:rPr>
                <w:rFonts w:ascii="Arial" w:eastAsia="Times New Roman" w:hAnsi="Arial"/>
                <w:b/>
                <w:bCs/>
                <w:color w:val="000000"/>
                <w:sz w:val="18"/>
                <w:lang w:eastAsia="ja-JP"/>
              </w:rPr>
            </w:pPr>
          </w:p>
        </w:tc>
      </w:tr>
      <w:tr w:rsidR="00B5391F" w14:paraId="6783E512" w14:textId="77777777" w:rsidTr="00B5391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0207060" w14:textId="77777777" w:rsidR="00B5391F" w:rsidRDefault="00B5391F">
            <w:pPr>
              <w:pStyle w:val="TAH"/>
              <w:spacing w:line="256" w:lineRule="auto"/>
            </w:pPr>
            <w:r>
              <w:t>Test Settings for CA_n1A-n3A Configuration</w:t>
            </w:r>
          </w:p>
        </w:tc>
      </w:tr>
      <w:tr w:rsidR="00B5391F" w14:paraId="7D5F1BB3" w14:textId="77777777" w:rsidTr="00B5391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9F7C758"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A752B6" w14:textId="77777777" w:rsidR="00B5391F" w:rsidRDefault="00B5391F">
            <w:pPr>
              <w:pStyle w:val="TAC"/>
              <w:spacing w:line="256" w:lineRule="auto"/>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1CDE7E"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1950 MHz</w:t>
            </w:r>
          </w:p>
          <w:p w14:paraId="2D906177" w14:textId="77777777" w:rsidR="00B5391F" w:rsidRDefault="00B5391F">
            <w:pPr>
              <w:pStyle w:val="TAC"/>
              <w:spacing w:line="256" w:lineRule="auto"/>
              <w:rPr>
                <w:rFonts w:eastAsia="Times New Roman"/>
              </w:rPr>
            </w:pPr>
            <w:r>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6F7D5F8" w14:textId="77777777" w:rsidR="00B5391F" w:rsidRDefault="00B5391F">
            <w:pPr>
              <w:pStyle w:val="TAC"/>
              <w:spacing w:line="256" w:lineRule="auto"/>
            </w:pPr>
            <w:r>
              <w:rPr>
                <w:lang w:eastAsia="zh-Hans"/>
              </w:rPr>
              <w:t>n</w:t>
            </w:r>
            <w:r>
              <w:t>3</w:t>
            </w:r>
          </w:p>
        </w:tc>
        <w:tc>
          <w:tcPr>
            <w:tcW w:w="754" w:type="dxa"/>
            <w:tcBorders>
              <w:top w:val="single" w:sz="4" w:space="0" w:color="auto"/>
              <w:left w:val="single" w:sz="4" w:space="0" w:color="auto"/>
              <w:bottom w:val="single" w:sz="4" w:space="0" w:color="auto"/>
              <w:right w:val="single" w:sz="4" w:space="0" w:color="auto"/>
            </w:tcBorders>
            <w:vAlign w:val="center"/>
            <w:hideMark/>
          </w:tcPr>
          <w:p w14:paraId="3CD8465D" w14:textId="77777777" w:rsidR="00B5391F" w:rsidRDefault="00B5391F">
            <w:pPr>
              <w:pStyle w:val="TAC"/>
              <w:spacing w:line="256" w:lineRule="auto"/>
              <w:rPr>
                <w:lang w:eastAsia="zh-CN"/>
              </w:rPr>
            </w:pPr>
            <w:r>
              <w:rPr>
                <w:lang w:eastAsia="zh-CN"/>
              </w:rPr>
              <w:t>1760</w:t>
            </w:r>
          </w:p>
          <w:p w14:paraId="50102B43" w14:textId="77777777" w:rsidR="00B5391F" w:rsidRDefault="00B5391F">
            <w:pPr>
              <w:pStyle w:val="TAC"/>
              <w:spacing w:line="256" w:lineRule="auto"/>
              <w:rPr>
                <w:lang w:eastAsia="ja-JP"/>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7587C23" w14:textId="77777777" w:rsidR="00B5391F" w:rsidRDefault="00B5391F">
            <w:pPr>
              <w:pStyle w:val="TAC"/>
              <w:spacing w:line="256" w:lineRule="auto"/>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89F198A" w14:textId="77777777" w:rsidR="00B5391F" w:rsidRDefault="00B5391F">
            <w:pPr>
              <w:pStyle w:val="TAC"/>
              <w:spacing w:line="256" w:lineRule="auto"/>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AA3A045"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2484871"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A0FD492" w14:textId="77777777" w:rsidR="00B5391F" w:rsidRDefault="00B5391F">
            <w:pPr>
              <w:pStyle w:val="TAC"/>
              <w:spacing w:line="256" w:lineRule="auto"/>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C5A9D63" w14:textId="77777777" w:rsidR="00B5391F" w:rsidRDefault="00B5391F">
            <w:pPr>
              <w:pStyle w:val="TAC"/>
              <w:spacing w:line="256" w:lineRule="auto"/>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7B54C038" w14:textId="77777777" w:rsidR="00B5391F" w:rsidRDefault="00B5391F">
            <w:pPr>
              <w:pStyle w:val="TAC"/>
              <w:spacing w:line="256" w:lineRule="auto"/>
            </w:pPr>
            <w:r>
              <w:t>REFSENS_CA_3</w:t>
            </w:r>
          </w:p>
        </w:tc>
      </w:tr>
      <w:tr w:rsidR="00B5391F" w14:paraId="5A49AAAB"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4B6AFDE" w14:textId="77777777" w:rsidR="00B5391F" w:rsidRDefault="00B5391F">
            <w:pPr>
              <w:spacing w:after="0" w:line="256" w:lineRule="auto"/>
              <w:rPr>
                <w:rFonts w:ascii="Arial" w:eastAsia="Times New Roman" w:hAnsi="Arial"/>
                <w:color w:val="000000"/>
                <w:sz w:val="18"/>
                <w:lang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2F85ABA5" w14:textId="77777777" w:rsidR="00B5391F" w:rsidRDefault="00B5391F">
            <w:pPr>
              <w:pStyle w:val="TAC"/>
              <w:spacing w:line="256" w:lineRule="auto"/>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16A42C"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hideMark/>
          </w:tcPr>
          <w:p w14:paraId="1DA4ED8D" w14:textId="77777777" w:rsidR="00B5391F" w:rsidRDefault="00B5391F">
            <w:pPr>
              <w:pStyle w:val="TAC"/>
              <w:spacing w:line="256" w:lineRule="auto"/>
              <w:rPr>
                <w:rFonts w:eastAsia="Times New Roman"/>
                <w:lang w:eastAsia="zh-Hans"/>
              </w:rPr>
            </w:pPr>
            <w:r>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39EB39" w14:textId="77777777" w:rsidR="00B5391F" w:rsidRDefault="00B5391F">
            <w:pPr>
              <w:pStyle w:val="TAC"/>
              <w:spacing w:line="256" w:lineRule="auto"/>
              <w:rPr>
                <w:lang w:eastAsia="zh-CN"/>
              </w:rPr>
            </w:pPr>
            <w:r>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hideMark/>
          </w:tcPr>
          <w:p w14:paraId="5801E1F7" w14:textId="77777777" w:rsidR="00B5391F" w:rsidRDefault="00B5391F">
            <w:pPr>
              <w:pStyle w:val="TAC"/>
              <w:spacing w:line="256" w:lineRule="auto"/>
              <w:rPr>
                <w:lang w:eastAsia="ja-JP"/>
              </w:rPr>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B46AF06"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41B56168"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6669FA8"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A07D7D0" w14:textId="77777777" w:rsidR="00B5391F" w:rsidRDefault="00B5391F">
            <w:pPr>
              <w:pStyle w:val="TAC"/>
              <w:spacing w:line="256" w:lineRule="auto"/>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9EEE9A0" w14:textId="77777777" w:rsidR="00B5391F" w:rsidRDefault="00B5391F">
            <w:pPr>
              <w:pStyle w:val="TAC"/>
              <w:spacing w:line="256" w:lineRule="auto"/>
            </w:pPr>
            <w:r>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D859FA1" w14:textId="77777777" w:rsidR="00B5391F" w:rsidRDefault="00B5391F">
            <w:pPr>
              <w:pStyle w:val="TAC"/>
              <w:spacing w:line="256" w:lineRule="auto"/>
            </w:pPr>
          </w:p>
        </w:tc>
      </w:tr>
      <w:tr w:rsidR="00B5391F" w14:paraId="4DB0390D" w14:textId="77777777" w:rsidTr="00B5391F">
        <w:trPr>
          <w:trHeight w:val="285"/>
          <w:jc w:val="center"/>
        </w:trPr>
        <w:tc>
          <w:tcPr>
            <w:tcW w:w="10650" w:type="dxa"/>
            <w:gridSpan w:val="14"/>
            <w:tcBorders>
              <w:top w:val="nil"/>
              <w:left w:val="single" w:sz="4" w:space="0" w:color="auto"/>
              <w:bottom w:val="single" w:sz="4" w:space="0" w:color="auto"/>
              <w:right w:val="single" w:sz="4" w:space="0" w:color="auto"/>
            </w:tcBorders>
            <w:vAlign w:val="center"/>
            <w:hideMark/>
          </w:tcPr>
          <w:p w14:paraId="57255163" w14:textId="77777777" w:rsidR="00B5391F" w:rsidRDefault="00B5391F">
            <w:pPr>
              <w:pStyle w:val="TAH"/>
              <w:spacing w:line="256" w:lineRule="auto"/>
            </w:pPr>
            <w:r>
              <w:t>Test Settings for CA_n1A-n8A Configuration</w:t>
            </w:r>
          </w:p>
        </w:tc>
      </w:tr>
      <w:tr w:rsidR="00B5391F" w14:paraId="11039AFC" w14:textId="77777777" w:rsidTr="00B5391F">
        <w:trPr>
          <w:trHeight w:val="285"/>
          <w:jc w:val="center"/>
        </w:trPr>
        <w:tc>
          <w:tcPr>
            <w:tcW w:w="378" w:type="dxa"/>
            <w:tcBorders>
              <w:top w:val="nil"/>
              <w:left w:val="single" w:sz="4" w:space="0" w:color="auto"/>
              <w:bottom w:val="single" w:sz="4" w:space="0" w:color="auto"/>
              <w:right w:val="single" w:sz="4" w:space="0" w:color="auto"/>
            </w:tcBorders>
            <w:vAlign w:val="center"/>
            <w:hideMark/>
          </w:tcPr>
          <w:p w14:paraId="7C898BC0"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C33165" w14:textId="77777777" w:rsidR="00B5391F" w:rsidRDefault="00B5391F">
            <w:pPr>
              <w:pStyle w:val="TAC"/>
              <w:spacing w:line="256" w:lineRule="auto"/>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4AD838"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1965 MHz</w:t>
            </w:r>
          </w:p>
          <w:p w14:paraId="7C559EBA" w14:textId="77777777" w:rsidR="00B5391F" w:rsidRDefault="00B5391F">
            <w:pPr>
              <w:keepNext/>
              <w:keepLines/>
              <w:spacing w:after="0" w:line="256" w:lineRule="auto"/>
              <w:jc w:val="center"/>
              <w:rPr>
                <w:rFonts w:ascii="Arial" w:eastAsia="宋体" w:hAnsi="Arial"/>
                <w:sz w:val="18"/>
              </w:rPr>
            </w:pPr>
            <w:r>
              <w:rPr>
                <w:rFonts w:eastAsia="宋体"/>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BB74339" w14:textId="77777777" w:rsidR="00B5391F" w:rsidRDefault="00B5391F">
            <w:pPr>
              <w:pStyle w:val="TAC"/>
              <w:spacing w:line="256" w:lineRule="auto"/>
              <w:rPr>
                <w:rFonts w:eastAsia="Times New Roman"/>
                <w:lang w:eastAsia="zh-Hans"/>
              </w:rPr>
            </w:pPr>
            <w:r>
              <w:rPr>
                <w:lang w:eastAsia="zh-Hans"/>
              </w:rPr>
              <w:t>n</w:t>
            </w:r>
            <w:r>
              <w:t>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09AD313" w14:textId="77777777" w:rsidR="00B5391F" w:rsidRDefault="00B5391F">
            <w:pPr>
              <w:pStyle w:val="TAC"/>
              <w:spacing w:line="256" w:lineRule="auto"/>
              <w:rPr>
                <w:lang w:eastAsia="zh-CN"/>
              </w:rPr>
            </w:pPr>
            <w:r>
              <w:rPr>
                <w:lang w:eastAsia="zh-CN"/>
              </w:rPr>
              <w:t>887,5</w:t>
            </w:r>
          </w:p>
          <w:p w14:paraId="0EA05300" w14:textId="77777777" w:rsidR="00B5391F" w:rsidRDefault="00B5391F">
            <w:pPr>
              <w:pStyle w:val="TAC"/>
              <w:spacing w:line="256" w:lineRule="auto"/>
              <w:rPr>
                <w:lang w:eastAsia="zh-CN"/>
              </w:rPr>
            </w:pPr>
            <w:r>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79CEB56" w14:textId="77777777" w:rsidR="00B5391F" w:rsidRDefault="00B5391F">
            <w:pPr>
              <w:pStyle w:val="TAC"/>
              <w:spacing w:line="256" w:lineRule="auto"/>
              <w:rPr>
                <w:lang w:eastAsia="ja-JP"/>
              </w:rPr>
            </w:pPr>
            <w:r>
              <w:t>5MHz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9FD0EE5" w14:textId="77777777" w:rsidR="00B5391F" w:rsidRDefault="00B5391F">
            <w:pPr>
              <w:pStyle w:val="TAC"/>
              <w:spacing w:line="256" w:lineRule="auto"/>
            </w:pPr>
            <w:r>
              <w:t>5MHz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C313A11"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78D4D9B"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2E70C52" w14:textId="77777777" w:rsidR="00B5391F" w:rsidRDefault="00B5391F">
            <w:pPr>
              <w:pStyle w:val="TAC"/>
              <w:spacing w:line="256" w:lineRule="auto"/>
            </w:pPr>
            <w: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4D09DE7" w14:textId="77777777" w:rsidR="00B5391F" w:rsidRDefault="00B5391F">
            <w:pPr>
              <w:pStyle w:val="TAC"/>
              <w:spacing w:line="256" w:lineRule="auto"/>
            </w:pPr>
            <w:r>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hideMark/>
          </w:tcPr>
          <w:p w14:paraId="724660FC" w14:textId="77777777" w:rsidR="00B5391F" w:rsidRDefault="00B5391F">
            <w:pPr>
              <w:pStyle w:val="TAC"/>
              <w:spacing w:line="256" w:lineRule="auto"/>
            </w:pPr>
            <w:r>
              <w:t>REFSENS_CA_3</w:t>
            </w:r>
          </w:p>
        </w:tc>
      </w:tr>
      <w:tr w:rsidR="00B5391F" w14:paraId="67AC3928" w14:textId="77777777" w:rsidTr="00B5391F">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25D7DB4" w14:textId="77777777" w:rsidR="00B5391F" w:rsidRDefault="00B5391F">
            <w:pPr>
              <w:pStyle w:val="TAH"/>
              <w:spacing w:line="256" w:lineRule="auto"/>
              <w:rPr>
                <w:bCs/>
              </w:rPr>
            </w:pPr>
            <w:r>
              <w:t>Test Settings for CA_n1A-n77A Configuration</w:t>
            </w:r>
          </w:p>
        </w:tc>
      </w:tr>
      <w:tr w:rsidR="00B5391F" w14:paraId="582BE51A"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5199A68" w14:textId="77777777" w:rsidR="00B5391F" w:rsidRDefault="00B5391F">
            <w:pPr>
              <w:pStyle w:val="TAC"/>
              <w:spacing w:line="256" w:lineRule="auto"/>
              <w:rPr>
                <w:rFonts w:eastAsia="宋体"/>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4570AE" w14:textId="77777777" w:rsidR="00B5391F" w:rsidRDefault="00B5391F">
            <w:pPr>
              <w:pStyle w:val="TAC"/>
              <w:spacing w:line="256" w:lineRule="auto"/>
              <w:rPr>
                <w:rFonts w:eastAsia="宋体"/>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D00A870" w14:textId="77777777" w:rsidR="00B5391F" w:rsidRDefault="00B5391F">
            <w:pPr>
              <w:pStyle w:val="TAC"/>
              <w:spacing w:line="256" w:lineRule="auto"/>
              <w:rPr>
                <w:rFonts w:eastAsia="宋体"/>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D4AB9BD" w14:textId="77777777" w:rsidR="00B5391F" w:rsidRDefault="00B5391F">
            <w:pPr>
              <w:pStyle w:val="TAC"/>
              <w:spacing w:line="256" w:lineRule="auto"/>
              <w:rPr>
                <w:rFonts w:eastAsia="宋体"/>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C45477" w14:textId="77777777" w:rsidR="00B5391F" w:rsidRDefault="00B5391F">
            <w:pPr>
              <w:pStyle w:val="TAC"/>
              <w:spacing w:line="256" w:lineRule="auto"/>
              <w:rPr>
                <w:rFonts w:eastAsia="宋体"/>
              </w:rPr>
            </w:pPr>
            <w:r>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4E913AC" w14:textId="77777777" w:rsidR="00B5391F" w:rsidRDefault="00B5391F">
            <w:pPr>
              <w:pStyle w:val="TAC"/>
              <w:spacing w:line="256" w:lineRule="auto"/>
              <w:rPr>
                <w:rFonts w:eastAsia="宋体"/>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CA4A167" w14:textId="77777777" w:rsidR="00B5391F" w:rsidRDefault="00B5391F">
            <w:pPr>
              <w:pStyle w:val="TAC"/>
              <w:spacing w:line="256" w:lineRule="auto"/>
              <w:rPr>
                <w:rFonts w:eastAsia="宋体"/>
              </w:rPr>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2D09FD2" w14:textId="77777777" w:rsidR="00B5391F" w:rsidRDefault="00B5391F">
            <w:pPr>
              <w:pStyle w:val="TAC"/>
              <w:spacing w:line="256" w:lineRule="auto"/>
              <w:rPr>
                <w:rFonts w:eastAsia="宋体"/>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89005FE" w14:textId="77777777" w:rsidR="00B5391F" w:rsidRDefault="00B5391F">
            <w:pPr>
              <w:pStyle w:val="TAC"/>
              <w:spacing w:line="256" w:lineRule="auto"/>
              <w:rPr>
                <w:rFonts w:eastAsia="宋体"/>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42BECA" w14:textId="77777777" w:rsidR="00B5391F" w:rsidRDefault="00B5391F">
            <w:pPr>
              <w:pStyle w:val="TAC"/>
              <w:spacing w:line="256" w:lineRule="auto"/>
              <w:rPr>
                <w:rFonts w:eastAsia="宋体"/>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39DF2E0" w14:textId="77777777" w:rsidR="00B5391F" w:rsidRDefault="00B5391F">
            <w:pPr>
              <w:pStyle w:val="TAC"/>
              <w:spacing w:line="256" w:lineRule="auto"/>
              <w:rPr>
                <w:rFonts w:eastAsia="宋体"/>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D7B2449" w14:textId="77777777" w:rsidR="00B5391F" w:rsidRDefault="00B5391F">
            <w:pPr>
              <w:pStyle w:val="TAC"/>
              <w:spacing w:line="256" w:lineRule="auto"/>
              <w:rPr>
                <w:rFonts w:eastAsia="宋体"/>
              </w:rPr>
            </w:pPr>
            <w:r>
              <w:t>-</w:t>
            </w:r>
          </w:p>
        </w:tc>
      </w:tr>
      <w:tr w:rsidR="00B5391F" w14:paraId="281F6D2F"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700F575" w14:textId="77777777" w:rsidR="00B5391F" w:rsidRDefault="00B5391F">
            <w:pPr>
              <w:pStyle w:val="TAC"/>
              <w:spacing w:line="256" w:lineRule="auto"/>
              <w:rPr>
                <w:rFonts w:eastAsia="宋体"/>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D54944" w14:textId="77777777" w:rsidR="00B5391F" w:rsidRDefault="00B5391F">
            <w:pPr>
              <w:pStyle w:val="TAC"/>
              <w:spacing w:line="256" w:lineRule="auto"/>
              <w:rPr>
                <w:rFonts w:eastAsia="宋体"/>
              </w:rPr>
            </w:pPr>
            <w: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1368A5A6" w14:textId="77777777" w:rsidR="00B5391F" w:rsidRDefault="00B5391F">
            <w:pPr>
              <w:pStyle w:val="TAC"/>
              <w:spacing w:line="256" w:lineRule="auto"/>
              <w:rPr>
                <w:rFonts w:eastAsia="宋体"/>
              </w:rPr>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A7932B" w14:textId="77777777" w:rsidR="00B5391F" w:rsidRDefault="00B5391F">
            <w:pPr>
              <w:pStyle w:val="TAC"/>
              <w:spacing w:line="256" w:lineRule="auto"/>
              <w:rPr>
                <w:rFonts w:eastAsia="宋体"/>
              </w:rPr>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C5A580" w14:textId="77777777" w:rsidR="00B5391F" w:rsidRDefault="00B5391F">
            <w:pPr>
              <w:pStyle w:val="TAC"/>
              <w:spacing w:line="256" w:lineRule="auto"/>
              <w:rPr>
                <w:rFonts w:eastAsia="宋体"/>
              </w:rPr>
            </w:pPr>
            <w:r>
              <w:t>3870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6AE0E9" w14:textId="77777777" w:rsidR="00B5391F" w:rsidRDefault="00B5391F">
            <w:pPr>
              <w:pStyle w:val="TAC"/>
              <w:spacing w:line="256" w:lineRule="auto"/>
              <w:rPr>
                <w:rFonts w:eastAsia="宋体"/>
              </w:rPr>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3433A6F" w14:textId="77777777" w:rsidR="00B5391F" w:rsidRDefault="00B5391F">
            <w:pPr>
              <w:pStyle w:val="TAC"/>
              <w:spacing w:line="256" w:lineRule="auto"/>
              <w:rPr>
                <w:rFonts w:eastAsia="宋体"/>
              </w:rPr>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25B4D3" w14:textId="77777777" w:rsidR="00B5391F" w:rsidRDefault="00B5391F">
            <w:pPr>
              <w:pStyle w:val="TAC"/>
              <w:spacing w:line="256" w:lineRule="auto"/>
              <w:rPr>
                <w:rFonts w:eastAsia="宋体"/>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296F046" w14:textId="77777777" w:rsidR="00B5391F" w:rsidRDefault="00B5391F">
            <w:pPr>
              <w:pStyle w:val="TAC"/>
              <w:spacing w:line="256" w:lineRule="auto"/>
              <w:rPr>
                <w:rFonts w:eastAsia="宋体"/>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38C7D61" w14:textId="77777777" w:rsidR="00B5391F" w:rsidRDefault="00B5391F">
            <w:pPr>
              <w:pStyle w:val="TAC"/>
              <w:spacing w:line="256" w:lineRule="auto"/>
              <w:rPr>
                <w:rFonts w:eastAsia="宋体"/>
              </w:rPr>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FB2C4D0" w14:textId="77777777" w:rsidR="00B5391F" w:rsidRDefault="00B5391F">
            <w:pPr>
              <w:pStyle w:val="TAC"/>
              <w:spacing w:line="256" w:lineRule="auto"/>
              <w:rPr>
                <w:rFonts w:eastAsia="宋体"/>
              </w:rPr>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7835197B" w14:textId="77777777" w:rsidR="00B5391F" w:rsidRDefault="00B5391F">
            <w:pPr>
              <w:pStyle w:val="TAC"/>
              <w:spacing w:line="256" w:lineRule="auto"/>
              <w:rPr>
                <w:rFonts w:eastAsia="宋体"/>
              </w:rPr>
            </w:pPr>
            <w:r>
              <w:t>-</w:t>
            </w:r>
          </w:p>
        </w:tc>
      </w:tr>
    </w:tbl>
    <w:p w14:paraId="58AC7452" w14:textId="77777777" w:rsidR="00B5391F" w:rsidRDefault="00B5391F" w:rsidP="00B5391F">
      <w:pPr>
        <w:rPr>
          <w:rFonts w:eastAsia="Times New Roman"/>
          <w:color w:val="000000"/>
          <w:lang w:eastAsia="ja-JP"/>
        </w:rPr>
      </w:pPr>
    </w:p>
    <w:p w14:paraId="6AF75C3B" w14:textId="77777777" w:rsidR="00B5391F" w:rsidRDefault="00B5391F" w:rsidP="00B5391F">
      <w:pPr>
        <w:spacing w:after="160" w:line="256" w:lineRule="auto"/>
      </w:pPr>
      <w:r>
        <w:br w:type="page"/>
      </w:r>
    </w:p>
    <w:p w14:paraId="2E9A3999" w14:textId="77777777" w:rsidR="00B5391F" w:rsidRDefault="00B5391F" w:rsidP="00B5391F">
      <w:pPr>
        <w:pStyle w:val="TH"/>
      </w:pPr>
    </w:p>
    <w:tbl>
      <w:tblPr>
        <w:tblW w:w="10755" w:type="dxa"/>
        <w:jc w:val="center"/>
        <w:tblLayout w:type="fixed"/>
        <w:tblCellMar>
          <w:left w:w="99" w:type="dxa"/>
          <w:right w:w="99" w:type="dxa"/>
        </w:tblCellMar>
        <w:tblLook w:val="04A0" w:firstRow="1" w:lastRow="0" w:firstColumn="1" w:lastColumn="0" w:noHBand="0" w:noVBand="1"/>
      </w:tblPr>
      <w:tblGrid>
        <w:gridCol w:w="377"/>
        <w:gridCol w:w="47"/>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3"/>
        <w:gridCol w:w="109"/>
        <w:gridCol w:w="1488"/>
        <w:gridCol w:w="109"/>
      </w:tblGrid>
      <w:tr w:rsidR="00B5391F" w14:paraId="3DA77160"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DA0674A" w14:textId="77777777" w:rsidR="00B5391F" w:rsidRDefault="00B5391F">
            <w:pPr>
              <w:pStyle w:val="TAH"/>
              <w:spacing w:line="256" w:lineRule="auto"/>
            </w:pPr>
            <w:r>
              <w:t>Test Parameters for CA Configurations</w:t>
            </w:r>
          </w:p>
        </w:tc>
      </w:tr>
      <w:tr w:rsidR="00B5391F" w14:paraId="64D7433C" w14:textId="77777777" w:rsidTr="00B5391F">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BB55481" w14:textId="77777777" w:rsidR="00B5391F" w:rsidRDefault="00B5391F">
            <w:pPr>
              <w:pStyle w:val="TAH"/>
              <w:spacing w:line="256" w:lineRule="auto"/>
              <w:rPr>
                <w:bCs/>
              </w:rPr>
            </w:pPr>
            <w:r>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5677B087" w14:textId="77777777" w:rsidR="00B5391F" w:rsidRDefault="00B5391F">
            <w:pPr>
              <w:pStyle w:val="TAH"/>
              <w:spacing w:line="256" w:lineRule="auto"/>
              <w:rPr>
                <w:bCs/>
              </w:rPr>
            </w:pPr>
            <w:r>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48BC18D0" w14:textId="77777777" w:rsidR="00B5391F" w:rsidRDefault="00B5391F">
            <w:pPr>
              <w:pStyle w:val="TAH"/>
              <w:spacing w:line="256" w:lineRule="auto"/>
              <w:rPr>
                <w:bCs/>
              </w:rPr>
            </w:pPr>
            <w:r>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7310C15F" w14:textId="77777777" w:rsidR="00B5391F" w:rsidRDefault="00B5391F">
            <w:pPr>
              <w:pStyle w:val="TAH"/>
              <w:spacing w:line="256" w:lineRule="auto"/>
              <w:rPr>
                <w:bCs/>
              </w:rPr>
            </w:pPr>
            <w:r>
              <w:rPr>
                <w:bCs/>
              </w:rPr>
              <w:t>UL Allocation (Note 2)</w:t>
            </w:r>
          </w:p>
        </w:tc>
      </w:tr>
      <w:tr w:rsidR="00B5391F" w14:paraId="1AFFC5DC" w14:textId="77777777" w:rsidTr="00B5391F">
        <w:trPr>
          <w:gridAfter w:val="1"/>
          <w:wAfter w:w="109" w:type="dxa"/>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13B3A07" w14:textId="77777777" w:rsidR="00B5391F" w:rsidRDefault="00B5391F">
            <w:pPr>
              <w:spacing w:after="0" w:line="256" w:lineRule="auto"/>
              <w:rPr>
                <w:rFonts w:ascii="Arial" w:eastAsia="Times New Roman" w:hAnsi="Arial"/>
                <w:b/>
                <w:bCs/>
                <w:color w:val="000000"/>
                <w:sz w:val="18"/>
                <w:lang w:eastAsia="ja-JP"/>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482DE13B" w14:textId="77777777" w:rsidR="00B5391F" w:rsidRDefault="00B5391F">
            <w:pPr>
              <w:pStyle w:val="TAH"/>
              <w:spacing w:line="256" w:lineRule="auto"/>
              <w:rPr>
                <w:bCs/>
              </w:rPr>
            </w:pPr>
            <w:r>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26613D" w14:textId="77777777" w:rsidR="00B5391F" w:rsidRDefault="00B5391F">
            <w:pPr>
              <w:pStyle w:val="TAH"/>
              <w:spacing w:line="256" w:lineRule="auto"/>
              <w:rPr>
                <w:bCs/>
              </w:rPr>
            </w:pPr>
            <w:r>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6D1B9B" w14:textId="77777777" w:rsidR="00B5391F" w:rsidRDefault="00B5391F">
            <w:pPr>
              <w:pStyle w:val="TAH"/>
              <w:spacing w:line="256" w:lineRule="auto"/>
              <w:rPr>
                <w:bCs/>
              </w:rPr>
            </w:pPr>
            <w:r>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C8D6DB" w14:textId="77777777" w:rsidR="00B5391F" w:rsidRDefault="00B5391F">
            <w:pPr>
              <w:pStyle w:val="TAH"/>
              <w:spacing w:line="256" w:lineRule="auto"/>
              <w:rPr>
                <w:bCs/>
              </w:rPr>
            </w:pPr>
            <w:r>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9E78FAF" w14:textId="77777777" w:rsidR="00B5391F" w:rsidRDefault="00B5391F">
            <w:pPr>
              <w:pStyle w:val="TAH"/>
              <w:spacing w:line="256" w:lineRule="auto"/>
              <w:rPr>
                <w:bCs/>
              </w:rPr>
            </w:pPr>
            <w:r>
              <w:rPr>
                <w:bCs/>
              </w:rPr>
              <w:t>PCC &amp; SCC</w:t>
            </w:r>
            <w:r>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801DCA" w14:textId="77777777" w:rsidR="00B5391F" w:rsidRDefault="00B5391F">
            <w:pPr>
              <w:pStyle w:val="TAH"/>
              <w:spacing w:line="256" w:lineRule="auto"/>
              <w:rPr>
                <w:bCs/>
              </w:rPr>
            </w:pPr>
            <w:r>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03B9E8" w14:textId="77777777" w:rsidR="00B5391F" w:rsidRDefault="00B5391F">
            <w:pPr>
              <w:pStyle w:val="TAH"/>
              <w:spacing w:line="256" w:lineRule="auto"/>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B5391F" w14:paraId="59968AE0" w14:textId="77777777" w:rsidTr="00B5391F">
        <w:trPr>
          <w:gridAfter w:val="1"/>
          <w:wAfter w:w="109" w:type="dxa"/>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5654D3" w14:textId="77777777" w:rsidR="00B5391F" w:rsidRDefault="00B5391F">
            <w:pPr>
              <w:spacing w:after="0" w:line="256" w:lineRule="auto"/>
              <w:rPr>
                <w:rFonts w:ascii="Arial" w:eastAsia="Times New Roman" w:hAnsi="Arial"/>
                <w:b/>
                <w:bCs/>
                <w:color w:val="000000"/>
                <w:sz w:val="18"/>
                <w:lang w:eastAsia="ja-JP"/>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800FC91" w14:textId="77777777" w:rsidR="00B5391F" w:rsidRDefault="00B5391F">
            <w:pPr>
              <w:pStyle w:val="TAH"/>
              <w:spacing w:line="256" w:lineRule="auto"/>
              <w:rPr>
                <w:bCs/>
              </w:rPr>
            </w:pPr>
            <w:r>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68E61F50" w14:textId="77777777" w:rsidR="00B5391F" w:rsidRDefault="00B5391F">
            <w:pPr>
              <w:pStyle w:val="TAH"/>
              <w:spacing w:line="256" w:lineRule="auto"/>
              <w:rPr>
                <w:bCs/>
              </w:rPr>
            </w:pPr>
            <w:r>
              <w:rPr>
                <w:bCs/>
              </w:rPr>
              <w:t>SCC</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F4C3BB1" w14:textId="77777777" w:rsidR="00B5391F" w:rsidRDefault="00B5391F">
            <w:pPr>
              <w:spacing w:after="0" w:line="256" w:lineRule="auto"/>
              <w:rPr>
                <w:rFonts w:ascii="Arial" w:eastAsia="Times New Roman" w:hAnsi="Arial"/>
                <w:b/>
                <w:bCs/>
                <w:color w:val="000000"/>
                <w:sz w:val="18"/>
                <w:lang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A9AEA44" w14:textId="77777777" w:rsidR="00B5391F" w:rsidRDefault="00B5391F">
            <w:pPr>
              <w:spacing w:after="0" w:line="256" w:lineRule="auto"/>
              <w:rPr>
                <w:rFonts w:ascii="Arial" w:eastAsia="Times New Roman" w:hAnsi="Arial"/>
                <w:b/>
                <w:bCs/>
                <w:color w:val="000000"/>
                <w:sz w:val="18"/>
                <w:lang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7419FAEE" w14:textId="77777777" w:rsidR="00B5391F" w:rsidRDefault="00B5391F">
            <w:pPr>
              <w:spacing w:after="0" w:line="256" w:lineRule="auto"/>
              <w:rPr>
                <w:rFonts w:ascii="Arial" w:eastAsia="Times New Roman" w:hAnsi="Arial"/>
                <w:b/>
                <w:bCs/>
                <w:color w:val="000000"/>
                <w:sz w:val="18"/>
                <w:lang w:eastAsia="ja-JP"/>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BC8090" w14:textId="77777777" w:rsidR="00B5391F" w:rsidRDefault="00B5391F">
            <w:pPr>
              <w:pStyle w:val="TAH"/>
              <w:spacing w:line="256" w:lineRule="auto"/>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9CD0C8" w14:textId="77777777" w:rsidR="00B5391F" w:rsidRDefault="00B5391F">
            <w:pPr>
              <w:pStyle w:val="TAH"/>
              <w:spacing w:line="256" w:lineRule="auto"/>
              <w:rPr>
                <w:bCs/>
              </w:rPr>
            </w:pPr>
            <w:r>
              <w:rPr>
                <w:bCs/>
              </w:rPr>
              <w:t>SCC</w:t>
            </w:r>
          </w:p>
        </w:tc>
        <w:tc>
          <w:tcPr>
            <w:tcW w:w="5047" w:type="dxa"/>
            <w:gridSpan w:val="2"/>
            <w:vMerge/>
            <w:tcBorders>
              <w:top w:val="single" w:sz="4" w:space="0" w:color="auto"/>
              <w:left w:val="single" w:sz="4" w:space="0" w:color="auto"/>
              <w:bottom w:val="single" w:sz="4" w:space="0" w:color="auto"/>
              <w:right w:val="single" w:sz="4" w:space="0" w:color="auto"/>
            </w:tcBorders>
            <w:vAlign w:val="center"/>
            <w:hideMark/>
          </w:tcPr>
          <w:p w14:paraId="48025289" w14:textId="77777777" w:rsidR="00B5391F" w:rsidRDefault="00B5391F">
            <w:pPr>
              <w:spacing w:after="0" w:line="256" w:lineRule="auto"/>
              <w:rPr>
                <w:rFonts w:ascii="Arial" w:eastAsia="Times New Roman" w:hAnsi="Arial"/>
                <w:b/>
                <w:bCs/>
                <w:color w:val="000000"/>
                <w:sz w:val="18"/>
                <w:lang w:eastAsia="ja-JP"/>
              </w:rPr>
            </w:pPr>
          </w:p>
        </w:tc>
        <w:tc>
          <w:tcPr>
            <w:tcW w:w="8100" w:type="dxa"/>
            <w:gridSpan w:val="4"/>
            <w:vMerge/>
            <w:tcBorders>
              <w:top w:val="single" w:sz="4" w:space="0" w:color="auto"/>
              <w:left w:val="single" w:sz="4" w:space="0" w:color="auto"/>
              <w:bottom w:val="single" w:sz="4" w:space="0" w:color="auto"/>
              <w:right w:val="single" w:sz="4" w:space="0" w:color="auto"/>
            </w:tcBorders>
            <w:vAlign w:val="center"/>
            <w:hideMark/>
          </w:tcPr>
          <w:p w14:paraId="1C252F5C" w14:textId="77777777" w:rsidR="00B5391F" w:rsidRDefault="00B5391F">
            <w:pPr>
              <w:spacing w:after="0" w:line="256" w:lineRule="auto"/>
              <w:rPr>
                <w:rFonts w:ascii="Arial" w:eastAsia="Times New Roman" w:hAnsi="Arial"/>
                <w:b/>
                <w:bCs/>
                <w:color w:val="000000"/>
                <w:sz w:val="18"/>
                <w:lang w:eastAsia="ja-JP"/>
              </w:rPr>
            </w:pPr>
          </w:p>
        </w:tc>
      </w:tr>
      <w:tr w:rsidR="00B5391F" w14:paraId="7AA48437" w14:textId="77777777" w:rsidTr="00B5391F">
        <w:trPr>
          <w:gridAfter w:val="1"/>
          <w:wAfter w:w="109" w:type="dxa"/>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5AA4E3" w14:textId="77777777" w:rsidR="00B5391F" w:rsidRDefault="00B5391F">
            <w:pPr>
              <w:spacing w:after="0" w:line="256" w:lineRule="auto"/>
              <w:rPr>
                <w:rFonts w:ascii="Arial" w:eastAsia="Times New Roman" w:hAnsi="Arial"/>
                <w:b/>
                <w:bCs/>
                <w:color w:val="000000"/>
                <w:sz w:val="18"/>
                <w:lang w:eastAsia="ja-JP"/>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3749FC9" w14:textId="77777777" w:rsidR="00B5391F" w:rsidRDefault="00B5391F">
            <w:pPr>
              <w:pStyle w:val="TAH"/>
              <w:spacing w:line="256" w:lineRule="auto"/>
              <w:rPr>
                <w:bCs/>
              </w:rPr>
            </w:pPr>
            <w:r>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C22BDA8" w14:textId="77777777" w:rsidR="00B5391F" w:rsidRDefault="00B5391F">
            <w:pPr>
              <w:pStyle w:val="TAH"/>
              <w:spacing w:line="256" w:lineRule="auto"/>
              <w:rPr>
                <w:bCs/>
              </w:rPr>
            </w:pPr>
            <w:r>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BD2B57E" w14:textId="77777777" w:rsidR="00B5391F" w:rsidRDefault="00B5391F">
            <w:pPr>
              <w:pStyle w:val="TAH"/>
              <w:spacing w:line="256" w:lineRule="auto"/>
              <w:rPr>
                <w:bCs/>
              </w:rPr>
            </w:pPr>
            <w:r>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7D8965FB" w14:textId="77777777" w:rsidR="00B5391F" w:rsidRDefault="00B5391F">
            <w:pPr>
              <w:pStyle w:val="TAH"/>
              <w:spacing w:line="256" w:lineRule="auto"/>
              <w:rPr>
                <w:bCs/>
              </w:rPr>
            </w:pPr>
            <w:r>
              <w:rPr>
                <w:bCs/>
              </w:rPr>
              <w:t>Range</w:t>
            </w: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1B1A4BC4" w14:textId="77777777" w:rsidR="00B5391F" w:rsidRDefault="00B5391F">
            <w:pPr>
              <w:spacing w:after="0" w:line="256" w:lineRule="auto"/>
              <w:rPr>
                <w:rFonts w:ascii="Arial" w:eastAsia="Times New Roman" w:hAnsi="Arial"/>
                <w:b/>
                <w:bCs/>
                <w:color w:val="000000"/>
                <w:sz w:val="18"/>
                <w:lang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AD96229" w14:textId="77777777" w:rsidR="00B5391F" w:rsidRDefault="00B5391F">
            <w:pPr>
              <w:spacing w:after="0" w:line="256" w:lineRule="auto"/>
              <w:rPr>
                <w:rFonts w:ascii="Arial" w:eastAsia="Times New Roman" w:hAnsi="Arial"/>
                <w:b/>
                <w:bCs/>
                <w:color w:val="000000"/>
                <w:sz w:val="18"/>
                <w:lang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097B56E" w14:textId="77777777" w:rsidR="00B5391F" w:rsidRDefault="00B5391F">
            <w:pPr>
              <w:spacing w:after="0" w:line="256" w:lineRule="auto"/>
              <w:rPr>
                <w:rFonts w:ascii="Arial" w:eastAsia="Times New Roman" w:hAnsi="Arial"/>
                <w:b/>
                <w:bCs/>
                <w:color w:val="000000"/>
                <w:sz w:val="18"/>
                <w:lang w:eastAsia="ja-JP"/>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7182470"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3AB09C" w14:textId="77777777" w:rsidR="00B5391F" w:rsidRDefault="00B5391F">
            <w:pPr>
              <w:spacing w:after="0" w:line="256" w:lineRule="auto"/>
              <w:rPr>
                <w:rFonts w:ascii="Arial" w:eastAsia="Times New Roman" w:hAnsi="Arial"/>
                <w:b/>
                <w:bCs/>
                <w:color w:val="000000"/>
                <w:sz w:val="18"/>
                <w:lang w:eastAsia="ja-JP"/>
              </w:rPr>
            </w:pPr>
          </w:p>
        </w:tc>
        <w:tc>
          <w:tcPr>
            <w:tcW w:w="5047" w:type="dxa"/>
            <w:gridSpan w:val="2"/>
            <w:vMerge/>
            <w:tcBorders>
              <w:top w:val="single" w:sz="4" w:space="0" w:color="auto"/>
              <w:left w:val="single" w:sz="4" w:space="0" w:color="auto"/>
              <w:bottom w:val="single" w:sz="4" w:space="0" w:color="auto"/>
              <w:right w:val="single" w:sz="4" w:space="0" w:color="auto"/>
            </w:tcBorders>
            <w:vAlign w:val="center"/>
            <w:hideMark/>
          </w:tcPr>
          <w:p w14:paraId="4A9614EE" w14:textId="77777777" w:rsidR="00B5391F" w:rsidRDefault="00B5391F">
            <w:pPr>
              <w:spacing w:after="0" w:line="256" w:lineRule="auto"/>
              <w:rPr>
                <w:rFonts w:ascii="Arial" w:eastAsia="Times New Roman" w:hAnsi="Arial"/>
                <w:b/>
                <w:bCs/>
                <w:color w:val="000000"/>
                <w:sz w:val="18"/>
                <w:lang w:eastAsia="ja-JP"/>
              </w:rPr>
            </w:pPr>
          </w:p>
        </w:tc>
        <w:tc>
          <w:tcPr>
            <w:tcW w:w="8100" w:type="dxa"/>
            <w:gridSpan w:val="4"/>
            <w:vMerge/>
            <w:tcBorders>
              <w:top w:val="single" w:sz="4" w:space="0" w:color="auto"/>
              <w:left w:val="single" w:sz="4" w:space="0" w:color="auto"/>
              <w:bottom w:val="single" w:sz="4" w:space="0" w:color="auto"/>
              <w:right w:val="single" w:sz="4" w:space="0" w:color="auto"/>
            </w:tcBorders>
            <w:vAlign w:val="center"/>
            <w:hideMark/>
          </w:tcPr>
          <w:p w14:paraId="7AADDA81" w14:textId="77777777" w:rsidR="00B5391F" w:rsidRDefault="00B5391F">
            <w:pPr>
              <w:spacing w:after="0" w:line="256" w:lineRule="auto"/>
              <w:rPr>
                <w:rFonts w:ascii="Arial" w:eastAsia="Times New Roman" w:hAnsi="Arial"/>
                <w:b/>
                <w:bCs/>
                <w:color w:val="000000"/>
                <w:sz w:val="18"/>
                <w:lang w:eastAsia="ja-JP"/>
              </w:rPr>
            </w:pPr>
          </w:p>
        </w:tc>
      </w:tr>
      <w:tr w:rsidR="00B5391F" w14:paraId="54F84E52"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4712DD7" w14:textId="77777777" w:rsidR="00B5391F" w:rsidRDefault="00B5391F">
            <w:pPr>
              <w:keepNext/>
              <w:keepLines/>
              <w:spacing w:after="0" w:line="256" w:lineRule="auto"/>
              <w:jc w:val="center"/>
              <w:rPr>
                <w:rFonts w:ascii="Arial" w:eastAsia="宋体" w:hAnsi="Arial"/>
                <w:b/>
                <w:sz w:val="18"/>
              </w:rPr>
            </w:pPr>
            <w:r>
              <w:rPr>
                <w:rFonts w:ascii="Arial" w:eastAsia="宋体" w:hAnsi="Arial"/>
                <w:b/>
                <w:sz w:val="18"/>
              </w:rPr>
              <w:t>Test Settings for CA_n1A-n78A Configuration</w:t>
            </w:r>
          </w:p>
        </w:tc>
      </w:tr>
      <w:tr w:rsidR="00B5391F" w14:paraId="41368130" w14:textId="77777777" w:rsidTr="00B5391F">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E188FD"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B512CA5"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42AB4DF"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1950 MHz</w:t>
            </w:r>
          </w:p>
          <w:p w14:paraId="15699D77"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FCA9887"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A4A32A8"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3B86390A"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2746FE97"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69A1A50B"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79458E0E"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C67A0F9"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2E977442"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353CEF0"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REFSENS_CA_3</w:t>
            </w:r>
          </w:p>
        </w:tc>
      </w:tr>
      <w:tr w:rsidR="00B5391F" w14:paraId="1B601097"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306EA86" w14:textId="77777777" w:rsidR="00B5391F" w:rsidRDefault="00B5391F">
            <w:pPr>
              <w:pStyle w:val="TAH"/>
              <w:spacing w:line="256" w:lineRule="auto"/>
            </w:pPr>
            <w:r>
              <w:t>Test Settings for CA_n</w:t>
            </w:r>
            <w:r>
              <w:rPr>
                <w:rFonts w:eastAsia="宋体"/>
                <w:lang w:eastAsia="zh-CN"/>
              </w:rPr>
              <w:t>3</w:t>
            </w:r>
            <w:r>
              <w:t>A-n</w:t>
            </w:r>
            <w:r>
              <w:rPr>
                <w:rFonts w:eastAsia="宋体"/>
                <w:lang w:eastAsia="zh-CN"/>
              </w:rPr>
              <w:t>5</w:t>
            </w:r>
            <w:r>
              <w:t>A Configuration</w:t>
            </w:r>
          </w:p>
        </w:tc>
      </w:tr>
      <w:tr w:rsidR="00B5391F" w14:paraId="2598ABCF"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tbl>
            <w:tblPr>
              <w:tblW w:w="10755" w:type="dxa"/>
              <w:jc w:val="center"/>
              <w:tblLayout w:type="fixed"/>
              <w:tblCellMar>
                <w:left w:w="99" w:type="dxa"/>
                <w:right w:w="99" w:type="dxa"/>
              </w:tblCellMar>
              <w:tblLook w:val="04A0" w:firstRow="1" w:lastRow="0" w:firstColumn="1" w:lastColumn="0" w:noHBand="0" w:noVBand="1"/>
            </w:tblPr>
            <w:tblGrid>
              <w:gridCol w:w="383"/>
              <w:gridCol w:w="655"/>
              <w:gridCol w:w="768"/>
              <w:gridCol w:w="663"/>
              <w:gridCol w:w="761"/>
              <w:gridCol w:w="845"/>
              <w:gridCol w:w="848"/>
              <w:gridCol w:w="746"/>
              <w:gridCol w:w="1048"/>
              <w:gridCol w:w="755"/>
              <w:gridCol w:w="1669"/>
              <w:gridCol w:w="1614"/>
            </w:tblGrid>
            <w:tr w:rsidR="00B5391F" w14:paraId="28B67C48" w14:textId="7777777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F6938A3"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AE9F82" w14:textId="77777777" w:rsidR="00B5391F" w:rsidRDefault="00B5391F">
                  <w:pPr>
                    <w:pStyle w:val="TAC"/>
                    <w:spacing w:line="256" w:lineRule="auto"/>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029ECFB" w14:textId="77777777" w:rsidR="00B5391F" w:rsidRDefault="00B5391F">
                  <w:pPr>
                    <w:pStyle w:val="TAC"/>
                    <w:spacing w:line="256" w:lineRule="auto"/>
                  </w:pPr>
                  <w:r>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754035" w14:textId="77777777" w:rsidR="00B5391F" w:rsidRDefault="00B5391F">
                  <w:pPr>
                    <w:pStyle w:val="TAC"/>
                    <w:spacing w:line="256" w:lineRule="auto"/>
                  </w:pPr>
                  <w:r>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742D2816" w14:textId="77777777" w:rsidR="00B5391F" w:rsidRDefault="00B5391F">
                  <w:pPr>
                    <w:pStyle w:val="TAC"/>
                    <w:spacing w:line="256" w:lineRule="auto"/>
                  </w:pPr>
                  <w:r>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0367D77F" w14:textId="77777777" w:rsidR="00B5391F" w:rsidRDefault="00B5391F">
                  <w:pPr>
                    <w:pStyle w:val="TAC"/>
                    <w:spacing w:line="256" w:lineRule="auto"/>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1C2CE39"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696E2530" w14:textId="77777777" w:rsidR="00B5391F" w:rsidRDefault="00B5391F">
                  <w:pPr>
                    <w:pStyle w:val="TAC"/>
                    <w:spacing w:line="256" w:lineRule="auto"/>
                  </w:pPr>
                  <w: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195A364"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4A9FDF5"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880768C"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350AAD4" w14:textId="77777777" w:rsidR="00B5391F" w:rsidRDefault="00B5391F">
                  <w:pPr>
                    <w:pStyle w:val="TAC"/>
                    <w:spacing w:line="256" w:lineRule="auto"/>
                  </w:pPr>
                  <w:r>
                    <w:t>-</w:t>
                  </w:r>
                </w:p>
              </w:tc>
            </w:tr>
          </w:tbl>
          <w:p w14:paraId="7BCA93E5" w14:textId="77777777" w:rsidR="00B5391F" w:rsidRDefault="00B5391F">
            <w:pPr>
              <w:pStyle w:val="TAC"/>
              <w:spacing w:line="256" w:lineRule="auto"/>
              <w:rPr>
                <w:rFonts w:eastAsia="Times New Roman"/>
                <w:color w:val="000000"/>
                <w:lang w:eastAsia="ja-JP"/>
              </w:rPr>
            </w:pPr>
          </w:p>
        </w:tc>
      </w:tr>
      <w:tr w:rsidR="00B5391F" w14:paraId="2913E057"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B5391F" w14:paraId="048441B9" w14:textId="77777777">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D03E22A" w14:textId="77777777" w:rsidR="00B5391F" w:rsidRDefault="00B5391F">
                  <w:pPr>
                    <w:pStyle w:val="TAH"/>
                    <w:spacing w:line="256" w:lineRule="auto"/>
                    <w:rPr>
                      <w:rFonts w:eastAsia="宋体"/>
                      <w:b w:val="0"/>
                      <w:bCs/>
                      <w:lang w:eastAsia="zh-CN"/>
                    </w:rPr>
                  </w:pPr>
                  <w:r>
                    <w:rPr>
                      <w:rFonts w:eastAsia="宋体"/>
                      <w:b w:val="0"/>
                      <w:bCs/>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08476A" w14:textId="77777777" w:rsidR="00B5391F" w:rsidRDefault="00B5391F">
                  <w:pPr>
                    <w:pStyle w:val="TAH"/>
                    <w:spacing w:line="256" w:lineRule="auto"/>
                    <w:rPr>
                      <w:rFonts w:eastAsia="Times New Roman"/>
                      <w:b w:val="0"/>
                      <w:bCs/>
                      <w:lang w:eastAsia="ja-JP"/>
                    </w:rPr>
                  </w:pPr>
                  <w:r>
                    <w:rPr>
                      <w:b w:val="0"/>
                      <w:bCs/>
                    </w:rPr>
                    <w:t>n</w:t>
                  </w:r>
                  <w:r>
                    <w:rPr>
                      <w:rFonts w:eastAsia="宋体"/>
                      <w:b w:val="0"/>
                      <w:bCs/>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A8858C" w14:textId="77777777" w:rsidR="00B5391F" w:rsidRDefault="00B5391F">
                  <w:pPr>
                    <w:pStyle w:val="TAH"/>
                    <w:spacing w:line="256" w:lineRule="auto"/>
                    <w:rPr>
                      <w:rFonts w:cs="Arial"/>
                      <w:b w:val="0"/>
                      <w:bCs/>
                    </w:rPr>
                  </w:pPr>
                  <w:r>
                    <w:rPr>
                      <w:rFonts w:cs="Arial"/>
                      <w:b w:val="0"/>
                      <w:bCs/>
                    </w:rPr>
                    <w:t>1721</w:t>
                  </w:r>
                </w:p>
                <w:p w14:paraId="2518361C" w14:textId="77777777" w:rsidR="00B5391F" w:rsidRDefault="00B5391F">
                  <w:pPr>
                    <w:keepNext/>
                    <w:keepLines/>
                    <w:spacing w:after="0" w:line="256" w:lineRule="auto"/>
                    <w:jc w:val="center"/>
                    <w:rPr>
                      <w:rFonts w:ascii="Arial" w:eastAsia="宋体" w:hAnsi="Arial"/>
                      <w:bCs/>
                      <w:sz w:val="18"/>
                    </w:rPr>
                  </w:pPr>
                  <w:r>
                    <w:rPr>
                      <w:rFonts w:ascii="Arial" w:eastAsia="宋体" w:hAnsi="Arial"/>
                      <w:bCs/>
                      <w:sz w:val="18"/>
                    </w:rPr>
                    <w:t>MHz</w:t>
                  </w:r>
                </w:p>
                <w:p w14:paraId="2CE09961" w14:textId="77777777" w:rsidR="00B5391F" w:rsidRDefault="00B5391F">
                  <w:pPr>
                    <w:pStyle w:val="TAH"/>
                    <w:spacing w:line="256" w:lineRule="auto"/>
                    <w:rPr>
                      <w:rFonts w:eastAsia="Times New Roman" w:cs="Arial"/>
                      <w:b w:val="0"/>
                      <w:bCs/>
                    </w:rPr>
                  </w:pPr>
                  <w:r>
                    <w:rPr>
                      <w:rFonts w:eastAsia="宋体"/>
                      <w:b w:val="0"/>
                      <w:bCs/>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68E379" w14:textId="77777777" w:rsidR="00B5391F" w:rsidRDefault="00B5391F">
                  <w:pPr>
                    <w:pStyle w:val="TAH"/>
                    <w:spacing w:line="256" w:lineRule="auto"/>
                    <w:rPr>
                      <w:b w:val="0"/>
                      <w:bCs/>
                    </w:rPr>
                  </w:pPr>
                  <w:r>
                    <w:rPr>
                      <w:b w:val="0"/>
                      <w:bCs/>
                    </w:rPr>
                    <w:t>n</w:t>
                  </w:r>
                  <w:r>
                    <w:rPr>
                      <w:rFonts w:eastAsia="宋体"/>
                      <w:b w:val="0"/>
                      <w:bCs/>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hideMark/>
                </w:tcPr>
                <w:p w14:paraId="35EB6C81" w14:textId="77777777" w:rsidR="00B5391F" w:rsidRDefault="00B5391F">
                  <w:pPr>
                    <w:pStyle w:val="TAH"/>
                    <w:spacing w:line="256" w:lineRule="auto"/>
                    <w:rPr>
                      <w:rFonts w:cs="Arial"/>
                      <w:b w:val="0"/>
                      <w:bCs/>
                    </w:rPr>
                  </w:pPr>
                  <w:r>
                    <w:rPr>
                      <w:rFonts w:cs="Arial"/>
                      <w:b w:val="0"/>
                      <w:bCs/>
                    </w:rPr>
                    <w:t>838</w:t>
                  </w:r>
                </w:p>
                <w:p w14:paraId="23AE58A6" w14:textId="77777777" w:rsidR="00B5391F" w:rsidRDefault="00B5391F">
                  <w:pPr>
                    <w:pStyle w:val="TAH"/>
                    <w:spacing w:line="256" w:lineRule="auto"/>
                    <w:rPr>
                      <w:rFonts w:cs="Arial"/>
                      <w:b w:val="0"/>
                      <w:bCs/>
                    </w:rPr>
                  </w:pPr>
                  <w:r>
                    <w:rPr>
                      <w:b w:val="0"/>
                      <w:bCs/>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28B8C3A" w14:textId="77777777" w:rsidR="00B5391F" w:rsidRDefault="00B5391F">
                  <w:pPr>
                    <w:pStyle w:val="TAH"/>
                    <w:spacing w:line="256" w:lineRule="auto"/>
                    <w:rPr>
                      <w:rFonts w:eastAsia="宋体"/>
                      <w:b w:val="0"/>
                      <w:bCs/>
                      <w:lang w:eastAsia="zh-CN"/>
                    </w:rPr>
                  </w:pPr>
                  <w:r>
                    <w:rPr>
                      <w:rFonts w:eastAsia="宋体"/>
                      <w:b w:val="0"/>
                      <w:bCs/>
                      <w:lang w:eastAsia="zh-CN"/>
                    </w:rPr>
                    <w:t xml:space="preserve">10 </w:t>
                  </w:r>
                  <w:r>
                    <w:rPr>
                      <w:b w:val="0"/>
                      <w:bCs/>
                    </w:rPr>
                    <w:t>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E8F888D" w14:textId="77777777" w:rsidR="00B5391F" w:rsidRDefault="00B5391F">
                  <w:pPr>
                    <w:pStyle w:val="TAH"/>
                    <w:spacing w:line="256" w:lineRule="auto"/>
                    <w:rPr>
                      <w:rFonts w:eastAsia="宋体"/>
                      <w:b w:val="0"/>
                      <w:bCs/>
                      <w:lang w:eastAsia="zh-CN"/>
                    </w:rPr>
                  </w:pPr>
                  <w:r>
                    <w:rPr>
                      <w:rFonts w:eastAsia="宋体"/>
                      <w:b w:val="0"/>
                      <w:bCs/>
                      <w:lang w:eastAsia="zh-CN"/>
                    </w:rPr>
                    <w:t xml:space="preserve">5 </w:t>
                  </w:r>
                  <w:r>
                    <w:rPr>
                      <w:b w:val="0"/>
                      <w:bCs/>
                    </w:rPr>
                    <w:t>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3767041" w14:textId="77777777" w:rsidR="00B5391F" w:rsidRDefault="00B5391F">
                  <w:pPr>
                    <w:pStyle w:val="TAH"/>
                    <w:spacing w:line="256" w:lineRule="auto"/>
                    <w:rPr>
                      <w:rFonts w:eastAsia="Times New Roman"/>
                      <w:b w:val="0"/>
                      <w:bCs/>
                      <w:lang w:eastAsia="ja-JP"/>
                    </w:rPr>
                  </w:pPr>
                  <w:r>
                    <w:rPr>
                      <w:b w:val="0"/>
                      <w:bCs/>
                    </w:rPr>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1BD17CC" w14:textId="77777777" w:rsidR="00B5391F" w:rsidRDefault="00B5391F">
                  <w:pPr>
                    <w:pStyle w:val="TAH"/>
                    <w:spacing w:line="256" w:lineRule="auto"/>
                    <w:rPr>
                      <w:b w:val="0"/>
                      <w:bCs/>
                    </w:rPr>
                  </w:pPr>
                  <w:r>
                    <w:rPr>
                      <w:rFonts w:eastAsia="宋体"/>
                      <w:b w:val="0"/>
                      <w:bCs/>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E46D111" w14:textId="77777777" w:rsidR="00B5391F" w:rsidRDefault="00B5391F">
                  <w:pPr>
                    <w:pStyle w:val="TAH"/>
                    <w:spacing w:line="256" w:lineRule="auto"/>
                    <w:rPr>
                      <w:b w:val="0"/>
                      <w:bCs/>
                    </w:rPr>
                  </w:pPr>
                  <w:r>
                    <w:rPr>
                      <w:b w:val="0"/>
                      <w:bCs/>
                    </w:rPr>
                    <w:t>DFT-s-OFDM QPSK</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DCF387D" w14:textId="77777777" w:rsidR="00B5391F" w:rsidRDefault="00B5391F">
                  <w:pPr>
                    <w:pStyle w:val="TAH"/>
                    <w:spacing w:line="256" w:lineRule="auto"/>
                    <w:rPr>
                      <w:b w:val="0"/>
                      <w:bCs/>
                    </w:rPr>
                  </w:pPr>
                  <w:r>
                    <w:rPr>
                      <w:b w:val="0"/>
                      <w:bCs/>
                    </w:rPr>
                    <w:t>REFSENS_CA_3</w:t>
                  </w:r>
                </w:p>
              </w:tc>
              <w:tc>
                <w:tcPr>
                  <w:tcW w:w="1626" w:type="dxa"/>
                  <w:tcBorders>
                    <w:top w:val="single" w:sz="4" w:space="0" w:color="auto"/>
                    <w:left w:val="single" w:sz="4" w:space="0" w:color="auto"/>
                    <w:bottom w:val="single" w:sz="4" w:space="0" w:color="auto"/>
                    <w:right w:val="single" w:sz="4" w:space="0" w:color="auto"/>
                  </w:tcBorders>
                  <w:vAlign w:val="center"/>
                  <w:hideMark/>
                </w:tcPr>
                <w:p w14:paraId="21B6FFE9" w14:textId="77777777" w:rsidR="00B5391F" w:rsidRDefault="00B5391F">
                  <w:pPr>
                    <w:pStyle w:val="TAH"/>
                    <w:spacing w:line="256" w:lineRule="auto"/>
                    <w:rPr>
                      <w:b w:val="0"/>
                      <w:bCs/>
                    </w:rPr>
                  </w:pPr>
                  <w:r>
                    <w:rPr>
                      <w:b w:val="0"/>
                      <w:bCs/>
                    </w:rPr>
                    <w:t>REFSENS_CA_3</w:t>
                  </w:r>
                </w:p>
              </w:tc>
            </w:tr>
          </w:tbl>
          <w:p w14:paraId="60DA12E6" w14:textId="77777777" w:rsidR="00B5391F" w:rsidRDefault="00B5391F">
            <w:pPr>
              <w:pStyle w:val="TAH"/>
              <w:spacing w:line="256" w:lineRule="auto"/>
              <w:rPr>
                <w:rFonts w:eastAsia="Times New Roman"/>
                <w:color w:val="000000"/>
                <w:lang w:eastAsia="ja-JP"/>
              </w:rPr>
            </w:pPr>
          </w:p>
        </w:tc>
      </w:tr>
      <w:tr w:rsidR="00B5391F" w14:paraId="56E7ACF5"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7A923AD3" w14:textId="77777777" w:rsidR="00B5391F" w:rsidRDefault="00B5391F">
            <w:pPr>
              <w:pStyle w:val="TAH"/>
              <w:spacing w:line="256" w:lineRule="auto"/>
            </w:pPr>
            <w:r>
              <w:t>Test Settings for CA_n3A-n77A Configuration</w:t>
            </w:r>
          </w:p>
        </w:tc>
      </w:tr>
      <w:tr w:rsidR="00B5391F" w14:paraId="73D539C5" w14:textId="77777777" w:rsidTr="00B5391F">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0E31A09" w14:textId="77777777" w:rsidR="00B5391F" w:rsidRDefault="00B5391F">
            <w:pPr>
              <w:pStyle w:val="TAC"/>
              <w:spacing w:line="256" w:lineRule="auto"/>
            </w:pPr>
            <w: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36A7560" w14:textId="77777777" w:rsidR="00B5391F" w:rsidRDefault="00B5391F">
            <w:pPr>
              <w:pStyle w:val="TAC"/>
              <w:spacing w:line="256" w:lineRule="auto"/>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625E739" w14:textId="77777777" w:rsidR="00B5391F" w:rsidRDefault="00B5391F">
            <w:pPr>
              <w:pStyle w:val="TAC"/>
              <w:spacing w:line="256" w:lineRule="auto"/>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07245F96" w14:textId="77777777" w:rsidR="00B5391F" w:rsidRDefault="00B5391F">
            <w:pPr>
              <w:pStyle w:val="TAC"/>
              <w:spacing w:line="256" w:lineRule="auto"/>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973A3DC" w14:textId="77777777" w:rsidR="00B5391F" w:rsidRDefault="00B5391F">
            <w:pPr>
              <w:pStyle w:val="TAC"/>
              <w:spacing w:line="256" w:lineRule="auto"/>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461E267" w14:textId="77777777" w:rsidR="00B5391F" w:rsidRDefault="00B5391F">
            <w:pPr>
              <w:pStyle w:val="TAC"/>
              <w:spacing w:line="256" w:lineRule="auto"/>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3A3734BA" w14:textId="77777777" w:rsidR="00B5391F" w:rsidRDefault="00B5391F">
            <w:pPr>
              <w:pStyle w:val="TAC"/>
              <w:spacing w:line="256" w:lineRule="auto"/>
            </w:pPr>
            <w: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72EE9CF5" w14:textId="77777777" w:rsidR="00B5391F" w:rsidRDefault="00B5391F">
            <w:pPr>
              <w:pStyle w:val="TAC"/>
              <w:spacing w:line="256" w:lineRule="auto"/>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7085798" w14:textId="77777777" w:rsidR="00B5391F" w:rsidRDefault="00B5391F">
            <w:pPr>
              <w:pStyle w:val="TAC"/>
              <w:spacing w:line="256" w:lineRule="auto"/>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6152DF9" w14:textId="77777777" w:rsidR="00B5391F" w:rsidRDefault="00B5391F">
            <w:pPr>
              <w:pStyle w:val="TAC"/>
              <w:spacing w:line="256" w:lineRule="auto"/>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5917570" w14:textId="77777777" w:rsidR="00B5391F" w:rsidRDefault="00B5391F">
            <w:pPr>
              <w:pStyle w:val="TAC"/>
              <w:spacing w:line="256" w:lineRule="auto"/>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530436" w14:textId="77777777" w:rsidR="00B5391F" w:rsidRDefault="00B5391F">
            <w:pPr>
              <w:pStyle w:val="TAC"/>
              <w:spacing w:line="256" w:lineRule="auto"/>
            </w:pPr>
            <w:r>
              <w:t>-</w:t>
            </w:r>
          </w:p>
        </w:tc>
      </w:tr>
      <w:tr w:rsidR="00B5391F" w14:paraId="459BAF21" w14:textId="77777777" w:rsidTr="00B5391F">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6163692" w14:textId="77777777" w:rsidR="00B5391F" w:rsidRDefault="00B5391F">
            <w:pPr>
              <w:pStyle w:val="TAC"/>
              <w:spacing w:line="256" w:lineRule="auto"/>
            </w:pPr>
            <w: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D38708F" w14:textId="77777777" w:rsidR="00B5391F" w:rsidRDefault="00B5391F">
            <w:pPr>
              <w:pStyle w:val="TAC"/>
              <w:spacing w:line="256" w:lineRule="auto"/>
            </w:pPr>
            <w:r>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6942D88A" w14:textId="77777777" w:rsidR="00B5391F" w:rsidRDefault="00B5391F">
            <w:pPr>
              <w:pStyle w:val="TAC"/>
              <w:spacing w:line="256" w:lineRule="auto"/>
              <w:rPr>
                <w:b/>
                <w:bCs/>
              </w:rPr>
            </w:pPr>
            <w:r>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47A27FC" w14:textId="77777777" w:rsidR="00B5391F" w:rsidRDefault="00B5391F">
            <w:pPr>
              <w:pStyle w:val="TAC"/>
              <w:spacing w:line="256" w:lineRule="auto"/>
            </w:pPr>
            <w:r>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D5CC012" w14:textId="77777777" w:rsidR="00B5391F" w:rsidRDefault="00B5391F">
            <w:pPr>
              <w:pStyle w:val="TAC"/>
              <w:spacing w:line="256" w:lineRule="auto"/>
            </w:pPr>
            <w:r>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A413DFF" w14:textId="77777777" w:rsidR="00B5391F" w:rsidRDefault="00B5391F">
            <w:pPr>
              <w:pStyle w:val="TAC"/>
              <w:spacing w:line="256" w:lineRule="auto"/>
            </w:pPr>
            <w:r>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3F40FBF" w14:textId="77777777" w:rsidR="00B5391F" w:rsidRDefault="00B5391F">
            <w:pPr>
              <w:pStyle w:val="TAC"/>
              <w:spacing w:line="256" w:lineRule="auto"/>
            </w:pPr>
            <w:r>
              <w:t>20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50CB707" w14:textId="77777777" w:rsidR="00B5391F" w:rsidRDefault="00B5391F">
            <w:pPr>
              <w:pStyle w:val="TAC"/>
              <w:spacing w:line="256" w:lineRule="auto"/>
            </w:pPr>
            <w: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13D65A91" w14:textId="77777777" w:rsidR="00B5391F" w:rsidRDefault="00B5391F">
            <w:pPr>
              <w:pStyle w:val="TAC"/>
              <w:spacing w:line="256" w:lineRule="auto"/>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15D2A0B" w14:textId="77777777" w:rsidR="00B5391F" w:rsidRDefault="00B5391F">
            <w:pPr>
              <w:pStyle w:val="TAC"/>
              <w:spacing w:line="256" w:lineRule="auto"/>
            </w:pPr>
            <w: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0E22B8C6" w14:textId="77777777" w:rsidR="00B5391F" w:rsidRDefault="00B5391F">
            <w:pPr>
              <w:pStyle w:val="TAC"/>
              <w:spacing w:line="256" w:lineRule="auto"/>
            </w:pPr>
            <w:r>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517300F" w14:textId="77777777" w:rsidR="00B5391F" w:rsidRDefault="00B5391F">
            <w:pPr>
              <w:pStyle w:val="TAC"/>
              <w:spacing w:line="256" w:lineRule="auto"/>
            </w:pPr>
            <w:r>
              <w:t>-</w:t>
            </w:r>
          </w:p>
        </w:tc>
      </w:tr>
      <w:tr w:rsidR="00B5391F" w14:paraId="3A6BDCC3" w14:textId="77777777" w:rsidTr="00B5391F">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09A4C40" w14:textId="77777777" w:rsidR="00B5391F" w:rsidRDefault="00B5391F">
            <w:pPr>
              <w:keepNext/>
              <w:keepLines/>
              <w:spacing w:after="0" w:line="256" w:lineRule="auto"/>
              <w:jc w:val="center"/>
              <w:rPr>
                <w:rFonts w:ascii="Arial" w:hAnsi="Arial"/>
                <w:b/>
                <w:bCs/>
                <w:sz w:val="18"/>
              </w:rPr>
            </w:pPr>
            <w:r>
              <w:rPr>
                <w:rFonts w:ascii="Arial" w:hAnsi="Arial"/>
                <w:b/>
                <w:bCs/>
                <w:sz w:val="18"/>
              </w:rPr>
              <w:t>Test Settings for CA_n70A-n71A Configuration</w:t>
            </w:r>
          </w:p>
        </w:tc>
      </w:tr>
      <w:tr w:rsidR="00B5391F" w14:paraId="68C74160" w14:textId="77777777" w:rsidTr="00B5391F">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00F071" w14:textId="77777777" w:rsidR="00B5391F" w:rsidRDefault="00B5391F">
            <w:pPr>
              <w:keepNext/>
              <w:keepLines/>
              <w:spacing w:after="0" w:line="256" w:lineRule="auto"/>
              <w:jc w:val="center"/>
              <w:rPr>
                <w:rFonts w:ascii="Arial" w:hAnsi="Arial"/>
                <w:sz w:val="18"/>
              </w:rPr>
            </w:pPr>
            <w:r>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A150EEB" w14:textId="77777777" w:rsidR="00B5391F" w:rsidRDefault="00B5391F">
            <w:pPr>
              <w:keepNext/>
              <w:keepLines/>
              <w:spacing w:after="0" w:line="256" w:lineRule="auto"/>
              <w:jc w:val="center"/>
              <w:rPr>
                <w:rFonts w:ascii="Arial" w:hAnsi="Arial"/>
                <w:sz w:val="18"/>
              </w:rPr>
            </w:pPr>
            <w:r>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4EA2E7A" w14:textId="77777777" w:rsidR="00B5391F" w:rsidRDefault="00B5391F">
            <w:pPr>
              <w:keepNext/>
              <w:keepLines/>
              <w:spacing w:after="0" w:line="256" w:lineRule="auto"/>
              <w:jc w:val="center"/>
              <w:rPr>
                <w:rFonts w:ascii="Arial" w:hAnsi="Arial"/>
                <w:sz w:val="18"/>
              </w:rPr>
            </w:pPr>
            <w:r>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5705E7BE" w14:textId="77777777" w:rsidR="00B5391F" w:rsidRDefault="00B5391F">
            <w:pPr>
              <w:keepNext/>
              <w:keepLines/>
              <w:spacing w:after="0" w:line="256" w:lineRule="auto"/>
              <w:jc w:val="center"/>
              <w:rPr>
                <w:rFonts w:ascii="Arial" w:hAnsi="Arial"/>
                <w:sz w:val="18"/>
              </w:rPr>
            </w:pPr>
            <w:r>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89853BF" w14:textId="77777777" w:rsidR="00B5391F" w:rsidRDefault="00B5391F">
            <w:pPr>
              <w:keepNext/>
              <w:keepLines/>
              <w:spacing w:after="0" w:line="256" w:lineRule="auto"/>
              <w:jc w:val="center"/>
              <w:rPr>
                <w:rFonts w:ascii="Arial" w:hAnsi="Arial"/>
                <w:sz w:val="18"/>
              </w:rPr>
            </w:pPr>
            <w:r>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26D17332" w14:textId="77777777" w:rsidR="00B5391F" w:rsidRDefault="00B5391F">
            <w:pPr>
              <w:keepNext/>
              <w:keepLines/>
              <w:spacing w:after="0" w:line="256" w:lineRule="auto"/>
              <w:jc w:val="center"/>
              <w:rPr>
                <w:rFonts w:ascii="Arial" w:hAnsi="Arial"/>
                <w:sz w:val="18"/>
              </w:rPr>
            </w:pPr>
            <w:r>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4C3D1077" w14:textId="77777777" w:rsidR="00B5391F" w:rsidRDefault="00B5391F">
            <w:pPr>
              <w:keepNext/>
              <w:keepLines/>
              <w:spacing w:after="0" w:line="256" w:lineRule="auto"/>
              <w:jc w:val="center"/>
              <w:rPr>
                <w:rFonts w:ascii="Arial" w:hAnsi="Arial"/>
                <w:sz w:val="18"/>
              </w:rPr>
            </w:pPr>
            <w:r>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5DAD941F" w14:textId="77777777" w:rsidR="00B5391F" w:rsidRDefault="00B5391F">
            <w:pPr>
              <w:keepNext/>
              <w:keepLines/>
              <w:spacing w:after="0" w:line="256" w:lineRule="auto"/>
              <w:jc w:val="center"/>
              <w:rPr>
                <w:rFonts w:ascii="Arial" w:hAnsi="Arial"/>
                <w:sz w:val="18"/>
              </w:rPr>
            </w:pPr>
            <w:r>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71862DE" w14:textId="77777777" w:rsidR="00B5391F" w:rsidRDefault="00B5391F">
            <w:pPr>
              <w:pStyle w:val="TAC"/>
              <w:spacing w:line="256" w:lineRule="auto"/>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2D95D749" w14:textId="77777777" w:rsidR="00B5391F" w:rsidRDefault="00B5391F">
            <w:pPr>
              <w:keepNext/>
              <w:keepLines/>
              <w:spacing w:after="0" w:line="256" w:lineRule="auto"/>
              <w:jc w:val="center"/>
              <w:rPr>
                <w:rFonts w:ascii="Arial" w:hAnsi="Arial"/>
                <w:sz w:val="18"/>
              </w:rPr>
            </w:pPr>
            <w:r>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870CFED" w14:textId="77777777" w:rsidR="00B5391F" w:rsidRDefault="00B5391F">
            <w:pPr>
              <w:keepNext/>
              <w:keepLines/>
              <w:spacing w:after="0" w:line="256" w:lineRule="auto"/>
              <w:jc w:val="center"/>
              <w:rPr>
                <w:rFonts w:ascii="Arial" w:hAnsi="Arial"/>
                <w:sz w:val="18"/>
                <w:lang w:eastAsia="ja-JP"/>
              </w:rPr>
            </w:pPr>
            <w:r>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AE5B115" w14:textId="77777777" w:rsidR="00B5391F" w:rsidRDefault="00B5391F">
            <w:pPr>
              <w:keepNext/>
              <w:keepLines/>
              <w:spacing w:after="0" w:line="256" w:lineRule="auto"/>
              <w:jc w:val="center"/>
              <w:rPr>
                <w:rFonts w:ascii="Arial" w:hAnsi="Arial"/>
                <w:sz w:val="18"/>
              </w:rPr>
            </w:pPr>
            <w:r>
              <w:rPr>
                <w:rFonts w:ascii="Arial" w:hAnsi="Arial"/>
                <w:sz w:val="18"/>
              </w:rPr>
              <w:t>-</w:t>
            </w:r>
          </w:p>
        </w:tc>
      </w:tr>
      <w:tr w:rsidR="00B5391F" w14:paraId="435B5E72" w14:textId="77777777" w:rsidTr="00B5391F">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F23FC68" w14:textId="77777777" w:rsidR="00B5391F" w:rsidRDefault="00B5391F">
            <w:pPr>
              <w:keepNext/>
              <w:keepLines/>
              <w:spacing w:after="0" w:line="256" w:lineRule="auto"/>
              <w:jc w:val="center"/>
              <w:rPr>
                <w:rFonts w:ascii="Arial" w:hAnsi="Arial"/>
                <w:sz w:val="18"/>
              </w:rPr>
            </w:pPr>
            <w:r>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296F746" w14:textId="77777777" w:rsidR="00B5391F" w:rsidRDefault="00B5391F">
            <w:pPr>
              <w:keepNext/>
              <w:keepLines/>
              <w:spacing w:after="0" w:line="256" w:lineRule="auto"/>
              <w:jc w:val="center"/>
              <w:rPr>
                <w:rFonts w:ascii="Arial" w:hAnsi="Arial"/>
                <w:sz w:val="18"/>
              </w:rPr>
            </w:pPr>
            <w:r>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4991BEF" w14:textId="77777777" w:rsidR="00B5391F" w:rsidRDefault="00B5391F">
            <w:pPr>
              <w:keepNext/>
              <w:keepLines/>
              <w:spacing w:after="0" w:line="256" w:lineRule="auto"/>
              <w:jc w:val="center"/>
              <w:rPr>
                <w:rFonts w:ascii="Arial" w:hAnsi="Arial"/>
                <w:sz w:val="18"/>
              </w:rPr>
            </w:pPr>
            <w:r>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10D1820F" w14:textId="77777777" w:rsidR="00B5391F" w:rsidRDefault="00B5391F">
            <w:pPr>
              <w:keepNext/>
              <w:keepLines/>
              <w:spacing w:after="0" w:line="256" w:lineRule="auto"/>
              <w:jc w:val="center"/>
              <w:rPr>
                <w:rFonts w:ascii="Arial" w:hAnsi="Arial"/>
                <w:sz w:val="18"/>
              </w:rPr>
            </w:pPr>
            <w:r>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507731F2" w14:textId="77777777" w:rsidR="00B5391F" w:rsidRDefault="00B5391F">
            <w:pPr>
              <w:keepNext/>
              <w:keepLines/>
              <w:spacing w:after="0" w:line="256" w:lineRule="auto"/>
              <w:jc w:val="center"/>
              <w:rPr>
                <w:rFonts w:ascii="Arial" w:hAnsi="Arial"/>
                <w:sz w:val="18"/>
              </w:rPr>
            </w:pPr>
            <w:r>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07C3E91C" w14:textId="77777777" w:rsidR="00B5391F" w:rsidRDefault="00B5391F">
            <w:pPr>
              <w:keepNext/>
              <w:keepLines/>
              <w:spacing w:after="0" w:line="256" w:lineRule="auto"/>
              <w:jc w:val="center"/>
              <w:rPr>
                <w:rFonts w:ascii="Arial" w:hAnsi="Arial"/>
                <w:sz w:val="18"/>
              </w:rPr>
            </w:pPr>
            <w:r>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01D282A2" w14:textId="77777777" w:rsidR="00B5391F" w:rsidRDefault="00B5391F">
            <w:pPr>
              <w:keepNext/>
              <w:keepLines/>
              <w:spacing w:after="0" w:line="256" w:lineRule="auto"/>
              <w:jc w:val="center"/>
              <w:rPr>
                <w:rFonts w:ascii="Arial" w:hAnsi="Arial"/>
                <w:sz w:val="18"/>
              </w:rPr>
            </w:pPr>
            <w:r>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3EA41D2" w14:textId="77777777" w:rsidR="00B5391F" w:rsidRDefault="00B5391F">
            <w:pPr>
              <w:keepNext/>
              <w:keepLines/>
              <w:spacing w:after="0" w:line="256" w:lineRule="auto"/>
              <w:jc w:val="center"/>
              <w:rPr>
                <w:rFonts w:ascii="Arial" w:hAnsi="Arial"/>
                <w:sz w:val="18"/>
              </w:rPr>
            </w:pPr>
            <w:r>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CEBB4E9" w14:textId="77777777" w:rsidR="00B5391F" w:rsidRDefault="00B5391F">
            <w:pPr>
              <w:pStyle w:val="TAC"/>
              <w:spacing w:line="256" w:lineRule="auto"/>
            </w:pPr>
            <w: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9883225" w14:textId="77777777" w:rsidR="00B5391F" w:rsidRDefault="00B5391F">
            <w:pPr>
              <w:keepNext/>
              <w:keepLines/>
              <w:spacing w:after="0" w:line="256" w:lineRule="auto"/>
              <w:jc w:val="center"/>
              <w:rPr>
                <w:rFonts w:ascii="Arial" w:hAnsi="Arial"/>
                <w:sz w:val="18"/>
              </w:rPr>
            </w:pPr>
            <w:r>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48F86206" w14:textId="77777777" w:rsidR="00B5391F" w:rsidRDefault="00B5391F">
            <w:pPr>
              <w:keepNext/>
              <w:keepLines/>
              <w:spacing w:after="0" w:line="256" w:lineRule="auto"/>
              <w:jc w:val="center"/>
              <w:rPr>
                <w:rFonts w:ascii="Arial" w:hAnsi="Arial"/>
                <w:sz w:val="18"/>
                <w:lang w:eastAsia="ja-JP"/>
              </w:rPr>
            </w:pPr>
            <w:r>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BD55CF0" w14:textId="77777777" w:rsidR="00B5391F" w:rsidRDefault="00B5391F">
            <w:pPr>
              <w:keepNext/>
              <w:keepLines/>
              <w:spacing w:after="0" w:line="256" w:lineRule="auto"/>
              <w:jc w:val="center"/>
              <w:rPr>
                <w:rFonts w:ascii="Arial" w:hAnsi="Arial"/>
                <w:sz w:val="18"/>
              </w:rPr>
            </w:pPr>
            <w:r>
              <w:rPr>
                <w:rFonts w:ascii="Arial" w:hAnsi="Arial"/>
                <w:sz w:val="18"/>
              </w:rPr>
              <w:t>-</w:t>
            </w:r>
          </w:p>
        </w:tc>
      </w:tr>
      <w:tr w:rsidR="00B5391F" w14:paraId="3EADBC38" w14:textId="77777777" w:rsidTr="00B5391F">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hideMark/>
          </w:tcPr>
          <w:p w14:paraId="23430D9D"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3</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
          <w:p w14:paraId="5E6DFD7A"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CA20910"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F427930"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4300021"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6081B5B9"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B255BD6"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3411496"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42BF6B13"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47B94AA"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540312A7"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4EF62CB" w14:textId="77777777" w:rsidR="00B5391F" w:rsidRDefault="00B5391F">
            <w:pPr>
              <w:keepNext/>
              <w:keepLines/>
              <w:spacing w:after="0" w:line="256" w:lineRule="auto"/>
              <w:jc w:val="center"/>
              <w:rPr>
                <w:rFonts w:ascii="Arial" w:eastAsia="宋体" w:hAnsi="Arial"/>
                <w:sz w:val="18"/>
              </w:rPr>
            </w:pPr>
            <w:r>
              <w:rPr>
                <w:rFonts w:ascii="Arial" w:eastAsia="宋体" w:hAnsi="Arial"/>
                <w:sz w:val="18"/>
              </w:rPr>
              <w:t>REFSENS_CA_3</w:t>
            </w:r>
          </w:p>
        </w:tc>
      </w:tr>
    </w:tbl>
    <w:p w14:paraId="2A1A8C35" w14:textId="77777777" w:rsidR="00B5391F" w:rsidRDefault="00B5391F" w:rsidP="00B5391F">
      <w:pPr>
        <w:rPr>
          <w:rFonts w:eastAsia="Times New Roman"/>
          <w:color w:val="000000"/>
          <w:lang w:eastAsia="ja-JP"/>
        </w:rPr>
      </w:pPr>
    </w:p>
    <w:p w14:paraId="57819B41" w14:textId="77777777" w:rsidR="00B5391F" w:rsidRDefault="00B5391F" w:rsidP="00B5391F">
      <w:pPr>
        <w:spacing w:after="160" w:line="256" w:lineRule="auto"/>
        <w:rPr>
          <w:rFonts w:ascii="Arial" w:hAnsi="Arial"/>
          <w:b/>
        </w:rPr>
      </w:pPr>
      <w:r>
        <w:br w:type="page"/>
      </w:r>
    </w:p>
    <w:p w14:paraId="222DE9D4" w14:textId="77777777" w:rsidR="00B5391F" w:rsidRDefault="00B5391F" w:rsidP="00B5391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5391F" w14:paraId="25EEBF09"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6701BFE" w14:textId="77777777" w:rsidR="00B5391F" w:rsidRDefault="00B5391F">
            <w:pPr>
              <w:pStyle w:val="TAH"/>
              <w:spacing w:line="256" w:lineRule="auto"/>
            </w:pPr>
            <w:r>
              <w:t>Test Parameters for CA Configurations</w:t>
            </w:r>
          </w:p>
        </w:tc>
      </w:tr>
      <w:tr w:rsidR="00B5391F" w14:paraId="51934676" w14:textId="77777777" w:rsidTr="00B5391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32374FD" w14:textId="77777777" w:rsidR="00B5391F" w:rsidRDefault="00B5391F">
            <w:pPr>
              <w:pStyle w:val="TAH"/>
              <w:spacing w:line="256" w:lineRule="auto"/>
              <w:rPr>
                <w:bCs/>
              </w:rPr>
            </w:pPr>
            <w:r>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4BFB02" w14:textId="77777777" w:rsidR="00B5391F" w:rsidRDefault="00B5391F">
            <w:pPr>
              <w:pStyle w:val="TAH"/>
              <w:spacing w:line="256" w:lineRule="auto"/>
              <w:rPr>
                <w:bCs/>
              </w:rPr>
            </w:pPr>
            <w:r>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7E94130" w14:textId="77777777" w:rsidR="00B5391F" w:rsidRDefault="00B5391F">
            <w:pPr>
              <w:pStyle w:val="TAH"/>
              <w:spacing w:line="256" w:lineRule="auto"/>
              <w:rPr>
                <w:bCs/>
              </w:rPr>
            </w:pPr>
            <w:r>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A769087" w14:textId="77777777" w:rsidR="00B5391F" w:rsidRDefault="00B5391F">
            <w:pPr>
              <w:pStyle w:val="TAH"/>
              <w:spacing w:line="256" w:lineRule="auto"/>
              <w:rPr>
                <w:bCs/>
              </w:rPr>
            </w:pPr>
            <w:r>
              <w:rPr>
                <w:bCs/>
              </w:rPr>
              <w:t>UL Allocation (Note 2)</w:t>
            </w:r>
          </w:p>
        </w:tc>
      </w:tr>
      <w:tr w:rsidR="00B5391F" w14:paraId="0A6903D4" w14:textId="77777777" w:rsidTr="00B5391F">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A02F848" w14:textId="77777777" w:rsidR="00B5391F" w:rsidRDefault="00B5391F">
            <w:pPr>
              <w:spacing w:after="0" w:line="256" w:lineRule="auto"/>
              <w:rPr>
                <w:rFonts w:ascii="Arial" w:eastAsia="Times New Roman" w:hAnsi="Arial"/>
                <w:b/>
                <w:bCs/>
                <w:color w:val="000000"/>
                <w:sz w:val="18"/>
                <w:lang w:eastAsia="ja-JP"/>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7EFBACB5" w14:textId="77777777" w:rsidR="00B5391F" w:rsidRDefault="00B5391F">
            <w:pPr>
              <w:pStyle w:val="TAH"/>
              <w:spacing w:line="256" w:lineRule="auto"/>
              <w:rPr>
                <w:bCs/>
              </w:rPr>
            </w:pPr>
            <w:r>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81D91B2" w14:textId="77777777" w:rsidR="00B5391F" w:rsidRDefault="00B5391F">
            <w:pPr>
              <w:pStyle w:val="TAH"/>
              <w:spacing w:line="256" w:lineRule="auto"/>
              <w:rPr>
                <w:bCs/>
              </w:rPr>
            </w:pPr>
            <w:r>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16B098B" w14:textId="77777777" w:rsidR="00B5391F" w:rsidRDefault="00B5391F">
            <w:pPr>
              <w:pStyle w:val="TAH"/>
              <w:spacing w:line="256" w:lineRule="auto"/>
              <w:rPr>
                <w:bCs/>
              </w:rPr>
            </w:pPr>
            <w:r>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259F5F5" w14:textId="77777777" w:rsidR="00B5391F" w:rsidRDefault="00B5391F">
            <w:pPr>
              <w:pStyle w:val="TAH"/>
              <w:spacing w:line="256" w:lineRule="auto"/>
              <w:rPr>
                <w:bCs/>
              </w:rPr>
            </w:pPr>
            <w:r>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03D9764" w14:textId="77777777" w:rsidR="00B5391F" w:rsidRDefault="00B5391F">
            <w:pPr>
              <w:pStyle w:val="TAH"/>
              <w:spacing w:line="256" w:lineRule="auto"/>
              <w:rPr>
                <w:bCs/>
              </w:rPr>
            </w:pPr>
            <w:r>
              <w:rPr>
                <w:bCs/>
              </w:rPr>
              <w:t>PCC &amp; SCC</w:t>
            </w:r>
            <w:r>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5E59393" w14:textId="77777777" w:rsidR="00B5391F" w:rsidRDefault="00B5391F">
            <w:pPr>
              <w:pStyle w:val="TAH"/>
              <w:spacing w:line="256" w:lineRule="auto"/>
              <w:rPr>
                <w:bCs/>
              </w:rPr>
            </w:pPr>
            <w:r>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5B2360" w14:textId="77777777" w:rsidR="00B5391F" w:rsidRDefault="00B5391F">
            <w:pPr>
              <w:pStyle w:val="TAH"/>
              <w:spacing w:line="256" w:lineRule="auto"/>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B5391F" w14:paraId="6060BD44"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C4897E" w14:textId="77777777" w:rsidR="00B5391F" w:rsidRDefault="00B5391F">
            <w:pPr>
              <w:spacing w:after="0" w:line="256" w:lineRule="auto"/>
              <w:rPr>
                <w:rFonts w:ascii="Arial" w:eastAsia="Times New Roman" w:hAnsi="Arial"/>
                <w:b/>
                <w:bCs/>
                <w:color w:val="000000"/>
                <w:sz w:val="18"/>
                <w:lang w:eastAsia="ja-JP"/>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3DBB0CC" w14:textId="77777777" w:rsidR="00B5391F" w:rsidRDefault="00B5391F">
            <w:pPr>
              <w:pStyle w:val="TAH"/>
              <w:spacing w:line="256" w:lineRule="auto"/>
              <w:rPr>
                <w:bCs/>
              </w:rPr>
            </w:pPr>
            <w:r>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E1A25B4"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252894"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92ACD3"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FD0C9E" w14:textId="77777777" w:rsidR="00B5391F" w:rsidRDefault="00B5391F">
            <w:pPr>
              <w:spacing w:after="0" w:line="256" w:lineRule="auto"/>
              <w:rPr>
                <w:rFonts w:ascii="Arial" w:eastAsia="Times New Roman" w:hAnsi="Arial"/>
                <w:b/>
                <w:bCs/>
                <w:color w:val="000000"/>
                <w:sz w:val="18"/>
                <w:lang w:eastAsia="ja-JP"/>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FD9EDCD" w14:textId="77777777" w:rsidR="00B5391F" w:rsidRDefault="00B5391F">
            <w:pPr>
              <w:pStyle w:val="TAH"/>
              <w:spacing w:line="256" w:lineRule="auto"/>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84BA98"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F7535A" w14:textId="77777777" w:rsidR="00B5391F" w:rsidRDefault="00B5391F">
            <w:pPr>
              <w:spacing w:after="0" w:line="256" w:lineRule="auto"/>
              <w:rPr>
                <w:rFonts w:ascii="Arial" w:eastAsia="Times New Roman" w:hAnsi="Arial"/>
                <w:b/>
                <w:bCs/>
                <w:color w:val="000000"/>
                <w:sz w:val="18"/>
                <w:lang w:eastAsia="ja-JP"/>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17458089" w14:textId="77777777" w:rsidR="00B5391F" w:rsidRDefault="00B5391F">
            <w:pPr>
              <w:spacing w:after="0" w:line="256" w:lineRule="auto"/>
              <w:rPr>
                <w:rFonts w:ascii="Arial" w:eastAsia="Times New Roman" w:hAnsi="Arial"/>
                <w:b/>
                <w:bCs/>
                <w:color w:val="000000"/>
                <w:sz w:val="18"/>
                <w:lang w:eastAsia="ja-JP"/>
              </w:rPr>
            </w:pPr>
          </w:p>
        </w:tc>
      </w:tr>
      <w:tr w:rsidR="00B5391F" w14:paraId="3B1619C2"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A49CE10" w14:textId="77777777" w:rsidR="00B5391F" w:rsidRDefault="00B5391F">
            <w:pPr>
              <w:spacing w:after="0" w:line="256" w:lineRule="auto"/>
              <w:rPr>
                <w:rFonts w:ascii="Arial" w:eastAsia="Times New Roman" w:hAnsi="Arial"/>
                <w:b/>
                <w:bCs/>
                <w:color w:val="000000"/>
                <w:sz w:val="18"/>
                <w:lang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7C733F62" w14:textId="77777777" w:rsidR="00B5391F" w:rsidRDefault="00B5391F">
            <w:pPr>
              <w:pStyle w:val="TAH"/>
              <w:spacing w:line="256" w:lineRule="auto"/>
              <w:rPr>
                <w:bCs/>
              </w:rPr>
            </w:pPr>
            <w:r>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53914E" w14:textId="77777777" w:rsidR="00B5391F" w:rsidRDefault="00B5391F">
            <w:pPr>
              <w:pStyle w:val="TAH"/>
              <w:spacing w:line="256" w:lineRule="auto"/>
              <w:rPr>
                <w:bCs/>
              </w:rPr>
            </w:pPr>
            <w:r>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FA3D2B" w14:textId="77777777" w:rsidR="00B5391F" w:rsidRDefault="00B5391F">
            <w:pPr>
              <w:pStyle w:val="TAH"/>
              <w:spacing w:line="256" w:lineRule="auto"/>
              <w:rPr>
                <w:bCs/>
              </w:rPr>
            </w:pPr>
            <w:r>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70980C1" w14:textId="77777777" w:rsidR="00B5391F" w:rsidRDefault="00B5391F">
            <w:pPr>
              <w:pStyle w:val="TAH"/>
              <w:spacing w:line="256" w:lineRule="auto"/>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9D0F55"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61F198"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7E1328"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5B1D58D"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5A4AFA"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FB40F8" w14:textId="77777777" w:rsidR="00B5391F" w:rsidRDefault="00B5391F">
            <w:pPr>
              <w:spacing w:after="0" w:line="256" w:lineRule="auto"/>
              <w:rPr>
                <w:rFonts w:ascii="Arial" w:eastAsia="Times New Roman" w:hAnsi="Arial"/>
                <w:b/>
                <w:bCs/>
                <w:color w:val="000000"/>
                <w:sz w:val="18"/>
                <w:lang w:eastAsia="ja-JP"/>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7DF8565D" w14:textId="77777777" w:rsidR="00B5391F" w:rsidRDefault="00B5391F">
            <w:pPr>
              <w:spacing w:after="0" w:line="256" w:lineRule="auto"/>
              <w:rPr>
                <w:rFonts w:ascii="Arial" w:eastAsia="Times New Roman" w:hAnsi="Arial"/>
                <w:b/>
                <w:bCs/>
                <w:color w:val="000000"/>
                <w:sz w:val="18"/>
                <w:lang w:eastAsia="ja-JP"/>
              </w:rPr>
            </w:pPr>
          </w:p>
        </w:tc>
      </w:tr>
      <w:tr w:rsidR="00B5391F" w14:paraId="0CB4A2EA"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E6F793" w14:textId="77777777" w:rsidR="00B5391F" w:rsidRDefault="00B5391F">
            <w:pPr>
              <w:pStyle w:val="TAC"/>
              <w:spacing w:line="256" w:lineRule="auto"/>
              <w:rPr>
                <w:b/>
                <w:bCs/>
              </w:rPr>
            </w:pPr>
            <w:r>
              <w:rPr>
                <w:b/>
                <w:bCs/>
              </w:rPr>
              <w:t>Test Settings for CA_n3A-n78A Configuration</w:t>
            </w:r>
          </w:p>
        </w:tc>
      </w:tr>
      <w:tr w:rsidR="00B5391F" w14:paraId="50E0B913"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8DA9CB0"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B9CFD3" w14:textId="77777777" w:rsidR="00B5391F" w:rsidRDefault="00B5391F">
            <w:pPr>
              <w:pStyle w:val="TAC"/>
              <w:spacing w:line="256" w:lineRule="auto"/>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669ADC" w14:textId="77777777" w:rsidR="00B5391F" w:rsidRDefault="00B5391F">
            <w:pPr>
              <w:pStyle w:val="TAC"/>
              <w:spacing w:line="256" w:lineRule="auto"/>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4FAF27"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EFF6513" w14:textId="77777777" w:rsidR="00B5391F" w:rsidRDefault="00B5391F">
            <w:pPr>
              <w:pStyle w:val="TAC"/>
              <w:spacing w:line="256" w:lineRule="auto"/>
            </w:pPr>
            <w:r>
              <w:t>3495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D57820" w14:textId="77777777" w:rsidR="00B5391F" w:rsidRDefault="00B5391F">
            <w:pPr>
              <w:pStyle w:val="TAC"/>
              <w:spacing w:line="256" w:lineRule="auto"/>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466E1E85"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0995A551"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CF3D577"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51032F"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BF3EA74"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7764FD0" w14:textId="77777777" w:rsidR="00B5391F" w:rsidRDefault="00B5391F">
            <w:pPr>
              <w:pStyle w:val="TAC"/>
              <w:spacing w:line="256" w:lineRule="auto"/>
            </w:pPr>
            <w:r>
              <w:t>-</w:t>
            </w:r>
          </w:p>
        </w:tc>
      </w:tr>
      <w:tr w:rsidR="00B5391F" w14:paraId="115A7C88"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828F7ED" w14:textId="77777777" w:rsidR="00B5391F" w:rsidRDefault="00B5391F">
            <w:pPr>
              <w:pStyle w:val="TAC"/>
              <w:spacing w:line="256" w:lineRule="auto"/>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BC19C3" w14:textId="77777777" w:rsidR="00B5391F" w:rsidRDefault="00B5391F">
            <w:pPr>
              <w:pStyle w:val="TAC"/>
              <w:spacing w:line="256" w:lineRule="auto"/>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351F6F" w14:textId="77777777" w:rsidR="00B5391F" w:rsidRDefault="00B5391F">
            <w:pPr>
              <w:pStyle w:val="TAC"/>
              <w:spacing w:line="256" w:lineRule="auto"/>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3603DE1C"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D6CAA84" w14:textId="77777777" w:rsidR="00B5391F" w:rsidRDefault="00B5391F">
            <w:pPr>
              <w:pStyle w:val="TAC"/>
              <w:spacing w:line="256" w:lineRule="auto"/>
            </w:pPr>
            <w:r>
              <w:t>3465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CD67BB1" w14:textId="77777777" w:rsidR="00B5391F" w:rsidRDefault="00B5391F">
            <w:pPr>
              <w:pStyle w:val="TAC"/>
              <w:spacing w:line="256" w:lineRule="auto"/>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B542B2A" w14:textId="77777777" w:rsidR="00B5391F" w:rsidRDefault="00B5391F">
            <w:pPr>
              <w:pStyle w:val="TAC"/>
              <w:spacing w:line="256" w:lineRule="auto"/>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708B962"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BCB740"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6CED323"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786CB17"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92A2857" w14:textId="77777777" w:rsidR="00B5391F" w:rsidRDefault="00B5391F">
            <w:pPr>
              <w:pStyle w:val="TAC"/>
              <w:spacing w:line="256" w:lineRule="auto"/>
            </w:pPr>
            <w:r>
              <w:t>-</w:t>
            </w:r>
          </w:p>
        </w:tc>
      </w:tr>
      <w:tr w:rsidR="00B5391F" w14:paraId="04D848A5"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7682899" w14:textId="77777777" w:rsidR="00B5391F" w:rsidRDefault="00B5391F">
            <w:pPr>
              <w:pStyle w:val="TAC"/>
              <w:spacing w:line="256" w:lineRule="auto"/>
            </w:pPr>
            <w: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EA6274" w14:textId="77777777" w:rsidR="00B5391F" w:rsidRDefault="00B5391F">
            <w:pPr>
              <w:pStyle w:val="TAC"/>
              <w:spacing w:line="256" w:lineRule="auto"/>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7CFD30F" w14:textId="77777777" w:rsidR="00B5391F" w:rsidRDefault="00B5391F">
            <w:pPr>
              <w:pStyle w:val="TAC"/>
              <w:spacing w:line="256" w:lineRule="auto"/>
            </w:pPr>
            <w:r>
              <w:t>1740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E0B4E6"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988BC36" w14:textId="77777777" w:rsidR="00B5391F" w:rsidRDefault="00B5391F">
            <w:pPr>
              <w:pStyle w:val="TAC"/>
              <w:spacing w:line="256" w:lineRule="auto"/>
            </w:pPr>
            <w:r>
              <w:t>3575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DA949BF" w14:textId="77777777" w:rsidR="00B5391F" w:rsidRDefault="00B5391F">
            <w:pPr>
              <w:pStyle w:val="TAC"/>
              <w:spacing w:line="256" w:lineRule="auto"/>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27EEDF8" w14:textId="77777777" w:rsidR="00B5391F" w:rsidRDefault="00B5391F">
            <w:pPr>
              <w:pStyle w:val="TAC"/>
              <w:spacing w:line="256" w:lineRule="auto"/>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A7C04CE" w14:textId="77777777" w:rsidR="00B5391F" w:rsidRDefault="00B5391F">
            <w:pPr>
              <w:pStyle w:val="TAC"/>
              <w:spacing w:line="256" w:lineRule="auto"/>
              <w:rPr>
                <w:lang w:eastAsia="ja-JP"/>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2D13824"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F639DBD"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A71B45" w14:textId="77777777" w:rsidR="00B5391F" w:rsidRDefault="00B5391F">
            <w:pPr>
              <w:pStyle w:val="TAC"/>
              <w:spacing w:line="256" w:lineRule="auto"/>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4CE2E6F" w14:textId="77777777" w:rsidR="00B5391F" w:rsidRDefault="00B5391F">
            <w:pPr>
              <w:pStyle w:val="TAC"/>
              <w:spacing w:line="256" w:lineRule="auto"/>
            </w:pPr>
            <w:r>
              <w:t>REFSENS_CA_3</w:t>
            </w:r>
          </w:p>
        </w:tc>
      </w:tr>
      <w:tr w:rsidR="00B5391F" w14:paraId="69951FBB"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67A021" w14:textId="77777777" w:rsidR="00B5391F" w:rsidRDefault="00B5391F">
            <w:pPr>
              <w:pStyle w:val="TAC"/>
              <w:spacing w:line="256" w:lineRule="auto"/>
            </w:pPr>
            <w: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77090D" w14:textId="77777777" w:rsidR="00B5391F" w:rsidRDefault="00B5391F">
            <w:pPr>
              <w:pStyle w:val="TAC"/>
              <w:spacing w:line="256" w:lineRule="auto"/>
            </w:pPr>
            <w:r>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A30354" w14:textId="77777777" w:rsidR="00B5391F" w:rsidRDefault="00B5391F">
            <w:pPr>
              <w:pStyle w:val="TAC"/>
              <w:spacing w:line="256" w:lineRule="auto"/>
            </w:pPr>
            <w:r>
              <w:t>1765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FC36B8F"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020FB6" w14:textId="77777777" w:rsidR="00B5391F" w:rsidRDefault="00B5391F">
            <w:pPr>
              <w:pStyle w:val="TAC"/>
              <w:spacing w:line="256" w:lineRule="auto"/>
            </w:pPr>
            <w:r>
              <w:t>3435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218CE4" w14:textId="77777777" w:rsidR="00B5391F" w:rsidRDefault="00B5391F">
            <w:pPr>
              <w:pStyle w:val="TAC"/>
              <w:spacing w:line="256" w:lineRule="auto"/>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326BD27" w14:textId="77777777" w:rsidR="00B5391F" w:rsidRDefault="00B5391F">
            <w:pPr>
              <w:pStyle w:val="TAC"/>
              <w:spacing w:line="256" w:lineRule="auto"/>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334F18" w14:textId="77777777" w:rsidR="00B5391F" w:rsidRDefault="00B5391F">
            <w:pPr>
              <w:pStyle w:val="TAC"/>
              <w:spacing w:line="256" w:lineRule="auto"/>
              <w:rPr>
                <w:lang w:eastAsia="ja-JP"/>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6E21F7"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19B6D5"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87C266" w14:textId="77777777" w:rsidR="00B5391F" w:rsidRDefault="00B5391F">
            <w:pPr>
              <w:pStyle w:val="TAC"/>
              <w:spacing w:line="256" w:lineRule="auto"/>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739A5AA" w14:textId="77777777" w:rsidR="00B5391F" w:rsidRDefault="00B5391F">
            <w:pPr>
              <w:pStyle w:val="TAC"/>
              <w:spacing w:line="256" w:lineRule="auto"/>
            </w:pPr>
            <w:r>
              <w:t>REFSENS_CA_3</w:t>
            </w:r>
          </w:p>
        </w:tc>
      </w:tr>
      <w:tr w:rsidR="00B5391F" w14:paraId="2B7FDBCC"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8EF32E3" w14:textId="77777777" w:rsidR="00B5391F" w:rsidRDefault="00B5391F">
            <w:pPr>
              <w:pStyle w:val="TAC"/>
              <w:spacing w:line="256" w:lineRule="auto"/>
              <w:rPr>
                <w:lang w:eastAsia="ja-JP"/>
              </w:rPr>
            </w:pPr>
            <w:r>
              <w:rPr>
                <w:b/>
                <w:bCs/>
              </w:rPr>
              <w:t>Test Settings for CA_n5A-n78A Configuration</w:t>
            </w:r>
          </w:p>
        </w:tc>
      </w:tr>
      <w:tr w:rsidR="00B5391F" w14:paraId="15DAA6C0"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1FF6D3"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4CF510" w14:textId="77777777" w:rsidR="00B5391F" w:rsidRDefault="00B5391F">
            <w:pPr>
              <w:pStyle w:val="TAC"/>
              <w:spacing w:line="256" w:lineRule="auto"/>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0F623CAF" w14:textId="77777777" w:rsidR="00B5391F" w:rsidRDefault="00B5391F">
            <w:pPr>
              <w:pStyle w:val="TAC"/>
              <w:spacing w:line="256" w:lineRule="auto"/>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6BEBF32"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EB9AECB" w14:textId="77777777" w:rsidR="00B5391F" w:rsidRDefault="00B5391F">
            <w:pPr>
              <w:pStyle w:val="TAC"/>
              <w:spacing w:line="256" w:lineRule="auto"/>
            </w:pPr>
            <w:r>
              <w:t>3346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54735C1D" w14:textId="77777777" w:rsidR="00B5391F" w:rsidRDefault="00B5391F">
            <w:pPr>
              <w:pStyle w:val="TAC"/>
              <w:spacing w:line="256" w:lineRule="auto"/>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68A1B17B"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1E229992"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06A405F"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7734372D"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935C22B"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E66B92D" w14:textId="77777777" w:rsidR="00B5391F" w:rsidRDefault="00B5391F">
            <w:pPr>
              <w:pStyle w:val="TAC"/>
              <w:spacing w:line="256" w:lineRule="auto"/>
            </w:pPr>
            <w:r>
              <w:t>-</w:t>
            </w:r>
          </w:p>
        </w:tc>
      </w:tr>
      <w:tr w:rsidR="00B5391F" w14:paraId="60D1323F"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3BDE75" w14:textId="77777777" w:rsidR="00B5391F" w:rsidRDefault="00B5391F">
            <w:pPr>
              <w:pStyle w:val="TAC"/>
              <w:spacing w:line="256" w:lineRule="auto"/>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D1E5A7" w14:textId="77777777" w:rsidR="00B5391F" w:rsidRDefault="00B5391F">
            <w:pPr>
              <w:pStyle w:val="TAC"/>
              <w:spacing w:line="256" w:lineRule="auto"/>
            </w:pPr>
            <w:r>
              <w:t>n5</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640584" w14:textId="77777777" w:rsidR="00B5391F" w:rsidRDefault="00B5391F">
            <w:pPr>
              <w:pStyle w:val="TAC"/>
              <w:spacing w:line="256" w:lineRule="auto"/>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349CF4"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5B7646BB" w14:textId="77777777" w:rsidR="00B5391F" w:rsidRDefault="00B5391F">
            <w:pPr>
              <w:pStyle w:val="TAC"/>
              <w:spacing w:line="256" w:lineRule="auto"/>
            </w:pPr>
            <w:r>
              <w:t>3316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3846B25" w14:textId="77777777" w:rsidR="00B5391F" w:rsidRDefault="00B5391F">
            <w:pPr>
              <w:pStyle w:val="TAC"/>
              <w:spacing w:line="256" w:lineRule="auto"/>
            </w:pPr>
            <w:r>
              <w:t>20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A0F43E7" w14:textId="77777777" w:rsidR="00B5391F" w:rsidRDefault="00B5391F">
            <w:pPr>
              <w:pStyle w:val="TAC"/>
              <w:spacing w:line="256" w:lineRule="auto"/>
            </w:pPr>
            <w:r>
              <w:t>20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6ACF079"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923FF4"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CAC3FFD"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71FD0A3"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93BD48" w14:textId="77777777" w:rsidR="00B5391F" w:rsidRDefault="00B5391F">
            <w:pPr>
              <w:pStyle w:val="TAC"/>
              <w:spacing w:line="256" w:lineRule="auto"/>
            </w:pPr>
            <w:r>
              <w:t>-</w:t>
            </w:r>
          </w:p>
        </w:tc>
      </w:tr>
      <w:tr w:rsidR="00B5391F" w14:paraId="05119920"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481727A" w14:textId="77777777" w:rsidR="00B5391F" w:rsidRDefault="00B5391F">
            <w:pPr>
              <w:pStyle w:val="TAC"/>
              <w:spacing w:line="256" w:lineRule="auto"/>
            </w:pPr>
            <w:r>
              <w:rPr>
                <w:b/>
                <w:bCs/>
              </w:rPr>
              <w:t>Test Settings for CA_n7A-n78A Configuration</w:t>
            </w:r>
          </w:p>
        </w:tc>
      </w:tr>
      <w:tr w:rsidR="00B5391F" w14:paraId="6D5BC8BA"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F2C1C32"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A426D27" w14:textId="77777777" w:rsidR="00B5391F" w:rsidRDefault="00B5391F">
            <w:pPr>
              <w:pStyle w:val="TAC"/>
              <w:spacing w:line="256" w:lineRule="auto"/>
            </w:pPr>
            <w:r>
              <w:t>n7</w:t>
            </w:r>
          </w:p>
        </w:tc>
        <w:tc>
          <w:tcPr>
            <w:tcW w:w="760" w:type="dxa"/>
            <w:tcBorders>
              <w:top w:val="single" w:sz="4" w:space="0" w:color="auto"/>
              <w:left w:val="single" w:sz="4" w:space="0" w:color="auto"/>
              <w:bottom w:val="single" w:sz="4" w:space="0" w:color="auto"/>
              <w:right w:val="single" w:sz="4" w:space="0" w:color="auto"/>
            </w:tcBorders>
            <w:vAlign w:val="center"/>
            <w:hideMark/>
          </w:tcPr>
          <w:p w14:paraId="5162337B" w14:textId="77777777" w:rsidR="00B5391F" w:rsidRDefault="00B5391F">
            <w:pPr>
              <w:pStyle w:val="TAC"/>
              <w:spacing w:line="256" w:lineRule="auto"/>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5DC602"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8209C8" w14:textId="77777777" w:rsidR="00B5391F" w:rsidRDefault="00B5391F">
            <w:pPr>
              <w:pStyle w:val="TAC"/>
              <w:spacing w:line="256" w:lineRule="auto"/>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16BDE2F9" w14:textId="77777777" w:rsidR="00B5391F" w:rsidRDefault="00B5391F">
            <w:pPr>
              <w:pStyle w:val="TAC"/>
              <w:spacing w:line="256" w:lineRule="auto"/>
            </w:pPr>
            <w:r>
              <w:t>50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DB92F78"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145ECD3D"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F44AF2"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DEBD8B8"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E5C429" w14:textId="77777777" w:rsidR="00B5391F" w:rsidRDefault="00B5391F">
            <w:pPr>
              <w:pStyle w:val="TAC"/>
              <w:spacing w:line="256" w:lineRule="auto"/>
            </w:pPr>
            <w:r>
              <w:t>REFSENS_CA_4</w:t>
            </w:r>
          </w:p>
        </w:tc>
        <w:tc>
          <w:tcPr>
            <w:tcW w:w="1598" w:type="dxa"/>
            <w:tcBorders>
              <w:top w:val="single" w:sz="4" w:space="0" w:color="auto"/>
              <w:left w:val="single" w:sz="4" w:space="0" w:color="auto"/>
              <w:bottom w:val="single" w:sz="4" w:space="0" w:color="auto"/>
              <w:right w:val="single" w:sz="4" w:space="0" w:color="auto"/>
            </w:tcBorders>
            <w:vAlign w:val="center"/>
            <w:hideMark/>
          </w:tcPr>
          <w:p w14:paraId="38A35760" w14:textId="77777777" w:rsidR="00B5391F" w:rsidRDefault="00B5391F">
            <w:pPr>
              <w:pStyle w:val="TAC"/>
              <w:spacing w:line="256" w:lineRule="auto"/>
            </w:pPr>
            <w:r>
              <w:t>-</w:t>
            </w:r>
          </w:p>
        </w:tc>
      </w:tr>
      <w:tr w:rsidR="00B5391F" w14:paraId="5EB94C93"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307304" w14:textId="77777777" w:rsidR="00B5391F" w:rsidRDefault="00B5391F">
            <w:pPr>
              <w:pStyle w:val="TAC"/>
              <w:spacing w:line="256" w:lineRule="auto"/>
              <w:rPr>
                <w:b/>
                <w:bCs/>
              </w:rPr>
            </w:pPr>
            <w:r>
              <w:rPr>
                <w:b/>
                <w:bCs/>
              </w:rPr>
              <w:t>Test Settings for CA_n8A-n78A Configuration</w:t>
            </w:r>
          </w:p>
        </w:tc>
      </w:tr>
      <w:tr w:rsidR="00B5391F" w14:paraId="42C1EB33"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5BB8171" w14:textId="77777777" w:rsidR="00B5391F" w:rsidRDefault="00B5391F">
            <w:pPr>
              <w:pStyle w:val="TAC"/>
              <w:spacing w:line="256" w:lineRule="auto"/>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617DF5" w14:textId="77777777" w:rsidR="00B5391F" w:rsidRDefault="00B5391F">
            <w:pPr>
              <w:pStyle w:val="TAC"/>
              <w:spacing w:line="256" w:lineRule="auto"/>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0829D26F" w14:textId="77777777" w:rsidR="00B5391F" w:rsidRDefault="00B5391F">
            <w:pPr>
              <w:pStyle w:val="TAC"/>
              <w:spacing w:line="256" w:lineRule="auto"/>
            </w:pPr>
            <w:r>
              <w:t>Mid</w:t>
            </w:r>
          </w:p>
        </w:tc>
        <w:tc>
          <w:tcPr>
            <w:tcW w:w="657" w:type="dxa"/>
            <w:tcBorders>
              <w:top w:val="single" w:sz="4" w:space="0" w:color="auto"/>
              <w:left w:val="single" w:sz="4" w:space="0" w:color="auto"/>
              <w:bottom w:val="single" w:sz="4" w:space="0" w:color="auto"/>
              <w:right w:val="single" w:sz="4" w:space="0" w:color="auto"/>
            </w:tcBorders>
            <w:vAlign w:val="center"/>
            <w:hideMark/>
          </w:tcPr>
          <w:p w14:paraId="477AA92A"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47B89CFB" w14:textId="77777777" w:rsidR="00B5391F" w:rsidRDefault="00B5391F">
            <w:pPr>
              <w:pStyle w:val="TAC"/>
              <w:spacing w:line="256" w:lineRule="auto"/>
            </w:pPr>
            <w:r>
              <w:t>3590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106B122B" w14:textId="77777777" w:rsidR="00B5391F" w:rsidRDefault="00B5391F">
            <w:pPr>
              <w:pStyle w:val="TAC"/>
              <w:spacing w:line="256" w:lineRule="auto"/>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76A4ABF2" w14:textId="77777777" w:rsidR="00B5391F" w:rsidRDefault="00B5391F">
            <w:pPr>
              <w:pStyle w:val="TAC"/>
              <w:spacing w:line="256" w:lineRule="auto"/>
            </w:pPr>
            <w:r>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6656930"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811D19"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3460693"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076FB9C" w14:textId="77777777" w:rsidR="00B5391F" w:rsidRDefault="00B5391F">
            <w:pPr>
              <w:pStyle w:val="TAC"/>
              <w:spacing w:line="256" w:lineRule="auto"/>
            </w:pPr>
            <w: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F9F7115" w14:textId="77777777" w:rsidR="00B5391F" w:rsidRDefault="00B5391F">
            <w:pPr>
              <w:pStyle w:val="TAC"/>
              <w:spacing w:line="256" w:lineRule="auto"/>
            </w:pPr>
            <w:r>
              <w:t>-</w:t>
            </w:r>
          </w:p>
        </w:tc>
      </w:tr>
      <w:tr w:rsidR="00B5391F" w14:paraId="5854E14F"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468E2B0" w14:textId="77777777" w:rsidR="00B5391F" w:rsidRDefault="00B5391F">
            <w:pPr>
              <w:pStyle w:val="TAC"/>
              <w:spacing w:line="256" w:lineRule="auto"/>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CD47A3" w14:textId="77777777" w:rsidR="00B5391F" w:rsidRDefault="00B5391F">
            <w:pPr>
              <w:pStyle w:val="TAC"/>
              <w:spacing w:line="256" w:lineRule="auto"/>
            </w:pPr>
            <w:r>
              <w:t>n8</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421FEA" w14:textId="77777777" w:rsidR="00B5391F" w:rsidRDefault="00B5391F">
            <w:pPr>
              <w:pStyle w:val="TAC"/>
              <w:spacing w:line="256" w:lineRule="auto"/>
            </w:pPr>
            <w:r>
              <w:t>897.5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CF3CD5" w14:textId="77777777" w:rsidR="00B5391F" w:rsidRDefault="00B5391F">
            <w:pPr>
              <w:pStyle w:val="TAC"/>
              <w:spacing w:line="256" w:lineRule="auto"/>
            </w:pPr>
            <w: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0C5D95B8" w14:textId="77777777" w:rsidR="00B5391F" w:rsidRDefault="00B5391F">
            <w:pPr>
              <w:pStyle w:val="TAC"/>
              <w:spacing w:line="256" w:lineRule="auto"/>
            </w:pPr>
            <w:r>
              <w:t>3635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7D455B41" w14:textId="77777777" w:rsidR="00B5391F" w:rsidRDefault="00B5391F">
            <w:pPr>
              <w:pStyle w:val="TAC"/>
              <w:spacing w:line="256" w:lineRule="auto"/>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8CABB48" w14:textId="77777777" w:rsidR="00B5391F" w:rsidRDefault="00B5391F">
            <w:pPr>
              <w:pStyle w:val="TAC"/>
              <w:spacing w:line="256" w:lineRule="auto"/>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47F9DEF"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DABF6D"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8EE9E20"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55351042" w14:textId="77777777" w:rsidR="00B5391F" w:rsidRDefault="00B5391F">
            <w:pPr>
              <w:pStyle w:val="TAC"/>
              <w:spacing w:line="256" w:lineRule="auto"/>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FBD9D9F" w14:textId="77777777" w:rsidR="00B5391F" w:rsidRDefault="00B5391F">
            <w:pPr>
              <w:pStyle w:val="TAC"/>
              <w:spacing w:line="256" w:lineRule="auto"/>
            </w:pPr>
            <w:r>
              <w:t>REFSENS_CA_3</w:t>
            </w:r>
          </w:p>
        </w:tc>
      </w:tr>
      <w:tr w:rsidR="00B5391F" w14:paraId="02D84357"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B5479FA" w14:textId="77777777" w:rsidR="00B5391F" w:rsidRDefault="00B5391F">
            <w:pPr>
              <w:pStyle w:val="TAC"/>
              <w:spacing w:line="256" w:lineRule="auto"/>
              <w:rPr>
                <w:lang w:eastAsia="ja-JP"/>
              </w:rPr>
            </w:pPr>
            <w:r>
              <w:rPr>
                <w:b/>
                <w:bCs/>
                <w:lang w:eastAsia="en-GB"/>
              </w:rPr>
              <w:t>Test Settings for CA_n26A-n66A Configuration</w:t>
            </w:r>
          </w:p>
        </w:tc>
      </w:tr>
      <w:tr w:rsidR="00B5391F" w14:paraId="25F6A06A"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9C1A13" w14:textId="77777777" w:rsidR="00B5391F" w:rsidRDefault="00B5391F">
            <w:pPr>
              <w:pStyle w:val="TAC"/>
              <w:spacing w:line="256" w:lineRule="auto"/>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8A130F5" w14:textId="77777777" w:rsidR="00B5391F" w:rsidRDefault="00B5391F">
            <w:pPr>
              <w:pStyle w:val="TAC"/>
              <w:spacing w:line="256" w:lineRule="auto"/>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4AE0009E" w14:textId="77777777" w:rsidR="00B5391F" w:rsidRDefault="00B5391F">
            <w:pPr>
              <w:pStyle w:val="TAC"/>
              <w:spacing w:line="256" w:lineRule="auto"/>
            </w:pPr>
            <w:r>
              <w:t>1721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E849088" w14:textId="77777777" w:rsidR="00B5391F" w:rsidRDefault="00B5391F">
            <w:pPr>
              <w:pStyle w:val="TAC"/>
              <w:spacing w:line="256" w:lineRule="auto"/>
            </w:pPr>
            <w:r>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A970CD" w14:textId="77777777" w:rsidR="00B5391F" w:rsidRDefault="00B5391F">
            <w:pPr>
              <w:pStyle w:val="TAC"/>
              <w:spacing w:line="256" w:lineRule="auto"/>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15590F37" w14:textId="77777777" w:rsidR="00B5391F" w:rsidRDefault="00B5391F">
            <w:pPr>
              <w:pStyle w:val="TAC"/>
              <w:spacing w:line="256" w:lineRule="auto"/>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4A960F0" w14:textId="77777777" w:rsidR="00B5391F" w:rsidRDefault="00B5391F">
            <w:pPr>
              <w:pStyle w:val="TAC"/>
              <w:spacing w:line="256" w:lineRule="auto"/>
            </w:pPr>
            <w:r>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0F89441"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B5C5CE1"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163E05B"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FA2DAE0" w14:textId="77777777" w:rsidR="00B5391F" w:rsidRDefault="00B5391F">
            <w:pPr>
              <w:pStyle w:val="TAC"/>
              <w:spacing w:line="256" w:lineRule="auto"/>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5B398B9" w14:textId="77777777" w:rsidR="00B5391F" w:rsidRDefault="00B5391F">
            <w:pPr>
              <w:pStyle w:val="TAC"/>
              <w:spacing w:line="256" w:lineRule="auto"/>
            </w:pPr>
            <w:r>
              <w:rPr>
                <w:lang w:eastAsia="en-GB"/>
              </w:rPr>
              <w:t>REFSENS_CA_3</w:t>
            </w:r>
          </w:p>
        </w:tc>
      </w:tr>
      <w:tr w:rsidR="00B5391F" w14:paraId="77F47981"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174C69F" w14:textId="77777777" w:rsidR="00B5391F" w:rsidRDefault="00B5391F">
            <w:pPr>
              <w:pStyle w:val="TAC"/>
              <w:spacing w:line="256" w:lineRule="auto"/>
              <w:rPr>
                <w:lang w:eastAsia="en-GB"/>
              </w:rPr>
            </w:pPr>
            <w:r>
              <w:rPr>
                <w:b/>
                <w:bCs/>
                <w:lang w:eastAsia="en-GB"/>
              </w:rPr>
              <w:t>Test Settings for CA_n29A-n71A Configuration</w:t>
            </w:r>
          </w:p>
        </w:tc>
      </w:tr>
      <w:tr w:rsidR="00B5391F" w14:paraId="161D49FC"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8E64F75" w14:textId="77777777" w:rsidR="00B5391F" w:rsidRDefault="00B5391F">
            <w:pPr>
              <w:pStyle w:val="TAC"/>
              <w:spacing w:line="256" w:lineRule="auto"/>
              <w:rPr>
                <w:lang w:eastAsia="en-GB"/>
              </w:rPr>
            </w:pPr>
            <w: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834227" w14:textId="77777777" w:rsidR="00B5391F" w:rsidRDefault="00B5391F">
            <w:pPr>
              <w:pStyle w:val="TAC"/>
              <w:spacing w:line="256" w:lineRule="auto"/>
              <w:rPr>
                <w:lang w:eastAsia="en-GB"/>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8D9560" w14:textId="77777777" w:rsidR="00B5391F" w:rsidRDefault="00B5391F">
            <w:pPr>
              <w:pStyle w:val="TAC"/>
              <w:spacing w:line="256" w:lineRule="auto"/>
              <w:rPr>
                <w:lang w:eastAsia="ja-JP"/>
              </w:rPr>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26A88175" w14:textId="77777777" w:rsidR="00B5391F" w:rsidRDefault="00B5391F">
            <w:pPr>
              <w:pStyle w:val="TAC"/>
              <w:spacing w:line="256" w:lineRule="auto"/>
              <w:rPr>
                <w:lang w:eastAsia="en-GB"/>
              </w:rPr>
            </w:pPr>
            <w:r>
              <w:t>n29</w:t>
            </w:r>
          </w:p>
        </w:tc>
        <w:tc>
          <w:tcPr>
            <w:tcW w:w="754" w:type="dxa"/>
            <w:tcBorders>
              <w:top w:val="single" w:sz="4" w:space="0" w:color="auto"/>
              <w:left w:val="single" w:sz="4" w:space="0" w:color="auto"/>
              <w:bottom w:val="single" w:sz="4" w:space="0" w:color="auto"/>
              <w:right w:val="single" w:sz="4" w:space="0" w:color="auto"/>
            </w:tcBorders>
            <w:vAlign w:val="center"/>
            <w:hideMark/>
          </w:tcPr>
          <w:p w14:paraId="297B2977" w14:textId="77777777" w:rsidR="00B5391F" w:rsidRDefault="00B5391F">
            <w:pPr>
              <w:pStyle w:val="TAC"/>
              <w:spacing w:line="256" w:lineRule="auto"/>
              <w:rPr>
                <w:lang w:eastAsia="ja-JP"/>
              </w:rPr>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74F28A67" w14:textId="77777777" w:rsidR="00B5391F" w:rsidRDefault="00B5391F">
            <w:pPr>
              <w:pStyle w:val="TAC"/>
              <w:spacing w:line="256" w:lineRule="auto"/>
              <w:rPr>
                <w:lang w:eastAsia="en-GB"/>
              </w:rPr>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7B478E6" w14:textId="77777777" w:rsidR="00B5391F" w:rsidRDefault="00B5391F">
            <w:pPr>
              <w:pStyle w:val="TAC"/>
              <w:spacing w:line="256" w:lineRule="auto"/>
              <w:rPr>
                <w:lang w:eastAsia="en-GB"/>
              </w:rPr>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18EBD31" w14:textId="77777777" w:rsidR="00B5391F" w:rsidRDefault="00B5391F">
            <w:pPr>
              <w:pStyle w:val="TAC"/>
              <w:spacing w:line="256" w:lineRule="auto"/>
              <w:rPr>
                <w:lang w:eastAsia="en-GB"/>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BFCA5AA" w14:textId="77777777" w:rsidR="00B5391F" w:rsidRDefault="00B5391F">
            <w:pPr>
              <w:pStyle w:val="TAC"/>
              <w:spacing w:line="256" w:lineRule="auto"/>
              <w:rPr>
                <w:lang w:eastAsia="en-GB"/>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66C52B0" w14:textId="77777777" w:rsidR="00B5391F" w:rsidRDefault="00B5391F">
            <w:pPr>
              <w:pStyle w:val="TAC"/>
              <w:spacing w:line="256" w:lineRule="auto"/>
              <w:rPr>
                <w:lang w:eastAsia="en-GB"/>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4ACE669" w14:textId="77777777" w:rsidR="00B5391F" w:rsidRDefault="00B5391F">
            <w:pPr>
              <w:pStyle w:val="TAC"/>
              <w:spacing w:line="256" w:lineRule="auto"/>
              <w:rPr>
                <w:lang w:eastAsia="en-GB"/>
              </w:rPr>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80FEDA8" w14:textId="77777777" w:rsidR="00B5391F" w:rsidRDefault="00B5391F">
            <w:pPr>
              <w:pStyle w:val="TAC"/>
              <w:spacing w:line="256" w:lineRule="auto"/>
              <w:rPr>
                <w:lang w:eastAsia="en-GB"/>
              </w:rPr>
            </w:pPr>
          </w:p>
        </w:tc>
      </w:tr>
      <w:tr w:rsidR="00B5391F" w14:paraId="3917A134"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7CABF713" w14:textId="77777777" w:rsidR="00B5391F" w:rsidRDefault="00B5391F">
            <w:pPr>
              <w:pStyle w:val="TAC"/>
              <w:spacing w:line="256" w:lineRule="auto"/>
              <w:rPr>
                <w:lang w:eastAsia="en-GB"/>
              </w:rPr>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328C62" w14:textId="77777777" w:rsidR="00B5391F" w:rsidRDefault="00B5391F">
            <w:pPr>
              <w:pStyle w:val="TAC"/>
              <w:spacing w:line="256" w:lineRule="auto"/>
              <w:rPr>
                <w:lang w:eastAsia="en-GB"/>
              </w:rPr>
            </w:pPr>
            <w:r>
              <w:t>n71</w:t>
            </w:r>
          </w:p>
        </w:tc>
        <w:tc>
          <w:tcPr>
            <w:tcW w:w="760" w:type="dxa"/>
            <w:tcBorders>
              <w:top w:val="single" w:sz="4" w:space="0" w:color="auto"/>
              <w:left w:val="single" w:sz="4" w:space="0" w:color="auto"/>
              <w:bottom w:val="single" w:sz="4" w:space="0" w:color="auto"/>
              <w:right w:val="single" w:sz="4" w:space="0" w:color="auto"/>
            </w:tcBorders>
            <w:vAlign w:val="center"/>
            <w:hideMark/>
          </w:tcPr>
          <w:p w14:paraId="6A408ECC" w14:textId="77777777" w:rsidR="00B5391F" w:rsidRDefault="00B5391F">
            <w:pPr>
              <w:pStyle w:val="TAC"/>
              <w:spacing w:line="256" w:lineRule="auto"/>
              <w:rPr>
                <w:lang w:eastAsia="ja-JP"/>
              </w:rPr>
            </w:pPr>
            <w: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49B32A69" w14:textId="77777777" w:rsidR="00B5391F" w:rsidRDefault="00B5391F">
            <w:pPr>
              <w:pStyle w:val="TAC"/>
              <w:spacing w:line="256" w:lineRule="auto"/>
              <w:rPr>
                <w:lang w:eastAsia="en-GB"/>
              </w:rPr>
            </w:pPr>
            <w:r>
              <w:t>n29</w:t>
            </w:r>
          </w:p>
        </w:tc>
        <w:tc>
          <w:tcPr>
            <w:tcW w:w="754" w:type="dxa"/>
            <w:tcBorders>
              <w:top w:val="single" w:sz="4" w:space="0" w:color="auto"/>
              <w:left w:val="single" w:sz="4" w:space="0" w:color="auto"/>
              <w:bottom w:val="single" w:sz="4" w:space="0" w:color="auto"/>
              <w:right w:val="single" w:sz="4" w:space="0" w:color="auto"/>
            </w:tcBorders>
            <w:vAlign w:val="center"/>
            <w:hideMark/>
          </w:tcPr>
          <w:p w14:paraId="796ED31C" w14:textId="77777777" w:rsidR="00B5391F" w:rsidRDefault="00B5391F">
            <w:pPr>
              <w:pStyle w:val="TAC"/>
              <w:spacing w:line="256" w:lineRule="auto"/>
              <w:rPr>
                <w:lang w:eastAsia="ja-JP"/>
              </w:rPr>
            </w:pPr>
            <w: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2BA5D8A0" w14:textId="77777777" w:rsidR="00B5391F" w:rsidRDefault="00B5391F">
            <w:pPr>
              <w:pStyle w:val="TAC"/>
              <w:spacing w:line="256" w:lineRule="auto"/>
              <w:rPr>
                <w:lang w:eastAsia="en-GB"/>
              </w:rPr>
            </w:pPr>
            <w:r>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4744AEB" w14:textId="77777777" w:rsidR="00B5391F" w:rsidRDefault="00B5391F">
            <w:pPr>
              <w:pStyle w:val="TAC"/>
              <w:spacing w:line="256" w:lineRule="auto"/>
              <w:rPr>
                <w:lang w:eastAsia="en-GB"/>
              </w:rPr>
            </w:pPr>
            <w: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C6AD636" w14:textId="77777777" w:rsidR="00B5391F" w:rsidRDefault="00B5391F">
            <w:pPr>
              <w:pStyle w:val="TAC"/>
              <w:spacing w:line="256" w:lineRule="auto"/>
              <w:rPr>
                <w:lang w:eastAsia="en-GB"/>
              </w:rPr>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9A8C257" w14:textId="77777777" w:rsidR="00B5391F" w:rsidRDefault="00B5391F">
            <w:pPr>
              <w:pStyle w:val="TAC"/>
              <w:spacing w:line="256" w:lineRule="auto"/>
              <w:rPr>
                <w:lang w:eastAsia="en-GB"/>
              </w:rPr>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1A344C97" w14:textId="77777777" w:rsidR="00B5391F" w:rsidRDefault="00B5391F">
            <w:pPr>
              <w:pStyle w:val="TAC"/>
              <w:spacing w:line="256" w:lineRule="auto"/>
              <w:rPr>
                <w:lang w:eastAsia="en-GB"/>
              </w:rPr>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636AED2F" w14:textId="77777777" w:rsidR="00B5391F" w:rsidRDefault="00B5391F">
            <w:pPr>
              <w:pStyle w:val="TAC"/>
              <w:spacing w:line="256" w:lineRule="auto"/>
              <w:rPr>
                <w:lang w:eastAsia="en-GB"/>
              </w:rPr>
            </w:pPr>
            <w: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1A03FC" w14:textId="77777777" w:rsidR="00B5391F" w:rsidRDefault="00B5391F">
            <w:pPr>
              <w:pStyle w:val="TAC"/>
              <w:spacing w:line="256" w:lineRule="auto"/>
              <w:rPr>
                <w:lang w:eastAsia="en-GB"/>
              </w:rPr>
            </w:pPr>
          </w:p>
        </w:tc>
      </w:tr>
    </w:tbl>
    <w:p w14:paraId="5A902CBE" w14:textId="77777777" w:rsidR="00B5391F" w:rsidRDefault="00B5391F" w:rsidP="00B5391F">
      <w:pPr>
        <w:rPr>
          <w:rFonts w:eastAsia="Times New Roman"/>
          <w:color w:val="000000"/>
          <w:lang w:eastAsia="ja-JP"/>
        </w:rPr>
      </w:pPr>
    </w:p>
    <w:p w14:paraId="68116198" w14:textId="77777777" w:rsidR="00B5391F" w:rsidRDefault="00B5391F" w:rsidP="00B5391F">
      <w:pPr>
        <w:spacing w:after="160" w:line="256" w:lineRule="auto"/>
        <w:rPr>
          <w:rFonts w:ascii="Arial" w:hAnsi="Arial"/>
          <w:b/>
        </w:rPr>
      </w:pPr>
      <w:r>
        <w:br w:type="page"/>
      </w:r>
    </w:p>
    <w:p w14:paraId="7DD9E59F" w14:textId="77777777" w:rsidR="00B5391F" w:rsidRDefault="00B5391F" w:rsidP="00B5391F">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B5391F" w14:paraId="78CDC0AE"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B4B0A10" w14:textId="77777777" w:rsidR="00B5391F" w:rsidRDefault="00B5391F">
            <w:pPr>
              <w:pStyle w:val="TAH"/>
              <w:spacing w:line="256" w:lineRule="auto"/>
            </w:pPr>
            <w:r>
              <w:t>Test Parameters for CA Configurations</w:t>
            </w:r>
          </w:p>
        </w:tc>
      </w:tr>
      <w:tr w:rsidR="00B5391F" w14:paraId="4304222F" w14:textId="77777777" w:rsidTr="00B5391F">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865CE3F" w14:textId="77777777" w:rsidR="00B5391F" w:rsidRDefault="00B5391F">
            <w:pPr>
              <w:pStyle w:val="TAH"/>
              <w:spacing w:line="256" w:lineRule="auto"/>
              <w:rPr>
                <w:bCs/>
              </w:rPr>
            </w:pPr>
            <w:r>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44A60441" w14:textId="77777777" w:rsidR="00B5391F" w:rsidRDefault="00B5391F">
            <w:pPr>
              <w:pStyle w:val="TAH"/>
              <w:spacing w:line="256" w:lineRule="auto"/>
              <w:rPr>
                <w:bCs/>
              </w:rPr>
            </w:pPr>
            <w:r>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FFE0263" w14:textId="77777777" w:rsidR="00B5391F" w:rsidRDefault="00B5391F">
            <w:pPr>
              <w:pStyle w:val="TAH"/>
              <w:spacing w:line="256" w:lineRule="auto"/>
              <w:rPr>
                <w:bCs/>
              </w:rPr>
            </w:pPr>
            <w:r>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EAE6276" w14:textId="77777777" w:rsidR="00B5391F" w:rsidRDefault="00B5391F">
            <w:pPr>
              <w:pStyle w:val="TAH"/>
              <w:spacing w:line="256" w:lineRule="auto"/>
              <w:rPr>
                <w:bCs/>
              </w:rPr>
            </w:pPr>
            <w:r>
              <w:rPr>
                <w:bCs/>
              </w:rPr>
              <w:t>UL Allocation (Note 2)</w:t>
            </w:r>
          </w:p>
        </w:tc>
      </w:tr>
      <w:tr w:rsidR="00B5391F" w14:paraId="7F1BE2ED" w14:textId="77777777" w:rsidTr="00B5391F">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A02C56" w14:textId="77777777" w:rsidR="00B5391F" w:rsidRDefault="00B5391F">
            <w:pPr>
              <w:spacing w:after="0" w:line="256" w:lineRule="auto"/>
              <w:rPr>
                <w:rFonts w:ascii="Arial" w:eastAsia="Times New Roman" w:hAnsi="Arial"/>
                <w:b/>
                <w:bCs/>
                <w:color w:val="000000"/>
                <w:sz w:val="18"/>
                <w:lang w:eastAsia="ja-JP"/>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BD188C0" w14:textId="77777777" w:rsidR="00B5391F" w:rsidRDefault="00B5391F">
            <w:pPr>
              <w:pStyle w:val="TAH"/>
              <w:spacing w:line="256" w:lineRule="auto"/>
              <w:rPr>
                <w:bCs/>
              </w:rPr>
            </w:pPr>
            <w:r>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0781FB7" w14:textId="77777777" w:rsidR="00B5391F" w:rsidRDefault="00B5391F">
            <w:pPr>
              <w:pStyle w:val="TAH"/>
              <w:spacing w:line="256" w:lineRule="auto"/>
              <w:rPr>
                <w:bCs/>
              </w:rPr>
            </w:pPr>
            <w:r>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B6593F5" w14:textId="77777777" w:rsidR="00B5391F" w:rsidRDefault="00B5391F">
            <w:pPr>
              <w:pStyle w:val="TAH"/>
              <w:spacing w:line="256" w:lineRule="auto"/>
              <w:rPr>
                <w:bCs/>
              </w:rPr>
            </w:pPr>
            <w:r>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2EA0E1A" w14:textId="77777777" w:rsidR="00B5391F" w:rsidRDefault="00B5391F">
            <w:pPr>
              <w:pStyle w:val="TAH"/>
              <w:spacing w:line="256" w:lineRule="auto"/>
              <w:rPr>
                <w:bCs/>
              </w:rPr>
            </w:pPr>
            <w:r>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2BA4BB" w14:textId="77777777" w:rsidR="00B5391F" w:rsidRDefault="00B5391F">
            <w:pPr>
              <w:pStyle w:val="TAH"/>
              <w:spacing w:line="256" w:lineRule="auto"/>
              <w:rPr>
                <w:bCs/>
              </w:rPr>
            </w:pPr>
            <w:r>
              <w:rPr>
                <w:bCs/>
              </w:rPr>
              <w:t>PCC &amp; SCC</w:t>
            </w:r>
            <w:r>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D5B76FF" w14:textId="77777777" w:rsidR="00B5391F" w:rsidRDefault="00B5391F">
            <w:pPr>
              <w:pStyle w:val="TAH"/>
              <w:spacing w:line="256" w:lineRule="auto"/>
              <w:rPr>
                <w:bCs/>
              </w:rPr>
            </w:pPr>
            <w:r>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F0F60B" w14:textId="77777777" w:rsidR="00B5391F" w:rsidRDefault="00B5391F">
            <w:pPr>
              <w:pStyle w:val="TAH"/>
              <w:spacing w:line="256" w:lineRule="auto"/>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B5391F" w14:paraId="083CC097"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DDA39E" w14:textId="77777777" w:rsidR="00B5391F" w:rsidRDefault="00B5391F">
            <w:pPr>
              <w:spacing w:after="0" w:line="256" w:lineRule="auto"/>
              <w:rPr>
                <w:rFonts w:ascii="Arial" w:eastAsia="Times New Roman" w:hAnsi="Arial"/>
                <w:b/>
                <w:bCs/>
                <w:color w:val="000000"/>
                <w:sz w:val="18"/>
                <w:lang w:eastAsia="ja-JP"/>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0DAD89D" w14:textId="77777777" w:rsidR="00B5391F" w:rsidRDefault="00B5391F">
            <w:pPr>
              <w:pStyle w:val="TAH"/>
              <w:spacing w:line="256" w:lineRule="auto"/>
              <w:rPr>
                <w:bCs/>
              </w:rPr>
            </w:pPr>
            <w:r>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6B4CE62"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15E6D26"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8E4C0E"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089BAA" w14:textId="77777777" w:rsidR="00B5391F" w:rsidRDefault="00B5391F">
            <w:pPr>
              <w:spacing w:after="0" w:line="256" w:lineRule="auto"/>
              <w:rPr>
                <w:rFonts w:ascii="Arial" w:eastAsia="Times New Roman" w:hAnsi="Arial"/>
                <w:b/>
                <w:bCs/>
                <w:color w:val="000000"/>
                <w:sz w:val="18"/>
                <w:lang w:eastAsia="ja-JP"/>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4895C9" w14:textId="77777777" w:rsidR="00B5391F" w:rsidRDefault="00B5391F">
            <w:pPr>
              <w:pStyle w:val="TAH"/>
              <w:spacing w:line="256" w:lineRule="auto"/>
              <w:rPr>
                <w:bCs/>
              </w:rPr>
            </w:pPr>
            <w:r>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A70F5F" w14:textId="77777777" w:rsidR="00B5391F" w:rsidRDefault="00B5391F">
            <w:pPr>
              <w:pStyle w:val="TAH"/>
              <w:spacing w:line="256" w:lineRule="auto"/>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0570B2" w14:textId="77777777" w:rsidR="00B5391F" w:rsidRDefault="00B5391F">
            <w:pPr>
              <w:spacing w:after="0" w:line="256" w:lineRule="auto"/>
              <w:rPr>
                <w:rFonts w:ascii="Arial" w:eastAsia="Times New Roman" w:hAnsi="Arial"/>
                <w:b/>
                <w:bCs/>
                <w:color w:val="000000"/>
                <w:sz w:val="18"/>
                <w:lang w:eastAsia="ja-JP"/>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0FC15DEB" w14:textId="77777777" w:rsidR="00B5391F" w:rsidRDefault="00B5391F">
            <w:pPr>
              <w:spacing w:after="0" w:line="256" w:lineRule="auto"/>
              <w:rPr>
                <w:rFonts w:ascii="Arial" w:eastAsia="Times New Roman" w:hAnsi="Arial"/>
                <w:b/>
                <w:bCs/>
                <w:color w:val="000000"/>
                <w:sz w:val="18"/>
                <w:lang w:eastAsia="ja-JP"/>
              </w:rPr>
            </w:pPr>
          </w:p>
        </w:tc>
      </w:tr>
      <w:tr w:rsidR="00B5391F" w14:paraId="349F97DF" w14:textId="77777777" w:rsidTr="00B5391F">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DB50785" w14:textId="77777777" w:rsidR="00B5391F" w:rsidRDefault="00B5391F">
            <w:pPr>
              <w:spacing w:after="0" w:line="256" w:lineRule="auto"/>
              <w:rPr>
                <w:rFonts w:ascii="Arial" w:eastAsia="Times New Roman" w:hAnsi="Arial"/>
                <w:b/>
                <w:bCs/>
                <w:color w:val="000000"/>
                <w:sz w:val="18"/>
                <w:lang w:eastAsia="ja-JP"/>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44EE48AA" w14:textId="77777777" w:rsidR="00B5391F" w:rsidRDefault="00B5391F">
            <w:pPr>
              <w:pStyle w:val="TAH"/>
              <w:spacing w:line="256" w:lineRule="auto"/>
              <w:rPr>
                <w:bCs/>
              </w:rPr>
            </w:pPr>
            <w:r>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668950" w14:textId="77777777" w:rsidR="00B5391F" w:rsidRDefault="00B5391F">
            <w:pPr>
              <w:pStyle w:val="TAH"/>
              <w:spacing w:line="256" w:lineRule="auto"/>
              <w:rPr>
                <w:bCs/>
              </w:rPr>
            </w:pPr>
            <w:r>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CAE7696" w14:textId="77777777" w:rsidR="00B5391F" w:rsidRDefault="00B5391F">
            <w:pPr>
              <w:pStyle w:val="TAH"/>
              <w:spacing w:line="256" w:lineRule="auto"/>
              <w:rPr>
                <w:bCs/>
              </w:rPr>
            </w:pPr>
            <w:r>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C083EFE" w14:textId="77777777" w:rsidR="00B5391F" w:rsidRDefault="00B5391F">
            <w:pPr>
              <w:pStyle w:val="TAH"/>
              <w:spacing w:line="256" w:lineRule="auto"/>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36582B1"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53BA35"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1B7166"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DA3057"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7D7516" w14:textId="77777777" w:rsidR="00B5391F" w:rsidRDefault="00B5391F">
            <w:pPr>
              <w:spacing w:after="0" w:line="256" w:lineRule="auto"/>
              <w:rPr>
                <w:rFonts w:ascii="Arial" w:eastAsia="Times New Roman" w:hAnsi="Arial"/>
                <w:b/>
                <w:bCs/>
                <w:color w:val="000000"/>
                <w:sz w:val="18"/>
                <w:lang w:eastAsia="ja-JP"/>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B01B405" w14:textId="77777777" w:rsidR="00B5391F" w:rsidRDefault="00B5391F">
            <w:pPr>
              <w:spacing w:after="0" w:line="256" w:lineRule="auto"/>
              <w:rPr>
                <w:rFonts w:ascii="Arial" w:eastAsia="Times New Roman" w:hAnsi="Arial"/>
                <w:b/>
                <w:bCs/>
                <w:color w:val="000000"/>
                <w:sz w:val="18"/>
                <w:lang w:eastAsia="ja-JP"/>
              </w:rPr>
            </w:pPr>
          </w:p>
        </w:tc>
        <w:tc>
          <w:tcPr>
            <w:tcW w:w="2198" w:type="dxa"/>
            <w:gridSpan w:val="2"/>
            <w:vMerge/>
            <w:tcBorders>
              <w:top w:val="single" w:sz="4" w:space="0" w:color="auto"/>
              <w:left w:val="single" w:sz="4" w:space="0" w:color="auto"/>
              <w:bottom w:val="single" w:sz="4" w:space="0" w:color="auto"/>
              <w:right w:val="single" w:sz="4" w:space="0" w:color="auto"/>
            </w:tcBorders>
            <w:vAlign w:val="center"/>
            <w:hideMark/>
          </w:tcPr>
          <w:p w14:paraId="2B63F44A" w14:textId="77777777" w:rsidR="00B5391F" w:rsidRDefault="00B5391F">
            <w:pPr>
              <w:spacing w:after="0" w:line="256" w:lineRule="auto"/>
              <w:rPr>
                <w:rFonts w:ascii="Arial" w:eastAsia="Times New Roman" w:hAnsi="Arial"/>
                <w:b/>
                <w:bCs/>
                <w:color w:val="000000"/>
                <w:sz w:val="18"/>
                <w:lang w:eastAsia="ja-JP"/>
              </w:rPr>
            </w:pPr>
          </w:p>
        </w:tc>
      </w:tr>
      <w:tr w:rsidR="00B5391F" w14:paraId="2281468A"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920972" w14:textId="77777777" w:rsidR="00B5391F" w:rsidRDefault="00B5391F">
            <w:pPr>
              <w:pStyle w:val="TAC"/>
              <w:spacing w:line="256" w:lineRule="auto"/>
            </w:pPr>
            <w:r>
              <w:rPr>
                <w:b/>
                <w:bCs/>
                <w:lang w:eastAsia="en-GB"/>
              </w:rPr>
              <w:t>Test Settings for CA_n26A-n70A Configuration</w:t>
            </w:r>
          </w:p>
        </w:tc>
      </w:tr>
      <w:tr w:rsidR="00B5391F" w14:paraId="343200CE"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47BD3BB" w14:textId="77777777" w:rsidR="00B5391F" w:rsidRDefault="00B5391F">
            <w:pPr>
              <w:pStyle w:val="TAC"/>
              <w:spacing w:line="256" w:lineRule="auto"/>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767E3B" w14:textId="77777777" w:rsidR="00B5391F" w:rsidRDefault="00B5391F">
            <w:pPr>
              <w:pStyle w:val="TAC"/>
              <w:spacing w:line="256" w:lineRule="auto"/>
            </w:pPr>
            <w:r>
              <w:rPr>
                <w:lang w:eastAsia="en-GB"/>
              </w:rPr>
              <w:t>n70</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D57A58" w14:textId="77777777" w:rsidR="00B5391F" w:rsidRDefault="00B5391F">
            <w:pPr>
              <w:pStyle w:val="TAC"/>
              <w:spacing w:line="256" w:lineRule="auto"/>
            </w:pPr>
            <w:r>
              <w:t>1707.5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59C364CC" w14:textId="77777777" w:rsidR="00B5391F" w:rsidRDefault="00B5391F">
            <w:pPr>
              <w:pStyle w:val="TAC"/>
              <w:spacing w:line="256" w:lineRule="auto"/>
            </w:pPr>
            <w:r>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hideMark/>
          </w:tcPr>
          <w:p w14:paraId="37FED65A" w14:textId="77777777" w:rsidR="00B5391F" w:rsidRDefault="00B5391F">
            <w:pPr>
              <w:pStyle w:val="TAC"/>
              <w:spacing w:line="256" w:lineRule="auto"/>
            </w:pPr>
            <w:r>
              <w:t>838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721848" w14:textId="77777777" w:rsidR="00B5391F" w:rsidRDefault="00B5391F">
            <w:pPr>
              <w:pStyle w:val="TAC"/>
              <w:spacing w:line="256" w:lineRule="auto"/>
            </w:pPr>
            <w:r>
              <w:rPr>
                <w:lang w:eastAsia="en-GB"/>
              </w:rPr>
              <w:t>5 MHz UL / 25 MHz DL</w:t>
            </w:r>
          </w:p>
        </w:tc>
        <w:tc>
          <w:tcPr>
            <w:tcW w:w="840" w:type="dxa"/>
            <w:tcBorders>
              <w:top w:val="single" w:sz="4" w:space="0" w:color="auto"/>
              <w:left w:val="single" w:sz="4" w:space="0" w:color="auto"/>
              <w:bottom w:val="single" w:sz="4" w:space="0" w:color="auto"/>
              <w:right w:val="single" w:sz="4" w:space="0" w:color="auto"/>
            </w:tcBorders>
            <w:vAlign w:val="center"/>
            <w:hideMark/>
          </w:tcPr>
          <w:p w14:paraId="221A56FA" w14:textId="77777777" w:rsidR="00B5391F" w:rsidRDefault="00B5391F">
            <w:pPr>
              <w:pStyle w:val="TAC"/>
              <w:spacing w:line="256" w:lineRule="auto"/>
            </w:pPr>
            <w:r>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67877FF9"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45546A"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2C44200"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24A529" w14:textId="77777777" w:rsidR="00B5391F" w:rsidRDefault="00B5391F">
            <w:pPr>
              <w:pStyle w:val="TAC"/>
              <w:spacing w:line="256" w:lineRule="auto"/>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E0E15A" w14:textId="77777777" w:rsidR="00B5391F" w:rsidRDefault="00B5391F">
            <w:pPr>
              <w:pStyle w:val="TAC"/>
              <w:spacing w:line="256" w:lineRule="auto"/>
            </w:pPr>
            <w:r>
              <w:rPr>
                <w:lang w:eastAsia="en-GB"/>
              </w:rPr>
              <w:t>REFSENS_CA_3</w:t>
            </w:r>
          </w:p>
        </w:tc>
      </w:tr>
      <w:tr w:rsidR="00B5391F" w14:paraId="59059FC6"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D55A0C5" w14:textId="77777777" w:rsidR="00B5391F" w:rsidRDefault="00B5391F">
            <w:pPr>
              <w:pStyle w:val="TAC"/>
              <w:spacing w:line="256" w:lineRule="auto"/>
            </w:pPr>
            <w:r>
              <w:rPr>
                <w:b/>
                <w:bCs/>
                <w:lang w:eastAsia="en-GB"/>
              </w:rPr>
              <w:t>Test Settings for CA_n48A-n66A Configuration</w:t>
            </w:r>
          </w:p>
        </w:tc>
      </w:tr>
      <w:tr w:rsidR="00B5391F" w14:paraId="300ECA00"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7CF52A9" w14:textId="77777777" w:rsidR="00B5391F" w:rsidRDefault="00B5391F">
            <w:pPr>
              <w:pStyle w:val="TAC"/>
              <w:spacing w:line="256" w:lineRule="auto"/>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A2EE2A" w14:textId="77777777" w:rsidR="00B5391F" w:rsidRDefault="00B5391F">
            <w:pPr>
              <w:pStyle w:val="TAC"/>
              <w:spacing w:line="256" w:lineRule="auto"/>
            </w:pPr>
            <w:r>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4097BA1E" w14:textId="77777777" w:rsidR="00B5391F" w:rsidRDefault="00B5391F">
            <w:pPr>
              <w:pStyle w:val="TAC"/>
              <w:spacing w:line="256" w:lineRule="auto"/>
            </w:pPr>
            <w:r>
              <w:rPr>
                <w:lang w:eastAsia="en-GB"/>
              </w:rPr>
              <w:t>3660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17CBEA4A" w14:textId="77777777" w:rsidR="00B5391F" w:rsidRDefault="00B5391F">
            <w:pPr>
              <w:pStyle w:val="TAC"/>
              <w:spacing w:line="256" w:lineRule="auto"/>
            </w:pPr>
            <w:r>
              <w:rPr>
                <w:lang w:eastAsia="en-GB"/>
              </w:rPr>
              <w:t>n66</w:t>
            </w:r>
          </w:p>
        </w:tc>
        <w:tc>
          <w:tcPr>
            <w:tcW w:w="754" w:type="dxa"/>
            <w:tcBorders>
              <w:top w:val="single" w:sz="4" w:space="0" w:color="auto"/>
              <w:left w:val="single" w:sz="4" w:space="0" w:color="auto"/>
              <w:bottom w:val="single" w:sz="4" w:space="0" w:color="auto"/>
              <w:right w:val="single" w:sz="4" w:space="0" w:color="auto"/>
            </w:tcBorders>
            <w:vAlign w:val="center"/>
            <w:hideMark/>
          </w:tcPr>
          <w:p w14:paraId="04E7E71D" w14:textId="77777777" w:rsidR="00B5391F" w:rsidRDefault="00B5391F">
            <w:pPr>
              <w:pStyle w:val="TAC"/>
              <w:spacing w:line="256" w:lineRule="auto"/>
            </w:pPr>
            <w:r>
              <w:rPr>
                <w:lang w:eastAsia="en-GB"/>
              </w:rPr>
              <w:t>1750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F99E8EC" w14:textId="77777777" w:rsidR="00B5391F" w:rsidRDefault="00B5391F">
            <w:pPr>
              <w:pStyle w:val="TAC"/>
              <w:spacing w:line="256" w:lineRule="auto"/>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E899813" w14:textId="77777777" w:rsidR="00B5391F" w:rsidRDefault="00B5391F">
            <w:pPr>
              <w:pStyle w:val="TAC"/>
              <w:spacing w:line="256" w:lineRule="auto"/>
            </w:pPr>
            <w:r>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F9BF1C8"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C978089"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B2B03C6"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C3CB473" w14:textId="77777777" w:rsidR="00B5391F" w:rsidRDefault="00B5391F">
            <w:pPr>
              <w:pStyle w:val="TAC"/>
              <w:spacing w:line="256" w:lineRule="auto"/>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E35A5F" w14:textId="77777777" w:rsidR="00B5391F" w:rsidRDefault="00B5391F">
            <w:pPr>
              <w:pStyle w:val="TAC"/>
              <w:spacing w:line="256" w:lineRule="auto"/>
            </w:pPr>
            <w:r>
              <w:rPr>
                <w:lang w:eastAsia="en-GB"/>
              </w:rPr>
              <w:t>REFSENS_CA_3</w:t>
            </w:r>
          </w:p>
        </w:tc>
      </w:tr>
      <w:tr w:rsidR="00B5391F" w14:paraId="1CF74775"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2683386" w14:textId="77777777" w:rsidR="00B5391F" w:rsidRDefault="00B5391F">
            <w:pPr>
              <w:pStyle w:val="TAC"/>
              <w:spacing w:line="256" w:lineRule="auto"/>
            </w:pPr>
            <w:r>
              <w:rPr>
                <w:lang w:eastAsia="en-GB"/>
              </w:rP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8D6722" w14:textId="77777777" w:rsidR="00B5391F" w:rsidRDefault="00B5391F">
            <w:pPr>
              <w:pStyle w:val="TAC"/>
              <w:spacing w:line="256" w:lineRule="auto"/>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5BA59D1" w14:textId="77777777" w:rsidR="00B5391F" w:rsidRDefault="00B5391F">
            <w:pPr>
              <w:pStyle w:val="TAC"/>
              <w:spacing w:line="256" w:lineRule="auto"/>
            </w:pPr>
            <w:r>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0914984C" w14:textId="77777777" w:rsidR="00B5391F" w:rsidRDefault="00B5391F">
            <w:pPr>
              <w:pStyle w:val="TAC"/>
              <w:spacing w:line="256" w:lineRule="auto"/>
            </w:pPr>
            <w:r>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6234857" w14:textId="77777777" w:rsidR="00B5391F" w:rsidRDefault="00B5391F">
            <w:pPr>
              <w:pStyle w:val="TAC"/>
              <w:spacing w:line="256" w:lineRule="auto"/>
            </w:pPr>
            <w:r>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429B1C4E" w14:textId="77777777" w:rsidR="00B5391F" w:rsidRDefault="00B5391F">
            <w:pPr>
              <w:pStyle w:val="TAC"/>
              <w:spacing w:line="256" w:lineRule="auto"/>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5399A8FD" w14:textId="77777777" w:rsidR="00B5391F" w:rsidRDefault="00B5391F">
            <w:pPr>
              <w:pStyle w:val="TAC"/>
              <w:spacing w:line="256" w:lineRule="auto"/>
            </w:pPr>
            <w:r>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48F4C4C8"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12E0272"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20CECC"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EAA137E" w14:textId="77777777" w:rsidR="00B5391F" w:rsidRDefault="00B5391F">
            <w:pPr>
              <w:pStyle w:val="TAC"/>
              <w:spacing w:line="256" w:lineRule="auto"/>
            </w:pPr>
            <w:r>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DBAA922" w14:textId="77777777" w:rsidR="00B5391F" w:rsidRDefault="00B5391F">
            <w:pPr>
              <w:pStyle w:val="TAC"/>
              <w:spacing w:line="256" w:lineRule="auto"/>
            </w:pPr>
            <w:r>
              <w:rPr>
                <w:lang w:eastAsia="en-GB"/>
              </w:rPr>
              <w:t>-</w:t>
            </w:r>
          </w:p>
        </w:tc>
      </w:tr>
      <w:tr w:rsidR="00B5391F" w14:paraId="01FA74D9"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57D1FA1" w14:textId="77777777" w:rsidR="00B5391F" w:rsidRDefault="00B5391F">
            <w:pPr>
              <w:pStyle w:val="TAC"/>
              <w:spacing w:line="256" w:lineRule="auto"/>
            </w:pPr>
            <w:r>
              <w:rPr>
                <w:lang w:eastAsia="en-GB"/>
              </w:rPr>
              <w:t>3</w:t>
            </w:r>
          </w:p>
        </w:tc>
        <w:tc>
          <w:tcPr>
            <w:tcW w:w="648" w:type="dxa"/>
            <w:tcBorders>
              <w:top w:val="single" w:sz="4" w:space="0" w:color="auto"/>
              <w:left w:val="single" w:sz="4" w:space="0" w:color="auto"/>
              <w:bottom w:val="single" w:sz="4" w:space="0" w:color="auto"/>
              <w:right w:val="single" w:sz="4" w:space="0" w:color="auto"/>
            </w:tcBorders>
            <w:vAlign w:val="center"/>
            <w:hideMark/>
          </w:tcPr>
          <w:p w14:paraId="3C33524F" w14:textId="77777777" w:rsidR="00B5391F" w:rsidRDefault="00B5391F">
            <w:pPr>
              <w:pStyle w:val="TAC"/>
              <w:spacing w:line="256" w:lineRule="auto"/>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17E96CFB" w14:textId="77777777" w:rsidR="00B5391F" w:rsidRDefault="00B5391F">
            <w:pPr>
              <w:pStyle w:val="TAC"/>
              <w:spacing w:line="256" w:lineRule="auto"/>
            </w:pPr>
            <w:r>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068936" w14:textId="77777777" w:rsidR="00B5391F" w:rsidRDefault="00B5391F">
            <w:pPr>
              <w:pStyle w:val="TAC"/>
              <w:spacing w:line="256" w:lineRule="auto"/>
            </w:pPr>
            <w:r>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2CAC704" w14:textId="77777777" w:rsidR="00B5391F" w:rsidRDefault="00B5391F">
            <w:pPr>
              <w:pStyle w:val="TAC"/>
              <w:spacing w:line="256" w:lineRule="auto"/>
            </w:pPr>
            <w:r>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hideMark/>
          </w:tcPr>
          <w:p w14:paraId="5841BB98" w14:textId="77777777" w:rsidR="00B5391F" w:rsidRDefault="00B5391F">
            <w:pPr>
              <w:pStyle w:val="TAC"/>
              <w:spacing w:line="256" w:lineRule="auto"/>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CC69992" w14:textId="77777777" w:rsidR="00B5391F" w:rsidRDefault="00B5391F">
            <w:pPr>
              <w:pStyle w:val="TAC"/>
              <w:spacing w:line="256" w:lineRule="auto"/>
            </w:pPr>
            <w:r>
              <w:rPr>
                <w:lang w:eastAsia="en-GB"/>
              </w:rPr>
              <w:t>60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9FE70B3"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13643D7"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D56D84"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BD735B2" w14:textId="77777777" w:rsidR="00B5391F" w:rsidRDefault="00B5391F">
            <w:pPr>
              <w:pStyle w:val="TAC"/>
              <w:spacing w:line="256" w:lineRule="auto"/>
            </w:pPr>
            <w:r>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0A33D837" w14:textId="77777777" w:rsidR="00B5391F" w:rsidRDefault="00B5391F">
            <w:pPr>
              <w:pStyle w:val="TAC"/>
              <w:spacing w:line="256" w:lineRule="auto"/>
            </w:pPr>
            <w:r>
              <w:rPr>
                <w:lang w:eastAsia="en-GB"/>
              </w:rPr>
              <w:t>-</w:t>
            </w:r>
          </w:p>
        </w:tc>
      </w:tr>
      <w:tr w:rsidR="00B5391F" w14:paraId="372DE4FB"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00616B86" w14:textId="77777777" w:rsidR="00B5391F" w:rsidRDefault="00B5391F">
            <w:pPr>
              <w:pStyle w:val="TAC"/>
              <w:spacing w:line="256" w:lineRule="auto"/>
            </w:pPr>
            <w:r>
              <w:rPr>
                <w:lang w:eastAsia="en-GB"/>
              </w:rPr>
              <w:t>4</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669A1F" w14:textId="77777777" w:rsidR="00B5391F" w:rsidRDefault="00B5391F">
            <w:pPr>
              <w:pStyle w:val="TAC"/>
              <w:spacing w:line="256" w:lineRule="auto"/>
            </w:pPr>
            <w:r>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5F3368B4" w14:textId="77777777" w:rsidR="00B5391F" w:rsidRDefault="00B5391F">
            <w:pPr>
              <w:pStyle w:val="TAC"/>
              <w:spacing w:line="256" w:lineRule="auto"/>
            </w:pPr>
            <w:r>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hideMark/>
          </w:tcPr>
          <w:p w14:paraId="52449BFA" w14:textId="77777777" w:rsidR="00B5391F" w:rsidRDefault="00B5391F">
            <w:pPr>
              <w:pStyle w:val="TAC"/>
              <w:spacing w:line="256" w:lineRule="auto"/>
            </w:pPr>
            <w:r>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D20B6D0" w14:textId="77777777" w:rsidR="00B5391F" w:rsidRDefault="00B5391F">
            <w:pPr>
              <w:pStyle w:val="TAC"/>
              <w:spacing w:line="256" w:lineRule="auto"/>
            </w:pPr>
            <w:r>
              <w:rPr>
                <w:lang w:eastAsia="en-GB"/>
              </w:rPr>
              <w:t>Mid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B12201A" w14:textId="77777777" w:rsidR="00B5391F" w:rsidRDefault="00B5391F">
            <w:pPr>
              <w:pStyle w:val="TAC"/>
              <w:spacing w:line="256" w:lineRule="auto"/>
            </w:pPr>
            <w:r>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1667DC7" w14:textId="77777777" w:rsidR="00B5391F" w:rsidRDefault="00B5391F">
            <w:pPr>
              <w:pStyle w:val="TAC"/>
              <w:spacing w:line="256" w:lineRule="auto"/>
            </w:pPr>
            <w:r>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3F4308F"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9F79BB1"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B1CA28D"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94DF7A" w14:textId="77777777" w:rsidR="00B5391F" w:rsidRDefault="00B5391F">
            <w:pPr>
              <w:pStyle w:val="TAC"/>
              <w:spacing w:line="256" w:lineRule="auto"/>
            </w:pPr>
            <w:r>
              <w:rPr>
                <w:lang w:eastAsia="en-GB"/>
              </w:rPr>
              <w:t>REFSENS_CA_1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E4E26A9" w14:textId="77777777" w:rsidR="00B5391F" w:rsidRDefault="00B5391F">
            <w:pPr>
              <w:pStyle w:val="TAC"/>
              <w:spacing w:line="256" w:lineRule="auto"/>
            </w:pPr>
            <w:r>
              <w:rPr>
                <w:lang w:eastAsia="en-GB"/>
              </w:rPr>
              <w:t>-</w:t>
            </w:r>
          </w:p>
        </w:tc>
      </w:tr>
      <w:tr w:rsidR="00B5391F" w14:paraId="497D4175"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6B644E0" w14:textId="77777777" w:rsidR="00B5391F" w:rsidRDefault="00B5391F">
            <w:pPr>
              <w:pStyle w:val="TAC"/>
              <w:spacing w:line="256" w:lineRule="auto"/>
            </w:pPr>
            <w:r>
              <w:rPr>
                <w:b/>
                <w:bCs/>
                <w:lang w:eastAsia="en-GB"/>
              </w:rPr>
              <w:t>Test Settings for CA_n48A-n70A Configuration</w:t>
            </w:r>
          </w:p>
        </w:tc>
      </w:tr>
      <w:tr w:rsidR="00B5391F" w14:paraId="7964EAC5"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544F78C" w14:textId="77777777" w:rsidR="00B5391F" w:rsidRDefault="00B5391F">
            <w:pPr>
              <w:pStyle w:val="TAC"/>
              <w:spacing w:line="256" w:lineRule="auto"/>
            </w:pPr>
            <w:r>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D9B218" w14:textId="77777777" w:rsidR="00B5391F" w:rsidRDefault="00B5391F">
            <w:pPr>
              <w:pStyle w:val="TAC"/>
              <w:spacing w:line="256" w:lineRule="auto"/>
            </w:pPr>
            <w:r>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91FC57" w14:textId="77777777" w:rsidR="00B5391F" w:rsidRDefault="00B5391F">
            <w:pPr>
              <w:pStyle w:val="TAC"/>
              <w:spacing w:line="256" w:lineRule="auto"/>
            </w:pPr>
            <w:r>
              <w:rPr>
                <w:lang w:eastAsia="en-GB"/>
              </w:rPr>
              <w:t>3695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68A633A" w14:textId="77777777" w:rsidR="00B5391F" w:rsidRDefault="00B5391F">
            <w:pPr>
              <w:pStyle w:val="TAC"/>
              <w:spacing w:line="256" w:lineRule="auto"/>
            </w:pPr>
            <w:r>
              <w:rPr>
                <w:lang w:eastAsia="en-GB"/>
              </w:rPr>
              <w:t>n70</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0DAF2B" w14:textId="77777777" w:rsidR="00B5391F" w:rsidRDefault="00B5391F">
            <w:pPr>
              <w:pStyle w:val="TAC"/>
              <w:spacing w:line="256" w:lineRule="auto"/>
            </w:pPr>
            <w:r>
              <w:rPr>
                <w:lang w:eastAsia="en-GB"/>
              </w:rPr>
              <w:t>1697.5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4605CB47" w14:textId="77777777" w:rsidR="00B5391F" w:rsidRDefault="00B5391F">
            <w:pPr>
              <w:pStyle w:val="TAC"/>
              <w:spacing w:line="256" w:lineRule="auto"/>
            </w:pPr>
            <w:r>
              <w:rPr>
                <w:lang w:eastAsia="en-GB"/>
              </w:rPr>
              <w:t>10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675447A5" w14:textId="77777777" w:rsidR="00B5391F" w:rsidRDefault="00B5391F">
            <w:pPr>
              <w:pStyle w:val="TAC"/>
              <w:spacing w:line="256" w:lineRule="auto"/>
            </w:pPr>
            <w:r>
              <w:rPr>
                <w:lang w:eastAsia="en-GB"/>
              </w:rPr>
              <w:t>15 MHz UL / 25 MHz DL</w:t>
            </w:r>
          </w:p>
        </w:tc>
        <w:tc>
          <w:tcPr>
            <w:tcW w:w="739" w:type="dxa"/>
            <w:tcBorders>
              <w:top w:val="single" w:sz="4" w:space="0" w:color="auto"/>
              <w:left w:val="single" w:sz="4" w:space="0" w:color="auto"/>
              <w:bottom w:val="single" w:sz="4" w:space="0" w:color="auto"/>
              <w:right w:val="single" w:sz="4" w:space="0" w:color="auto"/>
            </w:tcBorders>
            <w:vAlign w:val="center"/>
            <w:hideMark/>
          </w:tcPr>
          <w:p w14:paraId="274D7184" w14:textId="77777777" w:rsidR="00B5391F" w:rsidRDefault="00B5391F">
            <w:pPr>
              <w:pStyle w:val="TAC"/>
              <w:spacing w:line="256" w:lineRule="auto"/>
              <w:rPr>
                <w:lang w:eastAsia="ja-JP"/>
              </w:rPr>
            </w:pPr>
            <w:r>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1088FFF" w14:textId="77777777" w:rsidR="00B5391F" w:rsidRDefault="00B5391F">
            <w:pPr>
              <w:pStyle w:val="TAC"/>
              <w:spacing w:line="256" w:lineRule="auto"/>
            </w:pPr>
            <w:r>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0890893" w14:textId="77777777" w:rsidR="00B5391F" w:rsidRDefault="00B5391F">
            <w:pPr>
              <w:pStyle w:val="TAC"/>
              <w:spacing w:line="256" w:lineRule="auto"/>
            </w:pPr>
            <w:r>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41AA833" w14:textId="77777777" w:rsidR="00B5391F" w:rsidRDefault="00B5391F">
            <w:pPr>
              <w:pStyle w:val="TAC"/>
              <w:spacing w:line="256" w:lineRule="auto"/>
            </w:pPr>
            <w:r>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4DB37A3A" w14:textId="77777777" w:rsidR="00B5391F" w:rsidRDefault="00B5391F">
            <w:pPr>
              <w:pStyle w:val="TAC"/>
              <w:spacing w:line="256" w:lineRule="auto"/>
            </w:pPr>
            <w:r>
              <w:rPr>
                <w:lang w:eastAsia="en-GB"/>
              </w:rPr>
              <w:t>REFSENS_CA_3</w:t>
            </w:r>
          </w:p>
        </w:tc>
      </w:tr>
      <w:tr w:rsidR="00B5391F" w14:paraId="2CD78AAA" w14:textId="77777777" w:rsidTr="00B5391F">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F8F7064" w14:textId="77777777" w:rsidR="00B5391F" w:rsidRDefault="00B5391F">
            <w:pPr>
              <w:pStyle w:val="TAC"/>
              <w:spacing w:line="256" w:lineRule="auto"/>
              <w:rPr>
                <w:b/>
                <w:bCs/>
              </w:rPr>
            </w:pPr>
            <w:r>
              <w:rPr>
                <w:b/>
                <w:bCs/>
              </w:rPr>
              <w:t>Test Settings for CA_n66A-n71A Configuration</w:t>
            </w:r>
          </w:p>
        </w:tc>
      </w:tr>
      <w:tr w:rsidR="00B5391F" w14:paraId="518CDA40" w14:textId="77777777" w:rsidTr="00B5391F">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63EF6988" w14:textId="77777777" w:rsidR="00B5391F" w:rsidRDefault="00B5391F">
            <w:pPr>
              <w:pStyle w:val="TAC"/>
              <w:spacing w:line="256" w:lineRule="auto"/>
            </w:pPr>
            <w:r>
              <w:t>2</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B07513" w14:textId="77777777" w:rsidR="00B5391F" w:rsidRDefault="00B5391F">
            <w:pPr>
              <w:pStyle w:val="TAC"/>
              <w:spacing w:line="256" w:lineRule="auto"/>
            </w:pPr>
            <w:r>
              <w:t>n66</w:t>
            </w:r>
          </w:p>
        </w:tc>
        <w:tc>
          <w:tcPr>
            <w:tcW w:w="760" w:type="dxa"/>
            <w:tcBorders>
              <w:top w:val="single" w:sz="4" w:space="0" w:color="auto"/>
              <w:left w:val="single" w:sz="4" w:space="0" w:color="auto"/>
              <w:bottom w:val="single" w:sz="4" w:space="0" w:color="auto"/>
              <w:right w:val="single" w:sz="4" w:space="0" w:color="auto"/>
            </w:tcBorders>
            <w:vAlign w:val="center"/>
            <w:hideMark/>
          </w:tcPr>
          <w:p w14:paraId="76883E9A" w14:textId="77777777" w:rsidR="00B5391F" w:rsidRDefault="00B5391F">
            <w:pPr>
              <w:pStyle w:val="TAC"/>
              <w:spacing w:line="256" w:lineRule="auto"/>
            </w:pPr>
            <w:r>
              <w:t>1750 MHz (UL)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3D69EF1" w14:textId="77777777" w:rsidR="00B5391F" w:rsidRDefault="00B5391F">
            <w:pPr>
              <w:pStyle w:val="TAC"/>
              <w:spacing w:line="256" w:lineRule="auto"/>
            </w:pPr>
            <w:r>
              <w:t>n71</w:t>
            </w:r>
          </w:p>
        </w:tc>
        <w:tc>
          <w:tcPr>
            <w:tcW w:w="754" w:type="dxa"/>
            <w:tcBorders>
              <w:top w:val="single" w:sz="4" w:space="0" w:color="auto"/>
              <w:left w:val="single" w:sz="4" w:space="0" w:color="auto"/>
              <w:bottom w:val="single" w:sz="4" w:space="0" w:color="auto"/>
              <w:right w:val="single" w:sz="4" w:space="0" w:color="auto"/>
            </w:tcBorders>
            <w:vAlign w:val="center"/>
            <w:hideMark/>
          </w:tcPr>
          <w:p w14:paraId="3B9C6D46" w14:textId="77777777" w:rsidR="00B5391F" w:rsidRDefault="00B5391F">
            <w:pPr>
              <w:pStyle w:val="TAC"/>
              <w:spacing w:line="256" w:lineRule="auto"/>
            </w:pPr>
            <w:r>
              <w:t>675 MHz (UL)</w:t>
            </w:r>
          </w:p>
        </w:tc>
        <w:tc>
          <w:tcPr>
            <w:tcW w:w="837" w:type="dxa"/>
            <w:tcBorders>
              <w:top w:val="single" w:sz="4" w:space="0" w:color="auto"/>
              <w:left w:val="single" w:sz="4" w:space="0" w:color="auto"/>
              <w:bottom w:val="single" w:sz="4" w:space="0" w:color="auto"/>
              <w:right w:val="single" w:sz="4" w:space="0" w:color="auto"/>
            </w:tcBorders>
            <w:vAlign w:val="center"/>
            <w:hideMark/>
          </w:tcPr>
          <w:p w14:paraId="7B18FB94" w14:textId="77777777" w:rsidR="00B5391F" w:rsidRDefault="00B5391F">
            <w:pPr>
              <w:pStyle w:val="TAC"/>
              <w:spacing w:line="256" w:lineRule="auto"/>
            </w:pPr>
            <w: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08786537" w14:textId="77777777" w:rsidR="00B5391F" w:rsidRDefault="00B5391F">
            <w:pPr>
              <w:pStyle w:val="TAC"/>
              <w:spacing w:line="256" w:lineRule="auto"/>
            </w:pPr>
            <w:r>
              <w:t>5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0DCF999E" w14:textId="77777777" w:rsidR="00B5391F" w:rsidRDefault="00B5391F">
            <w:pPr>
              <w:pStyle w:val="TAC"/>
              <w:spacing w:line="256" w:lineRule="auto"/>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045036F" w14:textId="77777777" w:rsidR="00B5391F" w:rsidRDefault="00B5391F">
            <w:pPr>
              <w:pStyle w:val="TAC"/>
              <w:spacing w:line="256" w:lineRule="auto"/>
            </w:pPr>
            <w: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A1ACA4" w14:textId="77777777" w:rsidR="00B5391F" w:rsidRDefault="00B5391F">
            <w:pPr>
              <w:pStyle w:val="TAC"/>
              <w:spacing w:line="256" w:lineRule="auto"/>
            </w:pPr>
            <w: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2F68D809" w14:textId="77777777" w:rsidR="00B5391F" w:rsidRDefault="00B5391F">
            <w:pPr>
              <w:pStyle w:val="TAC"/>
              <w:spacing w:line="256" w:lineRule="auto"/>
            </w:pPr>
            <w:r>
              <w:t>REFSENS_CA_3</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4349D8B" w14:textId="77777777" w:rsidR="00B5391F" w:rsidRDefault="00B5391F">
            <w:pPr>
              <w:pStyle w:val="TAC"/>
              <w:spacing w:line="256" w:lineRule="auto"/>
            </w:pPr>
            <w:r>
              <w:t>REFSENS_CA_3</w:t>
            </w:r>
          </w:p>
        </w:tc>
      </w:tr>
      <w:tr w:rsidR="00B5391F" w14:paraId="0881A004" w14:textId="77777777" w:rsidTr="00B5391F">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39DB3A6" w14:textId="77777777" w:rsidR="00B5391F" w:rsidRDefault="00B5391F">
            <w:pPr>
              <w:pStyle w:val="TAN"/>
              <w:spacing w:line="256" w:lineRule="auto"/>
              <w:rPr>
                <w:lang w:eastAsia="ja-JP"/>
              </w:rPr>
            </w:pPr>
            <w:r>
              <w:t>Note 1:</w:t>
            </w:r>
            <w:r>
              <w:tab/>
              <w:t>CA Configuration Test CC Combination test settings are checked separately for each CA Configuration.</w:t>
            </w:r>
          </w:p>
          <w:p w14:paraId="7401BE72" w14:textId="3B81DF73" w:rsidR="00B5391F" w:rsidRDefault="00B5391F">
            <w:pPr>
              <w:pStyle w:val="TAN"/>
              <w:spacing w:line="256" w:lineRule="auto"/>
            </w:pPr>
            <w:r>
              <w:t>Note 2:</w:t>
            </w:r>
            <w:r>
              <w:tab/>
              <w:t>REFSENS refers to the PCC bands and PCC N</w:t>
            </w:r>
            <w:r>
              <w:rPr>
                <w:vertAlign w:val="subscript"/>
              </w:rPr>
              <w:t>RB</w:t>
            </w:r>
            <w:r>
              <w:t xml:space="preserve"> ‘s single carrier Uplink RB allocation for reference sensitivity according to table 7.3.2.4.1-3.</w:t>
            </w:r>
            <w:r>
              <w:br/>
              <w:t>REFSENS_CA_1 refers to the Uplink RB allocation for reference sensitivity exceptions due to UL harmonic interference according to table 7.3A.0.4-2.</w:t>
            </w:r>
            <w:r>
              <w:br/>
              <w:t>REFSENS_CA_2 refers to the Uplink RB allocation for reference sensitivity exceptions due to receiver harmonic mixing according to table 7.3A.0.4-4a.</w:t>
            </w:r>
            <w:r>
              <w:br/>
              <w:t>REFSENS_CA_3 refers to the Uplink RB allocation for reference sensitivity exceptions due to intermodulation interference due to 2UL CA according to table 7.3A.0.5</w:t>
            </w:r>
            <w:r w:rsidRPr="00547510">
              <w:t>-1</w:t>
            </w:r>
            <w:ins w:id="83" w:author="WuJingzhou - China Telecom" w:date="2022-08-22T21:30:00Z">
              <w:r w:rsidR="00FD1E29" w:rsidRPr="00547510">
                <w:t xml:space="preserve"> for PC3 and </w:t>
              </w:r>
            </w:ins>
            <w:ins w:id="84" w:author="WuJingzhou - China Telecom" w:date="2022-08-22T21:32:00Z">
              <w:r w:rsidR="00FD1E29" w:rsidRPr="00547510">
                <w:rPr>
                  <w:lang w:eastAsia="zh-CN"/>
                </w:rPr>
                <w:t>t</w:t>
              </w:r>
            </w:ins>
            <w:ins w:id="85" w:author="WuJingzhou - China Telecom" w:date="2022-08-22T21:30:00Z">
              <w:r w:rsidR="00FD1E29" w:rsidRPr="00547510">
                <w:rPr>
                  <w:lang w:eastAsia="zh-CN"/>
                </w:rPr>
                <w:t>able 7.3A.0.5-1</w:t>
              </w:r>
              <w:r w:rsidR="00FD1E29" w:rsidRPr="00547510">
                <w:rPr>
                  <w:rFonts w:hint="eastAsia"/>
                  <w:lang w:eastAsia="zh-CN"/>
                </w:rPr>
                <w:t>a</w:t>
              </w:r>
              <w:r w:rsidR="00FD1E29" w:rsidRPr="00547510">
                <w:rPr>
                  <w:lang w:eastAsia="zh-CN"/>
                </w:rPr>
                <w:t xml:space="preserve"> for PC2</w:t>
              </w:r>
            </w:ins>
            <w:r w:rsidRPr="00547510">
              <w:t>.</w:t>
            </w:r>
            <w:r>
              <w:t xml:space="preserve"> </w:t>
            </w:r>
            <w:r>
              <w:br/>
              <w:t>REFSENS_CA_4 refers to the Uplink RB allocation for reference sensitivity exceptions due to cross band isolation for NR CA FR1 according to table 7.3A.0.6-2.</w:t>
            </w:r>
          </w:p>
          <w:p w14:paraId="01F3FEC6" w14:textId="77777777" w:rsidR="00B5391F" w:rsidRDefault="00B5391F">
            <w:pPr>
              <w:pStyle w:val="TAN"/>
              <w:spacing w:line="256" w:lineRule="auto"/>
              <w:rPr>
                <w:lang w:eastAsia="zh-CN"/>
              </w:rPr>
            </w:pPr>
            <w:r>
              <w:rPr>
                <w:lang w:eastAsia="zh-CN"/>
              </w:rPr>
              <w:t>Note 3:</w:t>
            </w:r>
            <w:r>
              <w:rPr>
                <w:lang w:eastAsia="zh-CN"/>
              </w:rPr>
              <w:tab/>
              <w:t>In a band where UE supports 4Rx, the test needs to be performed only with 4Rx antennas connected.</w:t>
            </w:r>
          </w:p>
        </w:tc>
      </w:tr>
    </w:tbl>
    <w:p w14:paraId="6FE461C4" w14:textId="77777777" w:rsidR="00B5391F" w:rsidRDefault="00B5391F" w:rsidP="00B5391F">
      <w:pPr>
        <w:rPr>
          <w:rFonts w:eastAsia="Times New Roman"/>
          <w:color w:val="000000"/>
          <w:lang w:eastAsia="ja-JP"/>
        </w:rPr>
      </w:pPr>
    </w:p>
    <w:p w14:paraId="3CFE5E67" w14:textId="74FB0FF6" w:rsidR="00B5391F" w:rsidRPr="00B5391F" w:rsidRDefault="00FD1E29" w:rsidP="0053161A">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75152DE4" w14:textId="77777777" w:rsidR="00B5391F" w:rsidRDefault="00B5391F" w:rsidP="0053161A">
      <w:pPr>
        <w:rPr>
          <w:b/>
          <w:bCs/>
          <w:lang w:eastAsia="zh-CN"/>
        </w:rPr>
      </w:pPr>
    </w:p>
    <w:p w14:paraId="715300E6" w14:textId="77777777" w:rsidR="000207FA" w:rsidRPr="00044FAF" w:rsidRDefault="000207FA" w:rsidP="000207FA">
      <w:pPr>
        <w:pStyle w:val="H6"/>
      </w:pPr>
      <w:r w:rsidRPr="00044FAF">
        <w:t>7.3A.1_1.4.2</w:t>
      </w:r>
      <w:r w:rsidRPr="00044FAF">
        <w:tab/>
        <w:t>Test procedure</w:t>
      </w:r>
    </w:p>
    <w:p w14:paraId="18566541" w14:textId="77777777" w:rsidR="000207FA" w:rsidRPr="00044FAF" w:rsidRDefault="000207FA" w:rsidP="000207FA">
      <w:pPr>
        <w:pStyle w:val="B1"/>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45771F18" w14:textId="77777777" w:rsidR="000207FA" w:rsidRPr="00044FAF" w:rsidRDefault="000207FA" w:rsidP="000207FA">
      <w:pPr>
        <w:pStyle w:val="B1"/>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宋体" w:hAnsi="宋体"/>
          <w:lang w:eastAsia="zh-CN"/>
        </w:rPr>
        <w:t xml:space="preserve"> </w:t>
      </w:r>
      <w:r w:rsidRPr="00044FAF">
        <w:t>7.3A.1_1.1.4.3</w:t>
      </w:r>
      <w:r w:rsidRPr="00044FAF">
        <w:rPr>
          <w:rFonts w:eastAsia="Malgun Gothic"/>
        </w:rPr>
        <w:t>.</w:t>
      </w:r>
    </w:p>
    <w:p w14:paraId="05F0A334" w14:textId="77777777" w:rsidR="000207FA" w:rsidRPr="00044FAF" w:rsidRDefault="000207FA" w:rsidP="000207FA">
      <w:pPr>
        <w:pStyle w:val="B1"/>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7BB1C04D" w14:textId="77777777" w:rsidR="000207FA" w:rsidRPr="00044FAF" w:rsidRDefault="000207FA" w:rsidP="000207FA">
      <w:pPr>
        <w:pStyle w:val="B1"/>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6D2B55F0" w14:textId="77777777" w:rsidR="000207FA" w:rsidRPr="00044FAF" w:rsidRDefault="000207FA" w:rsidP="000207FA">
      <w:pPr>
        <w:pStyle w:val="B1"/>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328CBDB7" w14:textId="6EBB6262" w:rsidR="000207FA" w:rsidRPr="00044FAF" w:rsidRDefault="000207FA" w:rsidP="000207FA">
      <w:pPr>
        <w:pStyle w:val="B1"/>
        <w:rPr>
          <w:rFonts w:eastAsia="Malgun Gothic"/>
        </w:rPr>
      </w:pPr>
      <w:r w:rsidRPr="00044FAF">
        <w:rPr>
          <w:rFonts w:eastAsia="Malgun Gothic"/>
        </w:rPr>
        <w:t>6.</w:t>
      </w:r>
      <w:r w:rsidRPr="00044FAF">
        <w:rPr>
          <w:rFonts w:eastAsia="Malgun Gothic"/>
        </w:rPr>
        <w:tab/>
      </w:r>
      <w:r w:rsidRPr="00044FAF">
        <w:t>Set the Downlink signal level to the appropriate REFSENS value defined in Table 7.3A.1_1.5-1 and 7.3A.1_1.5-2</w:t>
      </w:r>
      <w:ins w:id="86" w:author="WuJingzhou - China Telecom" w:date="2022-07-22T10:22:00Z">
        <w:r>
          <w:t xml:space="preserve"> for PC3 CA, and </w:t>
        </w:r>
      </w:ins>
      <w:ins w:id="87" w:author="WuJingzhou - China Telecom" w:date="2022-07-22T10:23:00Z">
        <w:r w:rsidR="00655634">
          <w:t xml:space="preserve">in </w:t>
        </w:r>
      </w:ins>
      <w:ins w:id="88" w:author="WuJingzhou - China Telecom" w:date="2022-07-22T10:22:00Z">
        <w:r w:rsidRPr="000207FA">
          <w:t>Table 7.3A.1_1.5-1</w:t>
        </w:r>
        <w:r>
          <w:t>a</w:t>
        </w:r>
      </w:ins>
      <w:ins w:id="89" w:author="WuJingzhou - China Telecom" w:date="2022-07-22T10:23:00Z">
        <w:r w:rsidR="00655634">
          <w:t xml:space="preserve"> </w:t>
        </w:r>
      </w:ins>
      <w:ins w:id="90" w:author="WuJingzhou - China Telecom" w:date="2022-07-22T10:24:00Z">
        <w:r w:rsidR="00655634">
          <w:t>for PC2</w:t>
        </w:r>
      </w:ins>
      <w:ins w:id="91" w:author="WuJingzhou - China Telecom" w:date="2022-07-22T10:28:00Z">
        <w:r w:rsidR="00923F04">
          <w:t xml:space="preserve"> CA</w:t>
        </w:r>
      </w:ins>
      <w:r w:rsidRPr="00044FAF">
        <w:t xml:space="preserve">.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5C56F41D" w14:textId="77777777" w:rsidR="000207FA" w:rsidRPr="00044FAF" w:rsidRDefault="000207FA" w:rsidP="000207FA">
      <w:pPr>
        <w:pStyle w:val="B1"/>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2156350D" w14:textId="033DF13E" w:rsidR="000207FA" w:rsidRPr="000207FA" w:rsidRDefault="000207FA" w:rsidP="0053161A">
      <w:pPr>
        <w:rPr>
          <w:b/>
          <w:bCs/>
          <w:lang w:eastAsia="zh-CN"/>
        </w:rPr>
      </w:pPr>
    </w:p>
    <w:p w14:paraId="7A5C8FDE" w14:textId="6FFDA9C4" w:rsidR="000207FA" w:rsidRDefault="000207FA" w:rsidP="0053161A">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1D652CEB" w14:textId="77777777" w:rsidR="0053161A" w:rsidRPr="00044FAF" w:rsidRDefault="0053161A" w:rsidP="0053161A">
      <w:pPr>
        <w:pStyle w:val="H6"/>
      </w:pPr>
      <w:r w:rsidRPr="00044FAF">
        <w:t>7.3A.1_1.5</w:t>
      </w:r>
      <w:r w:rsidRPr="00044FAF">
        <w:tab/>
        <w:t>Test requirement</w:t>
      </w:r>
    </w:p>
    <w:p w14:paraId="4D79044B" w14:textId="467AC1D8" w:rsidR="0053161A" w:rsidRPr="00044FAF" w:rsidRDefault="0053161A" w:rsidP="0053161A">
      <w:r w:rsidRPr="00044FAF">
        <w:t>For inter-band carrier aggregation the throughput shall be ≥ 95% of the maximum throughput of the reference measurement channels as specified in Annex A.2.2 with parameters specified in Table 7.3A.1_1.5-1</w:t>
      </w:r>
      <w:ins w:id="92" w:author="WuJingzhou - China Telecom" w:date="2022-07-22T10:23:00Z">
        <w:r w:rsidR="00655634">
          <w:t xml:space="preserve"> for PC3, and in </w:t>
        </w:r>
        <w:r w:rsidR="00655634" w:rsidRPr="000207FA">
          <w:t>Table 7.3A.1_1.5-1</w:t>
        </w:r>
        <w:r w:rsidR="00655634">
          <w:t xml:space="preserve">a for </w:t>
        </w:r>
      </w:ins>
      <w:ins w:id="93" w:author="WuJingzhou - China Telecom" w:date="2022-07-22T10:24:00Z">
        <w:r w:rsidR="00655634">
          <w:t>PC2</w:t>
        </w:r>
      </w:ins>
      <w:r w:rsidRPr="00044FAF">
        <w:t>. The test requirement of configurations for CA operating band including Band n41 also apply for the corresponding CA operating bands with Band n90 replacing Band n41.</w:t>
      </w:r>
    </w:p>
    <w:p w14:paraId="36A691AE" w14:textId="77777777" w:rsidR="0053161A" w:rsidRPr="00044FAF" w:rsidRDefault="0053161A" w:rsidP="0053161A">
      <w:pPr>
        <w:spacing w:after="0"/>
        <w:rPr>
          <w:rFonts w:ascii="Arial" w:hAnsi="Arial"/>
          <w:b/>
        </w:rPr>
        <w:sectPr w:rsidR="0053161A" w:rsidRPr="00044FAF">
          <w:footnotePr>
            <w:numRestart w:val="eachSect"/>
          </w:footnotePr>
          <w:pgSz w:w="11907" w:h="16840"/>
          <w:pgMar w:top="1418" w:right="1134" w:bottom="1134" w:left="1134" w:header="680" w:footer="567" w:gutter="0"/>
          <w:cols w:space="720"/>
        </w:sectPr>
      </w:pPr>
      <w:bookmarkStart w:id="94" w:name="_Hlk46849753"/>
    </w:p>
    <w:p w14:paraId="2F2F9149" w14:textId="3BF33F21" w:rsidR="0053161A" w:rsidRPr="00044FAF" w:rsidRDefault="0053161A" w:rsidP="0053161A">
      <w:pPr>
        <w:pStyle w:val="TH"/>
      </w:pPr>
      <w:r w:rsidRPr="00044FAF">
        <w:t>Table 7.3A.1_1.5-</w:t>
      </w:r>
      <w:bookmarkEnd w:id="94"/>
      <w:r w:rsidRPr="00044FAF">
        <w:t xml:space="preserve">1: Reference sensitivity requirement for inter band </w:t>
      </w:r>
      <w:ins w:id="95" w:author="WuJingzhou - China Telecom" w:date="2022-07-22T10:10:00Z">
        <w:r w:rsidR="000207FA">
          <w:t xml:space="preserve">PC3 </w:t>
        </w:r>
      </w:ins>
      <w:r w:rsidRPr="00044FAF">
        <w:t>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18E8D172" w14:textId="77777777" w:rsidTr="00F57E82">
        <w:tc>
          <w:tcPr>
            <w:tcW w:w="1334" w:type="dxa"/>
            <w:vMerge w:val="restart"/>
            <w:shd w:val="clear" w:color="auto" w:fill="auto"/>
          </w:tcPr>
          <w:p w14:paraId="4EE56586"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5174B4DF"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054BBE22"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45C9E023"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6CA88AFC" w14:textId="77777777" w:rsidR="0053161A" w:rsidRPr="00044FAF" w:rsidRDefault="0053161A" w:rsidP="00F57E82">
            <w:pPr>
              <w:pStyle w:val="TAH"/>
              <w:rPr>
                <w:lang w:eastAsia="zh-CN"/>
              </w:rPr>
            </w:pPr>
            <w:r w:rsidRPr="00044FAF">
              <w:rPr>
                <w:lang w:eastAsia="zh-CN"/>
              </w:rPr>
              <w:t>Channel Bandwidth</w:t>
            </w:r>
          </w:p>
        </w:tc>
      </w:tr>
      <w:tr w:rsidR="0053161A" w:rsidRPr="00044FAF" w14:paraId="3E10A3A6" w14:textId="77777777" w:rsidTr="00F57E82">
        <w:tc>
          <w:tcPr>
            <w:tcW w:w="1334" w:type="dxa"/>
            <w:vMerge/>
            <w:tcBorders>
              <w:bottom w:val="single" w:sz="4" w:space="0" w:color="auto"/>
            </w:tcBorders>
            <w:shd w:val="clear" w:color="auto" w:fill="auto"/>
          </w:tcPr>
          <w:p w14:paraId="36B7CB78" w14:textId="77777777" w:rsidR="0053161A" w:rsidRPr="00044FAF" w:rsidRDefault="0053161A" w:rsidP="00F57E82">
            <w:pPr>
              <w:pStyle w:val="TAH"/>
            </w:pPr>
          </w:p>
        </w:tc>
        <w:tc>
          <w:tcPr>
            <w:tcW w:w="576" w:type="dxa"/>
            <w:vMerge/>
            <w:shd w:val="clear" w:color="auto" w:fill="auto"/>
          </w:tcPr>
          <w:p w14:paraId="44059841" w14:textId="77777777" w:rsidR="0053161A" w:rsidRPr="00044FAF" w:rsidRDefault="0053161A" w:rsidP="00F57E82">
            <w:pPr>
              <w:pStyle w:val="TAH"/>
            </w:pPr>
          </w:p>
        </w:tc>
        <w:tc>
          <w:tcPr>
            <w:tcW w:w="634" w:type="dxa"/>
            <w:vMerge/>
            <w:shd w:val="clear" w:color="auto" w:fill="auto"/>
          </w:tcPr>
          <w:p w14:paraId="25AED167" w14:textId="77777777" w:rsidR="0053161A" w:rsidRPr="00044FAF" w:rsidRDefault="0053161A" w:rsidP="00F57E82">
            <w:pPr>
              <w:pStyle w:val="TAH"/>
            </w:pPr>
          </w:p>
        </w:tc>
        <w:tc>
          <w:tcPr>
            <w:tcW w:w="576" w:type="dxa"/>
            <w:vMerge/>
            <w:shd w:val="clear" w:color="auto" w:fill="auto"/>
          </w:tcPr>
          <w:p w14:paraId="3EA42373" w14:textId="77777777" w:rsidR="0053161A" w:rsidRPr="00044FAF" w:rsidRDefault="0053161A" w:rsidP="00F57E82">
            <w:pPr>
              <w:pStyle w:val="TAH"/>
            </w:pPr>
          </w:p>
        </w:tc>
        <w:tc>
          <w:tcPr>
            <w:tcW w:w="1270" w:type="dxa"/>
            <w:shd w:val="clear" w:color="auto" w:fill="auto"/>
          </w:tcPr>
          <w:p w14:paraId="39F0D41C" w14:textId="77777777" w:rsidR="0053161A" w:rsidRPr="00044FAF" w:rsidRDefault="0053161A" w:rsidP="00F57E82">
            <w:pPr>
              <w:pStyle w:val="TAH"/>
              <w:rPr>
                <w:lang w:eastAsia="zh-CN"/>
              </w:rPr>
            </w:pPr>
            <w:bookmarkStart w:id="96" w:name="OLE_LINK93"/>
            <w:r w:rsidRPr="00044FAF">
              <w:rPr>
                <w:lang w:eastAsia="zh-CN"/>
              </w:rPr>
              <w:t>5 MHz</w:t>
            </w:r>
            <w:bookmarkEnd w:id="96"/>
            <w:r w:rsidRPr="00044FAF">
              <w:rPr>
                <w:lang w:eastAsia="zh-CN"/>
              </w:rPr>
              <w:t xml:space="preserve"> </w:t>
            </w:r>
            <w:bookmarkStart w:id="97" w:name="OLE_LINK99"/>
            <w:r w:rsidRPr="00044FAF">
              <w:rPr>
                <w:lang w:eastAsia="zh-CN"/>
              </w:rPr>
              <w:t>(dBm)</w:t>
            </w:r>
            <w:bookmarkEnd w:id="97"/>
          </w:p>
        </w:tc>
        <w:tc>
          <w:tcPr>
            <w:tcW w:w="931" w:type="dxa"/>
            <w:shd w:val="clear" w:color="auto" w:fill="auto"/>
          </w:tcPr>
          <w:p w14:paraId="67060E23" w14:textId="77777777" w:rsidR="0053161A" w:rsidRPr="00044FAF" w:rsidRDefault="0053161A" w:rsidP="00F57E82">
            <w:pPr>
              <w:pStyle w:val="TAH"/>
            </w:pPr>
            <w:r w:rsidRPr="00044FAF">
              <w:rPr>
                <w:lang w:eastAsia="zh-CN"/>
              </w:rPr>
              <w:t>10 MHz (dBm)</w:t>
            </w:r>
          </w:p>
        </w:tc>
        <w:tc>
          <w:tcPr>
            <w:tcW w:w="721" w:type="dxa"/>
            <w:shd w:val="clear" w:color="auto" w:fill="auto"/>
          </w:tcPr>
          <w:p w14:paraId="6E5937FE"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6FC5FEF6"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19D30E98" w14:textId="77777777" w:rsidR="0053161A" w:rsidRPr="00044FAF" w:rsidRDefault="0053161A" w:rsidP="00F57E82">
            <w:pPr>
              <w:pStyle w:val="TAH"/>
              <w:rPr>
                <w:lang w:eastAsia="zh-CN"/>
              </w:rPr>
            </w:pPr>
            <w:r w:rsidRPr="00044FAF">
              <w:rPr>
                <w:lang w:eastAsia="zh-CN"/>
              </w:rPr>
              <w:t>25 MHz</w:t>
            </w:r>
            <w:bookmarkStart w:id="98" w:name="OLE_LINK100"/>
            <w:bookmarkStart w:id="99" w:name="OLE_LINK101"/>
            <w:r w:rsidRPr="00044FAF">
              <w:rPr>
                <w:lang w:eastAsia="zh-CN"/>
              </w:rPr>
              <w:t xml:space="preserve"> (dBm)</w:t>
            </w:r>
            <w:bookmarkEnd w:id="98"/>
            <w:bookmarkEnd w:id="99"/>
          </w:p>
        </w:tc>
        <w:tc>
          <w:tcPr>
            <w:tcW w:w="721" w:type="dxa"/>
            <w:shd w:val="clear" w:color="auto" w:fill="auto"/>
          </w:tcPr>
          <w:p w14:paraId="50E38DFF"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44CB52FE"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473BAE91"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57A4D7C7"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69F6C4BB"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3AE6392A"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2D2BC412"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030DA8C8" w14:textId="77777777" w:rsidR="0053161A" w:rsidRPr="00044FAF" w:rsidRDefault="0053161A" w:rsidP="00F57E82">
            <w:pPr>
              <w:pStyle w:val="TAH"/>
              <w:rPr>
                <w:lang w:eastAsia="zh-CN"/>
              </w:rPr>
            </w:pPr>
            <w:r w:rsidRPr="00044FAF">
              <w:rPr>
                <w:lang w:eastAsia="zh-CN"/>
              </w:rPr>
              <w:t>100 MHz (dBm)</w:t>
            </w:r>
          </w:p>
        </w:tc>
      </w:tr>
      <w:tr w:rsidR="0053161A" w:rsidRPr="00044FAF" w14:paraId="7EEF7F0E" w14:textId="77777777" w:rsidTr="00F57E82">
        <w:trPr>
          <w:trHeight w:val="104"/>
        </w:trPr>
        <w:tc>
          <w:tcPr>
            <w:tcW w:w="1334" w:type="dxa"/>
            <w:vMerge w:val="restart"/>
            <w:shd w:val="clear" w:color="auto" w:fill="auto"/>
          </w:tcPr>
          <w:p w14:paraId="1F62EA7B" w14:textId="77777777" w:rsidR="0053161A" w:rsidRPr="00044FAF" w:rsidRDefault="0053161A" w:rsidP="00F57E82">
            <w:pPr>
              <w:pStyle w:val="TAC"/>
            </w:pPr>
            <w:r w:rsidRPr="00044FAF">
              <w:rPr>
                <w:lang w:eastAsia="zh-CN"/>
              </w:rPr>
              <w:t>CA_n1A-n3A</w:t>
            </w:r>
          </w:p>
        </w:tc>
        <w:tc>
          <w:tcPr>
            <w:tcW w:w="576" w:type="dxa"/>
            <w:vMerge w:val="restart"/>
            <w:shd w:val="clear" w:color="auto" w:fill="auto"/>
          </w:tcPr>
          <w:p w14:paraId="30CA2CA1"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571EDBF4" w14:textId="77777777" w:rsidR="0053161A" w:rsidRPr="00044FAF" w:rsidRDefault="0053161A" w:rsidP="00F57E82">
            <w:pPr>
              <w:pStyle w:val="TAC"/>
            </w:pPr>
            <w:r w:rsidRPr="00044FAF">
              <w:rPr>
                <w:lang w:eastAsia="zh-Hans"/>
              </w:rPr>
              <w:t>n1</w:t>
            </w:r>
          </w:p>
        </w:tc>
        <w:tc>
          <w:tcPr>
            <w:tcW w:w="576" w:type="dxa"/>
            <w:vMerge w:val="restart"/>
            <w:shd w:val="clear" w:color="auto" w:fill="auto"/>
          </w:tcPr>
          <w:p w14:paraId="55E8F3B6" w14:textId="77777777" w:rsidR="0053161A" w:rsidRPr="00044FAF" w:rsidRDefault="0053161A" w:rsidP="00F57E82">
            <w:pPr>
              <w:pStyle w:val="TAC"/>
            </w:pPr>
            <w:r w:rsidRPr="00044FAF">
              <w:rPr>
                <w:lang w:eastAsia="zh-CN"/>
              </w:rPr>
              <w:t>15</w:t>
            </w:r>
          </w:p>
        </w:tc>
        <w:tc>
          <w:tcPr>
            <w:tcW w:w="1270" w:type="dxa"/>
            <w:shd w:val="clear" w:color="auto" w:fill="auto"/>
          </w:tcPr>
          <w:p w14:paraId="64DA5F50" w14:textId="77777777" w:rsidR="0053161A" w:rsidRPr="00044FAF" w:rsidRDefault="0053161A" w:rsidP="00F57E82">
            <w:pPr>
              <w:pStyle w:val="TAC"/>
            </w:pPr>
            <w:r w:rsidRPr="00044FAF">
              <w:t>-100+23+</w:t>
            </w:r>
            <w:r w:rsidRPr="00044FAF">
              <w:rPr>
                <w:lang w:eastAsia="zh-Hans"/>
              </w:rPr>
              <w:t>TT</w:t>
            </w:r>
          </w:p>
        </w:tc>
        <w:tc>
          <w:tcPr>
            <w:tcW w:w="931" w:type="dxa"/>
            <w:vMerge w:val="restart"/>
            <w:shd w:val="clear" w:color="auto" w:fill="auto"/>
          </w:tcPr>
          <w:p w14:paraId="288763DE" w14:textId="77777777" w:rsidR="0053161A" w:rsidRPr="00044FAF" w:rsidRDefault="0053161A" w:rsidP="00F57E82">
            <w:pPr>
              <w:pStyle w:val="TAC"/>
              <w:rPr>
                <w:lang w:eastAsia="zh-CN"/>
              </w:rPr>
            </w:pPr>
          </w:p>
        </w:tc>
        <w:tc>
          <w:tcPr>
            <w:tcW w:w="721" w:type="dxa"/>
            <w:vMerge w:val="restart"/>
            <w:shd w:val="clear" w:color="auto" w:fill="auto"/>
          </w:tcPr>
          <w:p w14:paraId="6D0F1363" w14:textId="77777777" w:rsidR="0053161A" w:rsidRPr="00044FAF" w:rsidRDefault="0053161A" w:rsidP="00F57E82">
            <w:pPr>
              <w:pStyle w:val="TAC"/>
              <w:rPr>
                <w:lang w:eastAsia="zh-CN"/>
              </w:rPr>
            </w:pPr>
          </w:p>
        </w:tc>
        <w:tc>
          <w:tcPr>
            <w:tcW w:w="1185" w:type="dxa"/>
            <w:vMerge w:val="restart"/>
            <w:shd w:val="clear" w:color="auto" w:fill="auto"/>
            <w:vAlign w:val="center"/>
          </w:tcPr>
          <w:p w14:paraId="7667B1B3" w14:textId="77777777" w:rsidR="0053161A" w:rsidRPr="00044FAF" w:rsidRDefault="0053161A" w:rsidP="00F57E82">
            <w:pPr>
              <w:pStyle w:val="TAC"/>
              <w:rPr>
                <w:lang w:eastAsia="zh-CN"/>
              </w:rPr>
            </w:pPr>
          </w:p>
        </w:tc>
        <w:tc>
          <w:tcPr>
            <w:tcW w:w="721" w:type="dxa"/>
            <w:vMerge w:val="restart"/>
            <w:shd w:val="clear" w:color="auto" w:fill="auto"/>
          </w:tcPr>
          <w:p w14:paraId="0319203C" w14:textId="77777777" w:rsidR="0053161A" w:rsidRPr="00044FAF" w:rsidRDefault="0053161A" w:rsidP="00F57E82">
            <w:pPr>
              <w:pStyle w:val="TAC"/>
              <w:rPr>
                <w:lang w:eastAsia="zh-CN"/>
              </w:rPr>
            </w:pPr>
          </w:p>
        </w:tc>
        <w:tc>
          <w:tcPr>
            <w:tcW w:w="721" w:type="dxa"/>
            <w:vMerge w:val="restart"/>
            <w:shd w:val="clear" w:color="auto" w:fill="auto"/>
          </w:tcPr>
          <w:p w14:paraId="75F6492D" w14:textId="77777777" w:rsidR="0053161A" w:rsidRPr="00044FAF" w:rsidRDefault="0053161A" w:rsidP="00F57E82">
            <w:pPr>
              <w:pStyle w:val="TAC"/>
              <w:rPr>
                <w:lang w:eastAsia="zh-CN"/>
              </w:rPr>
            </w:pPr>
          </w:p>
        </w:tc>
        <w:tc>
          <w:tcPr>
            <w:tcW w:w="721" w:type="dxa"/>
            <w:vMerge w:val="restart"/>
            <w:shd w:val="clear" w:color="auto" w:fill="auto"/>
          </w:tcPr>
          <w:p w14:paraId="04624A13" w14:textId="77777777" w:rsidR="0053161A" w:rsidRPr="00044FAF" w:rsidRDefault="0053161A" w:rsidP="00F57E82">
            <w:pPr>
              <w:pStyle w:val="TAC"/>
              <w:rPr>
                <w:lang w:eastAsia="zh-CN"/>
              </w:rPr>
            </w:pPr>
          </w:p>
        </w:tc>
        <w:tc>
          <w:tcPr>
            <w:tcW w:w="721" w:type="dxa"/>
            <w:vMerge w:val="restart"/>
            <w:shd w:val="clear" w:color="auto" w:fill="auto"/>
          </w:tcPr>
          <w:p w14:paraId="49C075B9" w14:textId="77777777" w:rsidR="0053161A" w:rsidRPr="00044FAF" w:rsidRDefault="0053161A" w:rsidP="00F57E82">
            <w:pPr>
              <w:pStyle w:val="TAC"/>
              <w:rPr>
                <w:lang w:eastAsia="zh-CN"/>
              </w:rPr>
            </w:pPr>
          </w:p>
        </w:tc>
        <w:tc>
          <w:tcPr>
            <w:tcW w:w="721" w:type="dxa"/>
            <w:vMerge w:val="restart"/>
            <w:shd w:val="clear" w:color="auto" w:fill="auto"/>
          </w:tcPr>
          <w:p w14:paraId="7771043C" w14:textId="77777777" w:rsidR="0053161A" w:rsidRPr="00044FAF" w:rsidRDefault="0053161A" w:rsidP="00F57E82">
            <w:pPr>
              <w:pStyle w:val="TAC"/>
              <w:rPr>
                <w:lang w:eastAsia="zh-CN"/>
              </w:rPr>
            </w:pPr>
          </w:p>
        </w:tc>
        <w:tc>
          <w:tcPr>
            <w:tcW w:w="721" w:type="dxa"/>
            <w:vMerge w:val="restart"/>
            <w:shd w:val="clear" w:color="auto" w:fill="auto"/>
          </w:tcPr>
          <w:p w14:paraId="45BC5D52" w14:textId="77777777" w:rsidR="0053161A" w:rsidRPr="00044FAF" w:rsidRDefault="0053161A" w:rsidP="00F57E82">
            <w:pPr>
              <w:pStyle w:val="TAC"/>
              <w:rPr>
                <w:lang w:eastAsia="zh-CN"/>
              </w:rPr>
            </w:pPr>
          </w:p>
        </w:tc>
        <w:tc>
          <w:tcPr>
            <w:tcW w:w="721" w:type="dxa"/>
            <w:vMerge w:val="restart"/>
            <w:shd w:val="clear" w:color="auto" w:fill="auto"/>
          </w:tcPr>
          <w:p w14:paraId="6654DF70" w14:textId="77777777" w:rsidR="0053161A" w:rsidRPr="00044FAF" w:rsidRDefault="0053161A" w:rsidP="00F57E82">
            <w:pPr>
              <w:pStyle w:val="TAC"/>
              <w:rPr>
                <w:lang w:eastAsia="zh-CN"/>
              </w:rPr>
            </w:pPr>
          </w:p>
        </w:tc>
        <w:tc>
          <w:tcPr>
            <w:tcW w:w="721" w:type="dxa"/>
            <w:vMerge w:val="restart"/>
            <w:shd w:val="clear" w:color="auto" w:fill="auto"/>
          </w:tcPr>
          <w:p w14:paraId="610CC4EB" w14:textId="77777777" w:rsidR="0053161A" w:rsidRPr="00044FAF" w:rsidRDefault="0053161A" w:rsidP="00F57E82">
            <w:pPr>
              <w:pStyle w:val="TAC"/>
              <w:rPr>
                <w:lang w:eastAsia="zh-CN"/>
              </w:rPr>
            </w:pPr>
          </w:p>
        </w:tc>
        <w:tc>
          <w:tcPr>
            <w:tcW w:w="1283" w:type="dxa"/>
            <w:vMerge w:val="restart"/>
            <w:shd w:val="clear" w:color="auto" w:fill="auto"/>
          </w:tcPr>
          <w:p w14:paraId="41EB6787" w14:textId="77777777" w:rsidR="0053161A" w:rsidRPr="00044FAF" w:rsidRDefault="0053161A" w:rsidP="00F57E82">
            <w:pPr>
              <w:pStyle w:val="TAC"/>
              <w:rPr>
                <w:lang w:eastAsia="zh-CN"/>
              </w:rPr>
            </w:pPr>
          </w:p>
        </w:tc>
      </w:tr>
      <w:tr w:rsidR="0053161A" w:rsidRPr="00044FAF" w14:paraId="15307BC9" w14:textId="77777777" w:rsidTr="00F57E82">
        <w:trPr>
          <w:trHeight w:val="103"/>
        </w:trPr>
        <w:tc>
          <w:tcPr>
            <w:tcW w:w="1334" w:type="dxa"/>
            <w:vMerge/>
            <w:shd w:val="clear" w:color="auto" w:fill="auto"/>
          </w:tcPr>
          <w:p w14:paraId="44EA3432" w14:textId="77777777" w:rsidR="0053161A" w:rsidRPr="00044FAF" w:rsidRDefault="0053161A" w:rsidP="00F57E82">
            <w:pPr>
              <w:pStyle w:val="TAC"/>
              <w:rPr>
                <w:lang w:eastAsia="zh-CN"/>
              </w:rPr>
            </w:pPr>
          </w:p>
        </w:tc>
        <w:tc>
          <w:tcPr>
            <w:tcW w:w="576" w:type="dxa"/>
            <w:vMerge/>
            <w:shd w:val="clear" w:color="auto" w:fill="auto"/>
          </w:tcPr>
          <w:p w14:paraId="67E14298" w14:textId="77777777" w:rsidR="0053161A" w:rsidRPr="00044FAF" w:rsidRDefault="0053161A" w:rsidP="00F57E82">
            <w:pPr>
              <w:pStyle w:val="TAC"/>
              <w:rPr>
                <w:lang w:eastAsia="zh-CN"/>
              </w:rPr>
            </w:pPr>
          </w:p>
        </w:tc>
        <w:tc>
          <w:tcPr>
            <w:tcW w:w="634" w:type="dxa"/>
            <w:vMerge/>
            <w:shd w:val="clear" w:color="auto" w:fill="auto"/>
          </w:tcPr>
          <w:p w14:paraId="47C4B8A7" w14:textId="77777777" w:rsidR="0053161A" w:rsidRPr="00044FAF" w:rsidRDefault="0053161A" w:rsidP="00F57E82">
            <w:pPr>
              <w:pStyle w:val="TAC"/>
              <w:rPr>
                <w:lang w:eastAsia="zh-Hans"/>
              </w:rPr>
            </w:pPr>
          </w:p>
        </w:tc>
        <w:tc>
          <w:tcPr>
            <w:tcW w:w="576" w:type="dxa"/>
            <w:vMerge/>
            <w:shd w:val="clear" w:color="auto" w:fill="auto"/>
          </w:tcPr>
          <w:p w14:paraId="60ECCD09" w14:textId="77777777" w:rsidR="0053161A" w:rsidRPr="00044FAF" w:rsidRDefault="0053161A" w:rsidP="00F57E82">
            <w:pPr>
              <w:pStyle w:val="TAC"/>
              <w:rPr>
                <w:lang w:eastAsia="zh-CN"/>
              </w:rPr>
            </w:pPr>
          </w:p>
        </w:tc>
        <w:tc>
          <w:tcPr>
            <w:tcW w:w="1270" w:type="dxa"/>
            <w:shd w:val="clear" w:color="auto" w:fill="auto"/>
          </w:tcPr>
          <w:p w14:paraId="7782C176" w14:textId="77777777" w:rsidR="0053161A" w:rsidRPr="00044FAF" w:rsidRDefault="0053161A" w:rsidP="00F57E82">
            <w:pPr>
              <w:pStyle w:val="TAC"/>
            </w:pPr>
            <w:r w:rsidRPr="00044FAF">
              <w:rPr>
                <w:lang w:eastAsia="zh-Hans"/>
              </w:rPr>
              <w:t>-100 -2.7 +23+TT</w:t>
            </w:r>
            <w:r w:rsidRPr="00044FAF">
              <w:rPr>
                <w:vertAlign w:val="superscript"/>
                <w:lang w:eastAsia="zh-CN"/>
              </w:rPr>
              <w:t>4</w:t>
            </w:r>
          </w:p>
        </w:tc>
        <w:tc>
          <w:tcPr>
            <w:tcW w:w="931" w:type="dxa"/>
            <w:vMerge/>
            <w:shd w:val="clear" w:color="auto" w:fill="auto"/>
          </w:tcPr>
          <w:p w14:paraId="6E44BAFC" w14:textId="77777777" w:rsidR="0053161A" w:rsidRPr="00044FAF" w:rsidRDefault="0053161A" w:rsidP="00F57E82">
            <w:pPr>
              <w:pStyle w:val="TAC"/>
              <w:rPr>
                <w:lang w:eastAsia="zh-CN"/>
              </w:rPr>
            </w:pPr>
          </w:p>
        </w:tc>
        <w:tc>
          <w:tcPr>
            <w:tcW w:w="721" w:type="dxa"/>
            <w:vMerge/>
            <w:shd w:val="clear" w:color="auto" w:fill="auto"/>
          </w:tcPr>
          <w:p w14:paraId="5DC63DC5" w14:textId="77777777" w:rsidR="0053161A" w:rsidRPr="00044FAF" w:rsidRDefault="0053161A" w:rsidP="00F57E82">
            <w:pPr>
              <w:pStyle w:val="TAC"/>
              <w:rPr>
                <w:lang w:eastAsia="zh-CN"/>
              </w:rPr>
            </w:pPr>
          </w:p>
        </w:tc>
        <w:tc>
          <w:tcPr>
            <w:tcW w:w="1185" w:type="dxa"/>
            <w:vMerge/>
            <w:shd w:val="clear" w:color="auto" w:fill="auto"/>
            <w:vAlign w:val="center"/>
          </w:tcPr>
          <w:p w14:paraId="193CA1E2" w14:textId="77777777" w:rsidR="0053161A" w:rsidRPr="00044FAF" w:rsidRDefault="0053161A" w:rsidP="00F57E82">
            <w:pPr>
              <w:pStyle w:val="TAC"/>
              <w:rPr>
                <w:lang w:eastAsia="zh-CN"/>
              </w:rPr>
            </w:pPr>
          </w:p>
        </w:tc>
        <w:tc>
          <w:tcPr>
            <w:tcW w:w="721" w:type="dxa"/>
            <w:vMerge/>
            <w:shd w:val="clear" w:color="auto" w:fill="auto"/>
          </w:tcPr>
          <w:p w14:paraId="461B237B" w14:textId="77777777" w:rsidR="0053161A" w:rsidRPr="00044FAF" w:rsidRDefault="0053161A" w:rsidP="00F57E82">
            <w:pPr>
              <w:pStyle w:val="TAC"/>
              <w:rPr>
                <w:lang w:eastAsia="zh-CN"/>
              </w:rPr>
            </w:pPr>
          </w:p>
        </w:tc>
        <w:tc>
          <w:tcPr>
            <w:tcW w:w="721" w:type="dxa"/>
            <w:vMerge/>
            <w:shd w:val="clear" w:color="auto" w:fill="auto"/>
          </w:tcPr>
          <w:p w14:paraId="1A2D115C" w14:textId="77777777" w:rsidR="0053161A" w:rsidRPr="00044FAF" w:rsidRDefault="0053161A" w:rsidP="00F57E82">
            <w:pPr>
              <w:pStyle w:val="TAC"/>
              <w:rPr>
                <w:lang w:eastAsia="zh-CN"/>
              </w:rPr>
            </w:pPr>
          </w:p>
        </w:tc>
        <w:tc>
          <w:tcPr>
            <w:tcW w:w="721" w:type="dxa"/>
            <w:vMerge/>
            <w:shd w:val="clear" w:color="auto" w:fill="auto"/>
          </w:tcPr>
          <w:p w14:paraId="4DFFAA92" w14:textId="77777777" w:rsidR="0053161A" w:rsidRPr="00044FAF" w:rsidRDefault="0053161A" w:rsidP="00F57E82">
            <w:pPr>
              <w:pStyle w:val="TAC"/>
              <w:rPr>
                <w:lang w:eastAsia="zh-CN"/>
              </w:rPr>
            </w:pPr>
          </w:p>
        </w:tc>
        <w:tc>
          <w:tcPr>
            <w:tcW w:w="721" w:type="dxa"/>
            <w:vMerge/>
            <w:shd w:val="clear" w:color="auto" w:fill="auto"/>
          </w:tcPr>
          <w:p w14:paraId="643F8D10" w14:textId="77777777" w:rsidR="0053161A" w:rsidRPr="00044FAF" w:rsidRDefault="0053161A" w:rsidP="00F57E82">
            <w:pPr>
              <w:pStyle w:val="TAC"/>
              <w:rPr>
                <w:lang w:eastAsia="zh-CN"/>
              </w:rPr>
            </w:pPr>
          </w:p>
        </w:tc>
        <w:tc>
          <w:tcPr>
            <w:tcW w:w="721" w:type="dxa"/>
            <w:vMerge/>
            <w:shd w:val="clear" w:color="auto" w:fill="auto"/>
          </w:tcPr>
          <w:p w14:paraId="75137979" w14:textId="77777777" w:rsidR="0053161A" w:rsidRPr="00044FAF" w:rsidRDefault="0053161A" w:rsidP="00F57E82">
            <w:pPr>
              <w:pStyle w:val="TAC"/>
              <w:rPr>
                <w:lang w:eastAsia="zh-CN"/>
              </w:rPr>
            </w:pPr>
          </w:p>
        </w:tc>
        <w:tc>
          <w:tcPr>
            <w:tcW w:w="721" w:type="dxa"/>
            <w:vMerge/>
            <w:shd w:val="clear" w:color="auto" w:fill="auto"/>
          </w:tcPr>
          <w:p w14:paraId="07280EEC" w14:textId="77777777" w:rsidR="0053161A" w:rsidRPr="00044FAF" w:rsidRDefault="0053161A" w:rsidP="00F57E82">
            <w:pPr>
              <w:pStyle w:val="TAC"/>
              <w:rPr>
                <w:lang w:eastAsia="zh-CN"/>
              </w:rPr>
            </w:pPr>
          </w:p>
        </w:tc>
        <w:tc>
          <w:tcPr>
            <w:tcW w:w="721" w:type="dxa"/>
            <w:vMerge/>
            <w:shd w:val="clear" w:color="auto" w:fill="auto"/>
          </w:tcPr>
          <w:p w14:paraId="26D11FDE" w14:textId="77777777" w:rsidR="0053161A" w:rsidRPr="00044FAF" w:rsidRDefault="0053161A" w:rsidP="00F57E82">
            <w:pPr>
              <w:pStyle w:val="TAC"/>
              <w:rPr>
                <w:lang w:eastAsia="zh-CN"/>
              </w:rPr>
            </w:pPr>
          </w:p>
        </w:tc>
        <w:tc>
          <w:tcPr>
            <w:tcW w:w="721" w:type="dxa"/>
            <w:vMerge/>
            <w:shd w:val="clear" w:color="auto" w:fill="auto"/>
          </w:tcPr>
          <w:p w14:paraId="3FC060F7" w14:textId="77777777" w:rsidR="0053161A" w:rsidRPr="00044FAF" w:rsidRDefault="0053161A" w:rsidP="00F57E82">
            <w:pPr>
              <w:pStyle w:val="TAC"/>
              <w:rPr>
                <w:lang w:eastAsia="zh-CN"/>
              </w:rPr>
            </w:pPr>
          </w:p>
        </w:tc>
        <w:tc>
          <w:tcPr>
            <w:tcW w:w="1283" w:type="dxa"/>
            <w:vMerge/>
            <w:shd w:val="clear" w:color="auto" w:fill="auto"/>
          </w:tcPr>
          <w:p w14:paraId="5254AAFD" w14:textId="77777777" w:rsidR="0053161A" w:rsidRPr="00044FAF" w:rsidRDefault="0053161A" w:rsidP="00F57E82">
            <w:pPr>
              <w:pStyle w:val="TAC"/>
              <w:rPr>
                <w:lang w:eastAsia="zh-CN"/>
              </w:rPr>
            </w:pPr>
          </w:p>
        </w:tc>
      </w:tr>
      <w:tr w:rsidR="0053161A" w:rsidRPr="00044FAF" w14:paraId="00581E06" w14:textId="77777777" w:rsidTr="00F57E82">
        <w:trPr>
          <w:trHeight w:val="104"/>
        </w:trPr>
        <w:tc>
          <w:tcPr>
            <w:tcW w:w="1334" w:type="dxa"/>
            <w:vMerge/>
            <w:shd w:val="clear" w:color="auto" w:fill="auto"/>
          </w:tcPr>
          <w:p w14:paraId="000999A0" w14:textId="77777777" w:rsidR="0053161A" w:rsidRPr="00044FAF" w:rsidRDefault="0053161A" w:rsidP="00F57E82">
            <w:pPr>
              <w:pStyle w:val="TAC"/>
            </w:pPr>
          </w:p>
        </w:tc>
        <w:tc>
          <w:tcPr>
            <w:tcW w:w="576" w:type="dxa"/>
            <w:vMerge w:val="restart"/>
            <w:shd w:val="clear" w:color="auto" w:fill="auto"/>
          </w:tcPr>
          <w:p w14:paraId="0B574D2B"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2F382D63" w14:textId="77777777" w:rsidR="0053161A" w:rsidRPr="00044FAF" w:rsidRDefault="0053161A" w:rsidP="00F57E82">
            <w:pPr>
              <w:pStyle w:val="TAC"/>
            </w:pPr>
            <w:r w:rsidRPr="00044FAF">
              <w:rPr>
                <w:lang w:eastAsia="zh-Hans"/>
              </w:rPr>
              <w:t>n3</w:t>
            </w:r>
          </w:p>
        </w:tc>
        <w:tc>
          <w:tcPr>
            <w:tcW w:w="576" w:type="dxa"/>
            <w:vMerge w:val="restart"/>
            <w:shd w:val="clear" w:color="auto" w:fill="auto"/>
          </w:tcPr>
          <w:p w14:paraId="1931EA08" w14:textId="77777777" w:rsidR="0053161A" w:rsidRPr="00044FAF" w:rsidRDefault="0053161A" w:rsidP="00F57E82">
            <w:pPr>
              <w:pStyle w:val="TAC"/>
            </w:pPr>
            <w:r w:rsidRPr="00044FAF">
              <w:rPr>
                <w:lang w:eastAsia="zh-CN"/>
              </w:rPr>
              <w:t>15</w:t>
            </w:r>
          </w:p>
        </w:tc>
        <w:tc>
          <w:tcPr>
            <w:tcW w:w="1270" w:type="dxa"/>
            <w:shd w:val="clear" w:color="auto" w:fill="auto"/>
          </w:tcPr>
          <w:p w14:paraId="2AEBE59C" w14:textId="77777777" w:rsidR="0053161A" w:rsidRPr="00044FAF" w:rsidRDefault="0053161A" w:rsidP="00F57E82">
            <w:pPr>
              <w:pStyle w:val="TAC"/>
            </w:pPr>
            <w:r w:rsidRPr="00044FAF">
              <w:t>-97+</w:t>
            </w:r>
            <w:r w:rsidRPr="00044FAF">
              <w:rPr>
                <w:lang w:eastAsia="zh-Hans"/>
              </w:rPr>
              <w:t>TT</w:t>
            </w:r>
          </w:p>
        </w:tc>
        <w:tc>
          <w:tcPr>
            <w:tcW w:w="931" w:type="dxa"/>
            <w:vMerge w:val="restart"/>
            <w:shd w:val="clear" w:color="auto" w:fill="auto"/>
          </w:tcPr>
          <w:p w14:paraId="36D46E0F" w14:textId="77777777" w:rsidR="0053161A" w:rsidRPr="00044FAF" w:rsidRDefault="0053161A" w:rsidP="00F57E82">
            <w:pPr>
              <w:pStyle w:val="TAC"/>
              <w:rPr>
                <w:lang w:eastAsia="zh-CN"/>
              </w:rPr>
            </w:pPr>
          </w:p>
        </w:tc>
        <w:tc>
          <w:tcPr>
            <w:tcW w:w="721" w:type="dxa"/>
            <w:vMerge w:val="restart"/>
            <w:shd w:val="clear" w:color="auto" w:fill="auto"/>
          </w:tcPr>
          <w:p w14:paraId="0E8F0DDE" w14:textId="77777777" w:rsidR="0053161A" w:rsidRPr="00044FAF" w:rsidRDefault="0053161A" w:rsidP="00F57E82">
            <w:pPr>
              <w:pStyle w:val="TAC"/>
              <w:rPr>
                <w:lang w:eastAsia="zh-CN"/>
              </w:rPr>
            </w:pPr>
          </w:p>
        </w:tc>
        <w:tc>
          <w:tcPr>
            <w:tcW w:w="1185" w:type="dxa"/>
            <w:vMerge w:val="restart"/>
            <w:shd w:val="clear" w:color="auto" w:fill="auto"/>
            <w:vAlign w:val="center"/>
          </w:tcPr>
          <w:p w14:paraId="2113BE04" w14:textId="77777777" w:rsidR="0053161A" w:rsidRPr="00044FAF" w:rsidRDefault="0053161A" w:rsidP="00F57E82">
            <w:pPr>
              <w:pStyle w:val="TAC"/>
              <w:rPr>
                <w:lang w:eastAsia="zh-CN"/>
              </w:rPr>
            </w:pPr>
          </w:p>
        </w:tc>
        <w:tc>
          <w:tcPr>
            <w:tcW w:w="721" w:type="dxa"/>
            <w:vMerge w:val="restart"/>
            <w:shd w:val="clear" w:color="auto" w:fill="auto"/>
          </w:tcPr>
          <w:p w14:paraId="0D6D540E" w14:textId="77777777" w:rsidR="0053161A" w:rsidRPr="00044FAF" w:rsidRDefault="0053161A" w:rsidP="00F57E82">
            <w:pPr>
              <w:pStyle w:val="TAC"/>
              <w:rPr>
                <w:lang w:eastAsia="zh-CN"/>
              </w:rPr>
            </w:pPr>
          </w:p>
        </w:tc>
        <w:tc>
          <w:tcPr>
            <w:tcW w:w="721" w:type="dxa"/>
            <w:vMerge w:val="restart"/>
            <w:shd w:val="clear" w:color="auto" w:fill="auto"/>
          </w:tcPr>
          <w:p w14:paraId="363E6432" w14:textId="77777777" w:rsidR="0053161A" w:rsidRPr="00044FAF" w:rsidRDefault="0053161A" w:rsidP="00F57E82">
            <w:pPr>
              <w:pStyle w:val="TAC"/>
              <w:rPr>
                <w:lang w:eastAsia="zh-CN"/>
              </w:rPr>
            </w:pPr>
          </w:p>
        </w:tc>
        <w:tc>
          <w:tcPr>
            <w:tcW w:w="721" w:type="dxa"/>
            <w:vMerge w:val="restart"/>
            <w:shd w:val="clear" w:color="auto" w:fill="auto"/>
          </w:tcPr>
          <w:p w14:paraId="1296941B" w14:textId="77777777" w:rsidR="0053161A" w:rsidRPr="00044FAF" w:rsidRDefault="0053161A" w:rsidP="00F57E82">
            <w:pPr>
              <w:pStyle w:val="TAC"/>
              <w:rPr>
                <w:lang w:eastAsia="zh-CN"/>
              </w:rPr>
            </w:pPr>
          </w:p>
        </w:tc>
        <w:tc>
          <w:tcPr>
            <w:tcW w:w="721" w:type="dxa"/>
            <w:vMerge w:val="restart"/>
            <w:shd w:val="clear" w:color="auto" w:fill="auto"/>
          </w:tcPr>
          <w:p w14:paraId="35BC7D4B" w14:textId="77777777" w:rsidR="0053161A" w:rsidRPr="00044FAF" w:rsidRDefault="0053161A" w:rsidP="00F57E82">
            <w:pPr>
              <w:pStyle w:val="TAC"/>
              <w:rPr>
                <w:lang w:eastAsia="zh-CN"/>
              </w:rPr>
            </w:pPr>
          </w:p>
        </w:tc>
        <w:tc>
          <w:tcPr>
            <w:tcW w:w="721" w:type="dxa"/>
            <w:vMerge w:val="restart"/>
            <w:shd w:val="clear" w:color="auto" w:fill="auto"/>
          </w:tcPr>
          <w:p w14:paraId="1B1F638A" w14:textId="77777777" w:rsidR="0053161A" w:rsidRPr="00044FAF" w:rsidRDefault="0053161A" w:rsidP="00F57E82">
            <w:pPr>
              <w:pStyle w:val="TAC"/>
              <w:rPr>
                <w:lang w:eastAsia="zh-CN"/>
              </w:rPr>
            </w:pPr>
          </w:p>
        </w:tc>
        <w:tc>
          <w:tcPr>
            <w:tcW w:w="721" w:type="dxa"/>
            <w:vMerge w:val="restart"/>
            <w:shd w:val="clear" w:color="auto" w:fill="auto"/>
          </w:tcPr>
          <w:p w14:paraId="1E3A6EF1" w14:textId="77777777" w:rsidR="0053161A" w:rsidRPr="00044FAF" w:rsidRDefault="0053161A" w:rsidP="00F57E82">
            <w:pPr>
              <w:pStyle w:val="TAC"/>
              <w:rPr>
                <w:lang w:eastAsia="zh-CN"/>
              </w:rPr>
            </w:pPr>
          </w:p>
        </w:tc>
        <w:tc>
          <w:tcPr>
            <w:tcW w:w="721" w:type="dxa"/>
            <w:vMerge w:val="restart"/>
            <w:shd w:val="clear" w:color="auto" w:fill="auto"/>
          </w:tcPr>
          <w:p w14:paraId="42BEC3CE" w14:textId="77777777" w:rsidR="0053161A" w:rsidRPr="00044FAF" w:rsidRDefault="0053161A" w:rsidP="00F57E82">
            <w:pPr>
              <w:pStyle w:val="TAC"/>
              <w:rPr>
                <w:lang w:eastAsia="zh-CN"/>
              </w:rPr>
            </w:pPr>
          </w:p>
        </w:tc>
        <w:tc>
          <w:tcPr>
            <w:tcW w:w="721" w:type="dxa"/>
            <w:vMerge w:val="restart"/>
            <w:shd w:val="clear" w:color="auto" w:fill="auto"/>
          </w:tcPr>
          <w:p w14:paraId="2B6A8EC7" w14:textId="77777777" w:rsidR="0053161A" w:rsidRPr="00044FAF" w:rsidRDefault="0053161A" w:rsidP="00F57E82">
            <w:pPr>
              <w:pStyle w:val="TAC"/>
              <w:rPr>
                <w:lang w:eastAsia="zh-CN"/>
              </w:rPr>
            </w:pPr>
          </w:p>
        </w:tc>
        <w:tc>
          <w:tcPr>
            <w:tcW w:w="1283" w:type="dxa"/>
            <w:vMerge w:val="restart"/>
            <w:shd w:val="clear" w:color="auto" w:fill="auto"/>
          </w:tcPr>
          <w:p w14:paraId="31F43313" w14:textId="77777777" w:rsidR="0053161A" w:rsidRPr="00044FAF" w:rsidRDefault="0053161A" w:rsidP="00F57E82">
            <w:pPr>
              <w:pStyle w:val="TAC"/>
              <w:rPr>
                <w:lang w:eastAsia="zh-CN"/>
              </w:rPr>
            </w:pPr>
          </w:p>
        </w:tc>
      </w:tr>
      <w:tr w:rsidR="0053161A" w:rsidRPr="00044FAF" w14:paraId="49533C78" w14:textId="77777777" w:rsidTr="00F57E82">
        <w:trPr>
          <w:trHeight w:val="103"/>
        </w:trPr>
        <w:tc>
          <w:tcPr>
            <w:tcW w:w="1334" w:type="dxa"/>
            <w:vMerge/>
            <w:shd w:val="clear" w:color="auto" w:fill="auto"/>
          </w:tcPr>
          <w:p w14:paraId="4F846F8C" w14:textId="77777777" w:rsidR="0053161A" w:rsidRPr="00044FAF" w:rsidRDefault="0053161A" w:rsidP="00F57E82">
            <w:pPr>
              <w:pStyle w:val="TAC"/>
            </w:pPr>
          </w:p>
        </w:tc>
        <w:tc>
          <w:tcPr>
            <w:tcW w:w="576" w:type="dxa"/>
            <w:vMerge/>
            <w:shd w:val="clear" w:color="auto" w:fill="auto"/>
          </w:tcPr>
          <w:p w14:paraId="26B81D83" w14:textId="77777777" w:rsidR="0053161A" w:rsidRPr="00044FAF" w:rsidRDefault="0053161A" w:rsidP="00F57E82">
            <w:pPr>
              <w:pStyle w:val="TAC"/>
            </w:pPr>
          </w:p>
        </w:tc>
        <w:tc>
          <w:tcPr>
            <w:tcW w:w="634" w:type="dxa"/>
            <w:vMerge/>
            <w:shd w:val="clear" w:color="auto" w:fill="auto"/>
          </w:tcPr>
          <w:p w14:paraId="0050EFAE" w14:textId="77777777" w:rsidR="0053161A" w:rsidRPr="00044FAF" w:rsidRDefault="0053161A" w:rsidP="00F57E82">
            <w:pPr>
              <w:pStyle w:val="TAC"/>
            </w:pPr>
          </w:p>
        </w:tc>
        <w:tc>
          <w:tcPr>
            <w:tcW w:w="576" w:type="dxa"/>
            <w:vMerge/>
            <w:shd w:val="clear" w:color="auto" w:fill="auto"/>
          </w:tcPr>
          <w:p w14:paraId="3C078575" w14:textId="77777777" w:rsidR="0053161A" w:rsidRPr="00044FAF" w:rsidRDefault="0053161A" w:rsidP="00F57E82">
            <w:pPr>
              <w:pStyle w:val="TAC"/>
            </w:pPr>
          </w:p>
        </w:tc>
        <w:tc>
          <w:tcPr>
            <w:tcW w:w="1270" w:type="dxa"/>
            <w:shd w:val="clear" w:color="auto" w:fill="auto"/>
          </w:tcPr>
          <w:p w14:paraId="0797A988" w14:textId="77777777" w:rsidR="0053161A" w:rsidRPr="00044FAF" w:rsidRDefault="0053161A" w:rsidP="00F57E82">
            <w:pPr>
              <w:pStyle w:val="TAC"/>
            </w:pPr>
            <w:r w:rsidRPr="00044FAF">
              <w:t>--97-2.7+</w:t>
            </w:r>
            <w:r w:rsidRPr="00044FAF">
              <w:rPr>
                <w:lang w:eastAsia="zh-Hans"/>
              </w:rPr>
              <w:t>TT</w:t>
            </w:r>
            <w:r w:rsidRPr="00044FAF">
              <w:rPr>
                <w:vertAlign w:val="superscript"/>
                <w:lang w:eastAsia="zh-CN"/>
              </w:rPr>
              <w:t>4</w:t>
            </w:r>
          </w:p>
        </w:tc>
        <w:tc>
          <w:tcPr>
            <w:tcW w:w="931" w:type="dxa"/>
            <w:vMerge/>
            <w:shd w:val="clear" w:color="auto" w:fill="auto"/>
          </w:tcPr>
          <w:p w14:paraId="604F87F8" w14:textId="77777777" w:rsidR="0053161A" w:rsidRPr="00044FAF" w:rsidRDefault="0053161A" w:rsidP="00F57E82">
            <w:pPr>
              <w:pStyle w:val="TAC"/>
              <w:rPr>
                <w:lang w:eastAsia="zh-CN"/>
              </w:rPr>
            </w:pPr>
          </w:p>
        </w:tc>
        <w:tc>
          <w:tcPr>
            <w:tcW w:w="721" w:type="dxa"/>
            <w:vMerge/>
            <w:shd w:val="clear" w:color="auto" w:fill="auto"/>
          </w:tcPr>
          <w:p w14:paraId="66200C75" w14:textId="77777777" w:rsidR="0053161A" w:rsidRPr="00044FAF" w:rsidRDefault="0053161A" w:rsidP="00F57E82">
            <w:pPr>
              <w:pStyle w:val="TAC"/>
              <w:rPr>
                <w:lang w:eastAsia="zh-CN"/>
              </w:rPr>
            </w:pPr>
          </w:p>
        </w:tc>
        <w:tc>
          <w:tcPr>
            <w:tcW w:w="1185" w:type="dxa"/>
            <w:vMerge/>
            <w:shd w:val="clear" w:color="auto" w:fill="auto"/>
            <w:vAlign w:val="center"/>
          </w:tcPr>
          <w:p w14:paraId="768ADCC3" w14:textId="77777777" w:rsidR="0053161A" w:rsidRPr="00044FAF" w:rsidRDefault="0053161A" w:rsidP="00F57E82">
            <w:pPr>
              <w:pStyle w:val="TAC"/>
              <w:rPr>
                <w:lang w:eastAsia="zh-CN"/>
              </w:rPr>
            </w:pPr>
          </w:p>
        </w:tc>
        <w:tc>
          <w:tcPr>
            <w:tcW w:w="721" w:type="dxa"/>
            <w:vMerge/>
            <w:shd w:val="clear" w:color="auto" w:fill="auto"/>
          </w:tcPr>
          <w:p w14:paraId="48441322" w14:textId="77777777" w:rsidR="0053161A" w:rsidRPr="00044FAF" w:rsidRDefault="0053161A" w:rsidP="00F57E82">
            <w:pPr>
              <w:pStyle w:val="TAC"/>
              <w:rPr>
                <w:lang w:eastAsia="zh-CN"/>
              </w:rPr>
            </w:pPr>
          </w:p>
        </w:tc>
        <w:tc>
          <w:tcPr>
            <w:tcW w:w="721" w:type="dxa"/>
            <w:vMerge/>
            <w:shd w:val="clear" w:color="auto" w:fill="auto"/>
          </w:tcPr>
          <w:p w14:paraId="769EE793" w14:textId="77777777" w:rsidR="0053161A" w:rsidRPr="00044FAF" w:rsidRDefault="0053161A" w:rsidP="00F57E82">
            <w:pPr>
              <w:pStyle w:val="TAC"/>
              <w:rPr>
                <w:lang w:eastAsia="zh-CN"/>
              </w:rPr>
            </w:pPr>
          </w:p>
        </w:tc>
        <w:tc>
          <w:tcPr>
            <w:tcW w:w="721" w:type="dxa"/>
            <w:vMerge/>
            <w:shd w:val="clear" w:color="auto" w:fill="auto"/>
          </w:tcPr>
          <w:p w14:paraId="4926E5A4" w14:textId="77777777" w:rsidR="0053161A" w:rsidRPr="00044FAF" w:rsidRDefault="0053161A" w:rsidP="00F57E82">
            <w:pPr>
              <w:pStyle w:val="TAC"/>
              <w:rPr>
                <w:lang w:eastAsia="zh-CN"/>
              </w:rPr>
            </w:pPr>
          </w:p>
        </w:tc>
        <w:tc>
          <w:tcPr>
            <w:tcW w:w="721" w:type="dxa"/>
            <w:vMerge/>
            <w:shd w:val="clear" w:color="auto" w:fill="auto"/>
          </w:tcPr>
          <w:p w14:paraId="7444AC80" w14:textId="77777777" w:rsidR="0053161A" w:rsidRPr="00044FAF" w:rsidRDefault="0053161A" w:rsidP="00F57E82">
            <w:pPr>
              <w:pStyle w:val="TAC"/>
              <w:rPr>
                <w:lang w:eastAsia="zh-CN"/>
              </w:rPr>
            </w:pPr>
          </w:p>
        </w:tc>
        <w:tc>
          <w:tcPr>
            <w:tcW w:w="721" w:type="dxa"/>
            <w:vMerge/>
            <w:shd w:val="clear" w:color="auto" w:fill="auto"/>
          </w:tcPr>
          <w:p w14:paraId="099AA83C" w14:textId="77777777" w:rsidR="0053161A" w:rsidRPr="00044FAF" w:rsidRDefault="0053161A" w:rsidP="00F57E82">
            <w:pPr>
              <w:pStyle w:val="TAC"/>
              <w:rPr>
                <w:lang w:eastAsia="zh-CN"/>
              </w:rPr>
            </w:pPr>
          </w:p>
        </w:tc>
        <w:tc>
          <w:tcPr>
            <w:tcW w:w="721" w:type="dxa"/>
            <w:vMerge/>
            <w:shd w:val="clear" w:color="auto" w:fill="auto"/>
          </w:tcPr>
          <w:p w14:paraId="0D34B17C" w14:textId="77777777" w:rsidR="0053161A" w:rsidRPr="00044FAF" w:rsidRDefault="0053161A" w:rsidP="00F57E82">
            <w:pPr>
              <w:pStyle w:val="TAC"/>
              <w:rPr>
                <w:lang w:eastAsia="zh-CN"/>
              </w:rPr>
            </w:pPr>
          </w:p>
        </w:tc>
        <w:tc>
          <w:tcPr>
            <w:tcW w:w="721" w:type="dxa"/>
            <w:vMerge/>
            <w:shd w:val="clear" w:color="auto" w:fill="auto"/>
          </w:tcPr>
          <w:p w14:paraId="3989918D" w14:textId="77777777" w:rsidR="0053161A" w:rsidRPr="00044FAF" w:rsidRDefault="0053161A" w:rsidP="00F57E82">
            <w:pPr>
              <w:pStyle w:val="TAC"/>
              <w:rPr>
                <w:lang w:eastAsia="zh-CN"/>
              </w:rPr>
            </w:pPr>
          </w:p>
        </w:tc>
        <w:tc>
          <w:tcPr>
            <w:tcW w:w="721" w:type="dxa"/>
            <w:vMerge/>
            <w:shd w:val="clear" w:color="auto" w:fill="auto"/>
          </w:tcPr>
          <w:p w14:paraId="6DA1AE34" w14:textId="77777777" w:rsidR="0053161A" w:rsidRPr="00044FAF" w:rsidRDefault="0053161A" w:rsidP="00F57E82">
            <w:pPr>
              <w:pStyle w:val="TAC"/>
              <w:rPr>
                <w:lang w:eastAsia="zh-CN"/>
              </w:rPr>
            </w:pPr>
          </w:p>
        </w:tc>
        <w:tc>
          <w:tcPr>
            <w:tcW w:w="1283" w:type="dxa"/>
            <w:vMerge/>
            <w:shd w:val="clear" w:color="auto" w:fill="auto"/>
          </w:tcPr>
          <w:p w14:paraId="6EA4F4E1" w14:textId="77777777" w:rsidR="0053161A" w:rsidRPr="00044FAF" w:rsidRDefault="0053161A" w:rsidP="00F57E82">
            <w:pPr>
              <w:pStyle w:val="TAC"/>
              <w:rPr>
                <w:lang w:eastAsia="zh-CN"/>
              </w:rPr>
            </w:pPr>
          </w:p>
        </w:tc>
      </w:tr>
      <w:tr w:rsidR="0053161A" w:rsidRPr="00044FAF" w14:paraId="37D87B2C" w14:textId="77777777" w:rsidTr="00F57E82">
        <w:trPr>
          <w:trHeight w:val="104"/>
        </w:trPr>
        <w:tc>
          <w:tcPr>
            <w:tcW w:w="1334" w:type="dxa"/>
            <w:vMerge/>
            <w:shd w:val="clear" w:color="auto" w:fill="auto"/>
          </w:tcPr>
          <w:p w14:paraId="1943B49E" w14:textId="77777777" w:rsidR="0053161A" w:rsidRPr="00044FAF" w:rsidRDefault="0053161A" w:rsidP="00F57E82">
            <w:pPr>
              <w:pStyle w:val="TAC"/>
            </w:pPr>
          </w:p>
        </w:tc>
        <w:tc>
          <w:tcPr>
            <w:tcW w:w="576" w:type="dxa"/>
            <w:vMerge w:val="restart"/>
            <w:shd w:val="clear" w:color="auto" w:fill="auto"/>
          </w:tcPr>
          <w:p w14:paraId="5574CFE3" w14:textId="77777777" w:rsidR="0053161A" w:rsidRPr="00044FAF" w:rsidRDefault="0053161A" w:rsidP="00F57E82">
            <w:pPr>
              <w:pStyle w:val="TAC"/>
            </w:pPr>
            <w:r w:rsidRPr="00044FAF">
              <w:rPr>
                <w:lang w:eastAsia="zh-CN"/>
              </w:rPr>
              <w:t>2</w:t>
            </w:r>
          </w:p>
        </w:tc>
        <w:tc>
          <w:tcPr>
            <w:tcW w:w="634" w:type="dxa"/>
            <w:vMerge w:val="restart"/>
            <w:shd w:val="clear" w:color="auto" w:fill="auto"/>
          </w:tcPr>
          <w:p w14:paraId="7D582408" w14:textId="77777777" w:rsidR="0053161A" w:rsidRPr="00044FAF" w:rsidRDefault="0053161A" w:rsidP="00F57E82">
            <w:pPr>
              <w:pStyle w:val="TAC"/>
            </w:pPr>
            <w:r w:rsidRPr="00044FAF">
              <w:rPr>
                <w:lang w:eastAsia="zh-CN"/>
              </w:rPr>
              <w:t>n3</w:t>
            </w:r>
          </w:p>
        </w:tc>
        <w:tc>
          <w:tcPr>
            <w:tcW w:w="576" w:type="dxa"/>
            <w:vMerge w:val="restart"/>
            <w:shd w:val="clear" w:color="auto" w:fill="auto"/>
          </w:tcPr>
          <w:p w14:paraId="396B4EAD" w14:textId="77777777" w:rsidR="0053161A" w:rsidRPr="00044FAF" w:rsidRDefault="0053161A" w:rsidP="00F57E82">
            <w:pPr>
              <w:pStyle w:val="TAC"/>
            </w:pPr>
            <w:r w:rsidRPr="00044FAF">
              <w:rPr>
                <w:lang w:eastAsia="zh-CN"/>
              </w:rPr>
              <w:t>15</w:t>
            </w:r>
          </w:p>
        </w:tc>
        <w:tc>
          <w:tcPr>
            <w:tcW w:w="1270" w:type="dxa"/>
            <w:vMerge w:val="restart"/>
            <w:shd w:val="clear" w:color="auto" w:fill="auto"/>
          </w:tcPr>
          <w:p w14:paraId="64B621C8" w14:textId="77777777" w:rsidR="0053161A" w:rsidRPr="00044FAF" w:rsidRDefault="0053161A" w:rsidP="00F57E82">
            <w:pPr>
              <w:pStyle w:val="TAC"/>
            </w:pPr>
          </w:p>
        </w:tc>
        <w:tc>
          <w:tcPr>
            <w:tcW w:w="931" w:type="dxa"/>
            <w:vMerge w:val="restart"/>
            <w:shd w:val="clear" w:color="auto" w:fill="auto"/>
          </w:tcPr>
          <w:p w14:paraId="3A3AD4D1" w14:textId="77777777" w:rsidR="0053161A" w:rsidRPr="00044FAF" w:rsidRDefault="0053161A" w:rsidP="00F57E82">
            <w:pPr>
              <w:pStyle w:val="TAC"/>
              <w:rPr>
                <w:lang w:eastAsia="zh-CN"/>
              </w:rPr>
            </w:pPr>
          </w:p>
        </w:tc>
        <w:tc>
          <w:tcPr>
            <w:tcW w:w="721" w:type="dxa"/>
            <w:vMerge w:val="restart"/>
            <w:shd w:val="clear" w:color="auto" w:fill="auto"/>
          </w:tcPr>
          <w:p w14:paraId="7E03239F" w14:textId="77777777" w:rsidR="0053161A" w:rsidRPr="00044FAF" w:rsidRDefault="0053161A" w:rsidP="00F57E82">
            <w:pPr>
              <w:pStyle w:val="TAC"/>
              <w:rPr>
                <w:lang w:eastAsia="zh-CN"/>
              </w:rPr>
            </w:pPr>
          </w:p>
        </w:tc>
        <w:tc>
          <w:tcPr>
            <w:tcW w:w="1185" w:type="dxa"/>
            <w:vMerge w:val="restart"/>
            <w:shd w:val="clear" w:color="auto" w:fill="auto"/>
            <w:vAlign w:val="center"/>
          </w:tcPr>
          <w:p w14:paraId="597A98D3" w14:textId="77777777" w:rsidR="0053161A" w:rsidRPr="00044FAF" w:rsidRDefault="0053161A" w:rsidP="00F57E82">
            <w:pPr>
              <w:pStyle w:val="TAC"/>
              <w:rPr>
                <w:lang w:eastAsia="zh-CN"/>
              </w:rPr>
            </w:pPr>
          </w:p>
        </w:tc>
        <w:tc>
          <w:tcPr>
            <w:tcW w:w="721" w:type="dxa"/>
            <w:vMerge w:val="restart"/>
            <w:shd w:val="clear" w:color="auto" w:fill="auto"/>
          </w:tcPr>
          <w:p w14:paraId="4F45BF7A" w14:textId="77777777" w:rsidR="0053161A" w:rsidRPr="00044FAF" w:rsidRDefault="0053161A" w:rsidP="00F57E82">
            <w:pPr>
              <w:pStyle w:val="TAC"/>
              <w:rPr>
                <w:lang w:eastAsia="zh-CN"/>
              </w:rPr>
            </w:pPr>
          </w:p>
        </w:tc>
        <w:tc>
          <w:tcPr>
            <w:tcW w:w="721" w:type="dxa"/>
            <w:vMerge w:val="restart"/>
            <w:shd w:val="clear" w:color="auto" w:fill="auto"/>
          </w:tcPr>
          <w:p w14:paraId="41CF8995" w14:textId="77777777" w:rsidR="0053161A" w:rsidRPr="00044FAF" w:rsidRDefault="0053161A" w:rsidP="00F57E82">
            <w:pPr>
              <w:pStyle w:val="TAC"/>
              <w:rPr>
                <w:lang w:eastAsia="zh-CN"/>
              </w:rPr>
            </w:pPr>
          </w:p>
        </w:tc>
        <w:tc>
          <w:tcPr>
            <w:tcW w:w="721" w:type="dxa"/>
            <w:shd w:val="clear" w:color="auto" w:fill="auto"/>
          </w:tcPr>
          <w:p w14:paraId="51DDDFEF" w14:textId="77777777" w:rsidR="0053161A" w:rsidRPr="00044FAF" w:rsidRDefault="0053161A" w:rsidP="00F57E82">
            <w:pPr>
              <w:pStyle w:val="TAC"/>
              <w:rPr>
                <w:lang w:eastAsia="zh-CN"/>
              </w:rPr>
            </w:pPr>
            <w:r w:rsidRPr="00044FAF">
              <w:t>-82.3+1.4 +TT</w:t>
            </w:r>
          </w:p>
        </w:tc>
        <w:tc>
          <w:tcPr>
            <w:tcW w:w="721" w:type="dxa"/>
            <w:vMerge w:val="restart"/>
            <w:shd w:val="clear" w:color="auto" w:fill="auto"/>
          </w:tcPr>
          <w:p w14:paraId="47E4C69D" w14:textId="77777777" w:rsidR="0053161A" w:rsidRPr="00044FAF" w:rsidRDefault="0053161A" w:rsidP="00F57E82">
            <w:pPr>
              <w:pStyle w:val="TAC"/>
              <w:rPr>
                <w:lang w:eastAsia="zh-CN"/>
              </w:rPr>
            </w:pPr>
          </w:p>
        </w:tc>
        <w:tc>
          <w:tcPr>
            <w:tcW w:w="721" w:type="dxa"/>
            <w:vMerge w:val="restart"/>
            <w:shd w:val="clear" w:color="auto" w:fill="auto"/>
          </w:tcPr>
          <w:p w14:paraId="2EA4595E" w14:textId="77777777" w:rsidR="0053161A" w:rsidRPr="00044FAF" w:rsidRDefault="0053161A" w:rsidP="00F57E82">
            <w:pPr>
              <w:pStyle w:val="TAC"/>
              <w:rPr>
                <w:lang w:eastAsia="zh-CN"/>
              </w:rPr>
            </w:pPr>
          </w:p>
        </w:tc>
        <w:tc>
          <w:tcPr>
            <w:tcW w:w="721" w:type="dxa"/>
            <w:vMerge w:val="restart"/>
            <w:shd w:val="clear" w:color="auto" w:fill="auto"/>
          </w:tcPr>
          <w:p w14:paraId="720526F0" w14:textId="77777777" w:rsidR="0053161A" w:rsidRPr="00044FAF" w:rsidRDefault="0053161A" w:rsidP="00F57E82">
            <w:pPr>
              <w:pStyle w:val="TAC"/>
              <w:rPr>
                <w:lang w:eastAsia="zh-CN"/>
              </w:rPr>
            </w:pPr>
          </w:p>
        </w:tc>
        <w:tc>
          <w:tcPr>
            <w:tcW w:w="721" w:type="dxa"/>
            <w:vMerge w:val="restart"/>
            <w:shd w:val="clear" w:color="auto" w:fill="auto"/>
          </w:tcPr>
          <w:p w14:paraId="4AB3C371" w14:textId="77777777" w:rsidR="0053161A" w:rsidRPr="00044FAF" w:rsidRDefault="0053161A" w:rsidP="00F57E82">
            <w:pPr>
              <w:pStyle w:val="TAC"/>
              <w:rPr>
                <w:lang w:eastAsia="zh-CN"/>
              </w:rPr>
            </w:pPr>
          </w:p>
        </w:tc>
        <w:tc>
          <w:tcPr>
            <w:tcW w:w="721" w:type="dxa"/>
            <w:vMerge w:val="restart"/>
            <w:shd w:val="clear" w:color="auto" w:fill="auto"/>
          </w:tcPr>
          <w:p w14:paraId="6D5DA26F" w14:textId="77777777" w:rsidR="0053161A" w:rsidRPr="00044FAF" w:rsidRDefault="0053161A" w:rsidP="00F57E82">
            <w:pPr>
              <w:pStyle w:val="TAC"/>
              <w:rPr>
                <w:lang w:eastAsia="zh-CN"/>
              </w:rPr>
            </w:pPr>
          </w:p>
        </w:tc>
        <w:tc>
          <w:tcPr>
            <w:tcW w:w="1283" w:type="dxa"/>
            <w:vMerge w:val="restart"/>
            <w:shd w:val="clear" w:color="auto" w:fill="auto"/>
          </w:tcPr>
          <w:p w14:paraId="3C2D7B1A" w14:textId="77777777" w:rsidR="0053161A" w:rsidRPr="00044FAF" w:rsidRDefault="0053161A" w:rsidP="00F57E82">
            <w:pPr>
              <w:pStyle w:val="TAC"/>
              <w:rPr>
                <w:lang w:eastAsia="zh-CN"/>
              </w:rPr>
            </w:pPr>
          </w:p>
        </w:tc>
      </w:tr>
      <w:tr w:rsidR="0053161A" w:rsidRPr="00044FAF" w14:paraId="39866BB6" w14:textId="77777777" w:rsidTr="00F57E82">
        <w:trPr>
          <w:trHeight w:val="103"/>
        </w:trPr>
        <w:tc>
          <w:tcPr>
            <w:tcW w:w="1334" w:type="dxa"/>
            <w:vMerge/>
            <w:tcBorders>
              <w:bottom w:val="single" w:sz="4" w:space="0" w:color="auto"/>
            </w:tcBorders>
            <w:shd w:val="clear" w:color="auto" w:fill="auto"/>
          </w:tcPr>
          <w:p w14:paraId="06FA21F3" w14:textId="77777777" w:rsidR="0053161A" w:rsidRPr="00044FAF" w:rsidRDefault="0053161A" w:rsidP="00F57E82">
            <w:pPr>
              <w:pStyle w:val="TAC"/>
            </w:pPr>
          </w:p>
        </w:tc>
        <w:tc>
          <w:tcPr>
            <w:tcW w:w="576" w:type="dxa"/>
            <w:vMerge/>
            <w:shd w:val="clear" w:color="auto" w:fill="auto"/>
          </w:tcPr>
          <w:p w14:paraId="44F52E62" w14:textId="77777777" w:rsidR="0053161A" w:rsidRPr="00044FAF" w:rsidRDefault="0053161A" w:rsidP="00F57E82">
            <w:pPr>
              <w:pStyle w:val="TAC"/>
            </w:pPr>
          </w:p>
        </w:tc>
        <w:tc>
          <w:tcPr>
            <w:tcW w:w="634" w:type="dxa"/>
            <w:vMerge/>
            <w:shd w:val="clear" w:color="auto" w:fill="auto"/>
          </w:tcPr>
          <w:p w14:paraId="0D014DE8" w14:textId="77777777" w:rsidR="0053161A" w:rsidRPr="00044FAF" w:rsidRDefault="0053161A" w:rsidP="00F57E82">
            <w:pPr>
              <w:pStyle w:val="TAC"/>
            </w:pPr>
          </w:p>
        </w:tc>
        <w:tc>
          <w:tcPr>
            <w:tcW w:w="576" w:type="dxa"/>
            <w:vMerge/>
            <w:shd w:val="clear" w:color="auto" w:fill="auto"/>
          </w:tcPr>
          <w:p w14:paraId="06166AC4" w14:textId="77777777" w:rsidR="0053161A" w:rsidRPr="00044FAF" w:rsidRDefault="0053161A" w:rsidP="00F57E82">
            <w:pPr>
              <w:pStyle w:val="TAC"/>
            </w:pPr>
          </w:p>
        </w:tc>
        <w:tc>
          <w:tcPr>
            <w:tcW w:w="1270" w:type="dxa"/>
            <w:vMerge/>
            <w:shd w:val="clear" w:color="auto" w:fill="auto"/>
          </w:tcPr>
          <w:p w14:paraId="250A9E7F" w14:textId="77777777" w:rsidR="0053161A" w:rsidRPr="00044FAF" w:rsidRDefault="0053161A" w:rsidP="00F57E82">
            <w:pPr>
              <w:pStyle w:val="TAC"/>
            </w:pPr>
          </w:p>
        </w:tc>
        <w:tc>
          <w:tcPr>
            <w:tcW w:w="931" w:type="dxa"/>
            <w:vMerge/>
            <w:shd w:val="clear" w:color="auto" w:fill="auto"/>
          </w:tcPr>
          <w:p w14:paraId="236F37F1" w14:textId="77777777" w:rsidR="0053161A" w:rsidRPr="00044FAF" w:rsidRDefault="0053161A" w:rsidP="00F57E82">
            <w:pPr>
              <w:pStyle w:val="TAC"/>
              <w:rPr>
                <w:lang w:eastAsia="zh-CN"/>
              </w:rPr>
            </w:pPr>
          </w:p>
        </w:tc>
        <w:tc>
          <w:tcPr>
            <w:tcW w:w="721" w:type="dxa"/>
            <w:vMerge/>
            <w:shd w:val="clear" w:color="auto" w:fill="auto"/>
          </w:tcPr>
          <w:p w14:paraId="7CC1EF2A" w14:textId="77777777" w:rsidR="0053161A" w:rsidRPr="00044FAF" w:rsidRDefault="0053161A" w:rsidP="00F57E82">
            <w:pPr>
              <w:pStyle w:val="TAC"/>
              <w:rPr>
                <w:lang w:eastAsia="zh-CN"/>
              </w:rPr>
            </w:pPr>
          </w:p>
        </w:tc>
        <w:tc>
          <w:tcPr>
            <w:tcW w:w="1185" w:type="dxa"/>
            <w:vMerge/>
            <w:shd w:val="clear" w:color="auto" w:fill="auto"/>
            <w:vAlign w:val="center"/>
          </w:tcPr>
          <w:p w14:paraId="37011D90" w14:textId="77777777" w:rsidR="0053161A" w:rsidRPr="00044FAF" w:rsidRDefault="0053161A" w:rsidP="00F57E82">
            <w:pPr>
              <w:pStyle w:val="TAC"/>
              <w:rPr>
                <w:lang w:eastAsia="zh-CN"/>
              </w:rPr>
            </w:pPr>
          </w:p>
        </w:tc>
        <w:tc>
          <w:tcPr>
            <w:tcW w:w="721" w:type="dxa"/>
            <w:vMerge/>
            <w:shd w:val="clear" w:color="auto" w:fill="auto"/>
          </w:tcPr>
          <w:p w14:paraId="40D7E82B" w14:textId="77777777" w:rsidR="0053161A" w:rsidRPr="00044FAF" w:rsidRDefault="0053161A" w:rsidP="00F57E82">
            <w:pPr>
              <w:pStyle w:val="TAC"/>
              <w:rPr>
                <w:lang w:eastAsia="zh-CN"/>
              </w:rPr>
            </w:pPr>
          </w:p>
        </w:tc>
        <w:tc>
          <w:tcPr>
            <w:tcW w:w="721" w:type="dxa"/>
            <w:vMerge/>
            <w:shd w:val="clear" w:color="auto" w:fill="auto"/>
          </w:tcPr>
          <w:p w14:paraId="35F27EB5" w14:textId="77777777" w:rsidR="0053161A" w:rsidRPr="00044FAF" w:rsidRDefault="0053161A" w:rsidP="00F57E82">
            <w:pPr>
              <w:pStyle w:val="TAC"/>
              <w:rPr>
                <w:lang w:eastAsia="zh-CN"/>
              </w:rPr>
            </w:pPr>
          </w:p>
        </w:tc>
        <w:tc>
          <w:tcPr>
            <w:tcW w:w="721" w:type="dxa"/>
            <w:shd w:val="clear" w:color="auto" w:fill="auto"/>
          </w:tcPr>
          <w:p w14:paraId="32F3AB5D" w14:textId="77777777" w:rsidR="0053161A" w:rsidRPr="00044FAF" w:rsidRDefault="0053161A" w:rsidP="00F57E82">
            <w:pPr>
              <w:pStyle w:val="TAC"/>
              <w:rPr>
                <w:lang w:eastAsia="zh-CN"/>
              </w:rPr>
            </w:pPr>
            <w:r w:rsidRPr="00044FAF">
              <w:t>-82.3-2.7+1.4+TT</w:t>
            </w:r>
            <w:r w:rsidRPr="00044FAF">
              <w:rPr>
                <w:vertAlign w:val="superscript"/>
                <w:lang w:eastAsia="zh-CN"/>
              </w:rPr>
              <w:t>4</w:t>
            </w:r>
          </w:p>
        </w:tc>
        <w:tc>
          <w:tcPr>
            <w:tcW w:w="721" w:type="dxa"/>
            <w:vMerge/>
            <w:shd w:val="clear" w:color="auto" w:fill="auto"/>
          </w:tcPr>
          <w:p w14:paraId="4901DECF" w14:textId="77777777" w:rsidR="0053161A" w:rsidRPr="00044FAF" w:rsidRDefault="0053161A" w:rsidP="00F57E82">
            <w:pPr>
              <w:pStyle w:val="TAC"/>
              <w:rPr>
                <w:lang w:eastAsia="zh-CN"/>
              </w:rPr>
            </w:pPr>
          </w:p>
        </w:tc>
        <w:tc>
          <w:tcPr>
            <w:tcW w:w="721" w:type="dxa"/>
            <w:vMerge/>
            <w:shd w:val="clear" w:color="auto" w:fill="auto"/>
          </w:tcPr>
          <w:p w14:paraId="67CD84BD" w14:textId="77777777" w:rsidR="0053161A" w:rsidRPr="00044FAF" w:rsidRDefault="0053161A" w:rsidP="00F57E82">
            <w:pPr>
              <w:pStyle w:val="TAC"/>
              <w:rPr>
                <w:lang w:eastAsia="zh-CN"/>
              </w:rPr>
            </w:pPr>
          </w:p>
        </w:tc>
        <w:tc>
          <w:tcPr>
            <w:tcW w:w="721" w:type="dxa"/>
            <w:vMerge/>
            <w:shd w:val="clear" w:color="auto" w:fill="auto"/>
          </w:tcPr>
          <w:p w14:paraId="526A22D2" w14:textId="77777777" w:rsidR="0053161A" w:rsidRPr="00044FAF" w:rsidRDefault="0053161A" w:rsidP="00F57E82">
            <w:pPr>
              <w:pStyle w:val="TAC"/>
              <w:rPr>
                <w:lang w:eastAsia="zh-CN"/>
              </w:rPr>
            </w:pPr>
          </w:p>
        </w:tc>
        <w:tc>
          <w:tcPr>
            <w:tcW w:w="721" w:type="dxa"/>
            <w:vMerge/>
            <w:shd w:val="clear" w:color="auto" w:fill="auto"/>
          </w:tcPr>
          <w:p w14:paraId="4CC6BC2A" w14:textId="77777777" w:rsidR="0053161A" w:rsidRPr="00044FAF" w:rsidRDefault="0053161A" w:rsidP="00F57E82">
            <w:pPr>
              <w:pStyle w:val="TAC"/>
              <w:rPr>
                <w:lang w:eastAsia="zh-CN"/>
              </w:rPr>
            </w:pPr>
          </w:p>
        </w:tc>
        <w:tc>
          <w:tcPr>
            <w:tcW w:w="721" w:type="dxa"/>
            <w:vMerge/>
            <w:shd w:val="clear" w:color="auto" w:fill="auto"/>
          </w:tcPr>
          <w:p w14:paraId="7F2D63FB" w14:textId="77777777" w:rsidR="0053161A" w:rsidRPr="00044FAF" w:rsidRDefault="0053161A" w:rsidP="00F57E82">
            <w:pPr>
              <w:pStyle w:val="TAC"/>
              <w:rPr>
                <w:lang w:eastAsia="zh-CN"/>
              </w:rPr>
            </w:pPr>
          </w:p>
        </w:tc>
        <w:tc>
          <w:tcPr>
            <w:tcW w:w="1283" w:type="dxa"/>
            <w:vMerge/>
            <w:shd w:val="clear" w:color="auto" w:fill="auto"/>
          </w:tcPr>
          <w:p w14:paraId="0B619464" w14:textId="77777777" w:rsidR="0053161A" w:rsidRPr="00044FAF" w:rsidRDefault="0053161A" w:rsidP="00F57E82">
            <w:pPr>
              <w:pStyle w:val="TAC"/>
              <w:rPr>
                <w:lang w:eastAsia="zh-CN"/>
              </w:rPr>
            </w:pPr>
          </w:p>
        </w:tc>
      </w:tr>
      <w:tr w:rsidR="0053161A" w:rsidRPr="00044FAF" w14:paraId="1E26ECE8" w14:textId="77777777" w:rsidTr="00F57E82">
        <w:trPr>
          <w:trHeight w:val="104"/>
        </w:trPr>
        <w:tc>
          <w:tcPr>
            <w:tcW w:w="1334" w:type="dxa"/>
            <w:vMerge w:val="restart"/>
            <w:shd w:val="clear" w:color="auto" w:fill="auto"/>
          </w:tcPr>
          <w:p w14:paraId="74DF0579" w14:textId="77777777" w:rsidR="0053161A" w:rsidRPr="00044FAF" w:rsidRDefault="0053161A" w:rsidP="00F57E82">
            <w:pPr>
              <w:pStyle w:val="TAC"/>
            </w:pPr>
            <w:r w:rsidRPr="00044FAF">
              <w:rPr>
                <w:lang w:eastAsia="zh-CN"/>
              </w:rPr>
              <w:t>CA_n1A-n8A</w:t>
            </w:r>
          </w:p>
        </w:tc>
        <w:tc>
          <w:tcPr>
            <w:tcW w:w="576" w:type="dxa"/>
            <w:vMerge w:val="restart"/>
            <w:shd w:val="clear" w:color="auto" w:fill="auto"/>
          </w:tcPr>
          <w:p w14:paraId="2AE1E36D"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36DE98CD" w14:textId="77777777" w:rsidR="0053161A" w:rsidRPr="00044FAF" w:rsidRDefault="0053161A" w:rsidP="00F57E82">
            <w:pPr>
              <w:pStyle w:val="TAC"/>
            </w:pPr>
            <w:r w:rsidRPr="00044FAF">
              <w:rPr>
                <w:lang w:eastAsia="zh-Hans"/>
              </w:rPr>
              <w:t>n1</w:t>
            </w:r>
          </w:p>
        </w:tc>
        <w:tc>
          <w:tcPr>
            <w:tcW w:w="576" w:type="dxa"/>
            <w:vMerge w:val="restart"/>
            <w:shd w:val="clear" w:color="auto" w:fill="auto"/>
          </w:tcPr>
          <w:p w14:paraId="1498BFE6" w14:textId="77777777" w:rsidR="0053161A" w:rsidRPr="00044FAF" w:rsidRDefault="0053161A" w:rsidP="00F57E82">
            <w:pPr>
              <w:pStyle w:val="TAC"/>
            </w:pPr>
            <w:r w:rsidRPr="00044FAF">
              <w:rPr>
                <w:lang w:eastAsia="zh-CN"/>
              </w:rPr>
              <w:t>15</w:t>
            </w:r>
          </w:p>
        </w:tc>
        <w:tc>
          <w:tcPr>
            <w:tcW w:w="1270" w:type="dxa"/>
            <w:shd w:val="clear" w:color="auto" w:fill="auto"/>
          </w:tcPr>
          <w:p w14:paraId="4306A2B6" w14:textId="77777777" w:rsidR="0053161A" w:rsidRPr="00044FAF" w:rsidRDefault="0053161A" w:rsidP="00F57E82">
            <w:pPr>
              <w:pStyle w:val="TAC"/>
            </w:pPr>
            <w:r w:rsidRPr="00044FAF">
              <w:t>-100+6+</w:t>
            </w:r>
            <w:r w:rsidRPr="00044FAF">
              <w:rPr>
                <w:lang w:eastAsia="zh-Hans"/>
              </w:rPr>
              <w:t>TT</w:t>
            </w:r>
          </w:p>
        </w:tc>
        <w:tc>
          <w:tcPr>
            <w:tcW w:w="931" w:type="dxa"/>
            <w:vMerge w:val="restart"/>
            <w:shd w:val="clear" w:color="auto" w:fill="auto"/>
          </w:tcPr>
          <w:p w14:paraId="709CF6E2" w14:textId="77777777" w:rsidR="0053161A" w:rsidRPr="00044FAF" w:rsidRDefault="0053161A" w:rsidP="00F57E82">
            <w:pPr>
              <w:pStyle w:val="TAC"/>
              <w:rPr>
                <w:lang w:eastAsia="zh-CN"/>
              </w:rPr>
            </w:pPr>
          </w:p>
        </w:tc>
        <w:tc>
          <w:tcPr>
            <w:tcW w:w="721" w:type="dxa"/>
            <w:vMerge w:val="restart"/>
            <w:shd w:val="clear" w:color="auto" w:fill="auto"/>
          </w:tcPr>
          <w:p w14:paraId="50B822FA" w14:textId="77777777" w:rsidR="0053161A" w:rsidRPr="00044FAF" w:rsidRDefault="0053161A" w:rsidP="00F57E82">
            <w:pPr>
              <w:pStyle w:val="TAC"/>
              <w:rPr>
                <w:lang w:eastAsia="zh-CN"/>
              </w:rPr>
            </w:pPr>
          </w:p>
        </w:tc>
        <w:tc>
          <w:tcPr>
            <w:tcW w:w="1185" w:type="dxa"/>
            <w:vMerge w:val="restart"/>
            <w:shd w:val="clear" w:color="auto" w:fill="auto"/>
            <w:vAlign w:val="center"/>
          </w:tcPr>
          <w:p w14:paraId="4322B9CC" w14:textId="77777777" w:rsidR="0053161A" w:rsidRPr="00044FAF" w:rsidRDefault="0053161A" w:rsidP="00F57E82">
            <w:pPr>
              <w:pStyle w:val="TAC"/>
              <w:rPr>
                <w:lang w:eastAsia="zh-CN"/>
              </w:rPr>
            </w:pPr>
          </w:p>
        </w:tc>
        <w:tc>
          <w:tcPr>
            <w:tcW w:w="721" w:type="dxa"/>
            <w:vMerge w:val="restart"/>
            <w:shd w:val="clear" w:color="auto" w:fill="auto"/>
          </w:tcPr>
          <w:p w14:paraId="263E8CF2" w14:textId="77777777" w:rsidR="0053161A" w:rsidRPr="00044FAF" w:rsidRDefault="0053161A" w:rsidP="00F57E82">
            <w:pPr>
              <w:pStyle w:val="TAC"/>
              <w:rPr>
                <w:lang w:eastAsia="zh-CN"/>
              </w:rPr>
            </w:pPr>
          </w:p>
        </w:tc>
        <w:tc>
          <w:tcPr>
            <w:tcW w:w="721" w:type="dxa"/>
            <w:vMerge w:val="restart"/>
            <w:shd w:val="clear" w:color="auto" w:fill="auto"/>
          </w:tcPr>
          <w:p w14:paraId="48B1DE7B" w14:textId="77777777" w:rsidR="0053161A" w:rsidRPr="00044FAF" w:rsidRDefault="0053161A" w:rsidP="00F57E82">
            <w:pPr>
              <w:pStyle w:val="TAC"/>
              <w:rPr>
                <w:lang w:eastAsia="zh-CN"/>
              </w:rPr>
            </w:pPr>
          </w:p>
        </w:tc>
        <w:tc>
          <w:tcPr>
            <w:tcW w:w="721" w:type="dxa"/>
            <w:vMerge w:val="restart"/>
            <w:shd w:val="clear" w:color="auto" w:fill="auto"/>
          </w:tcPr>
          <w:p w14:paraId="6AB0E1DC" w14:textId="77777777" w:rsidR="0053161A" w:rsidRPr="00044FAF" w:rsidRDefault="0053161A" w:rsidP="00F57E82">
            <w:pPr>
              <w:pStyle w:val="TAC"/>
            </w:pPr>
          </w:p>
        </w:tc>
        <w:tc>
          <w:tcPr>
            <w:tcW w:w="721" w:type="dxa"/>
            <w:vMerge w:val="restart"/>
            <w:shd w:val="clear" w:color="auto" w:fill="auto"/>
          </w:tcPr>
          <w:p w14:paraId="1ED59236" w14:textId="77777777" w:rsidR="0053161A" w:rsidRPr="00044FAF" w:rsidRDefault="0053161A" w:rsidP="00F57E82">
            <w:pPr>
              <w:pStyle w:val="TAC"/>
              <w:rPr>
                <w:lang w:eastAsia="zh-CN"/>
              </w:rPr>
            </w:pPr>
          </w:p>
        </w:tc>
        <w:tc>
          <w:tcPr>
            <w:tcW w:w="721" w:type="dxa"/>
            <w:vMerge w:val="restart"/>
            <w:shd w:val="clear" w:color="auto" w:fill="auto"/>
          </w:tcPr>
          <w:p w14:paraId="0256DA91" w14:textId="77777777" w:rsidR="0053161A" w:rsidRPr="00044FAF" w:rsidRDefault="0053161A" w:rsidP="00F57E82">
            <w:pPr>
              <w:pStyle w:val="TAC"/>
              <w:rPr>
                <w:lang w:eastAsia="zh-CN"/>
              </w:rPr>
            </w:pPr>
          </w:p>
        </w:tc>
        <w:tc>
          <w:tcPr>
            <w:tcW w:w="721" w:type="dxa"/>
            <w:vMerge w:val="restart"/>
            <w:shd w:val="clear" w:color="auto" w:fill="auto"/>
          </w:tcPr>
          <w:p w14:paraId="590BA1F3" w14:textId="77777777" w:rsidR="0053161A" w:rsidRPr="00044FAF" w:rsidRDefault="0053161A" w:rsidP="00F57E82">
            <w:pPr>
              <w:pStyle w:val="TAC"/>
              <w:rPr>
                <w:lang w:eastAsia="zh-CN"/>
              </w:rPr>
            </w:pPr>
          </w:p>
        </w:tc>
        <w:tc>
          <w:tcPr>
            <w:tcW w:w="721" w:type="dxa"/>
            <w:vMerge w:val="restart"/>
            <w:shd w:val="clear" w:color="auto" w:fill="auto"/>
          </w:tcPr>
          <w:p w14:paraId="2E50C6BD" w14:textId="77777777" w:rsidR="0053161A" w:rsidRPr="00044FAF" w:rsidRDefault="0053161A" w:rsidP="00F57E82">
            <w:pPr>
              <w:pStyle w:val="TAC"/>
              <w:rPr>
                <w:lang w:eastAsia="zh-CN"/>
              </w:rPr>
            </w:pPr>
          </w:p>
        </w:tc>
        <w:tc>
          <w:tcPr>
            <w:tcW w:w="721" w:type="dxa"/>
            <w:vMerge w:val="restart"/>
            <w:shd w:val="clear" w:color="auto" w:fill="auto"/>
          </w:tcPr>
          <w:p w14:paraId="6BE51ADF" w14:textId="77777777" w:rsidR="0053161A" w:rsidRPr="00044FAF" w:rsidRDefault="0053161A" w:rsidP="00F57E82">
            <w:pPr>
              <w:pStyle w:val="TAC"/>
              <w:rPr>
                <w:lang w:eastAsia="zh-CN"/>
              </w:rPr>
            </w:pPr>
          </w:p>
        </w:tc>
        <w:tc>
          <w:tcPr>
            <w:tcW w:w="1283" w:type="dxa"/>
            <w:vMerge w:val="restart"/>
            <w:shd w:val="clear" w:color="auto" w:fill="auto"/>
          </w:tcPr>
          <w:p w14:paraId="4F44D186" w14:textId="77777777" w:rsidR="0053161A" w:rsidRPr="00044FAF" w:rsidRDefault="0053161A" w:rsidP="00F57E82">
            <w:pPr>
              <w:pStyle w:val="TAC"/>
              <w:rPr>
                <w:lang w:eastAsia="zh-CN"/>
              </w:rPr>
            </w:pPr>
          </w:p>
        </w:tc>
      </w:tr>
      <w:tr w:rsidR="0053161A" w:rsidRPr="00044FAF" w14:paraId="3B6B18FB" w14:textId="77777777" w:rsidTr="00F57E82">
        <w:trPr>
          <w:trHeight w:val="103"/>
        </w:trPr>
        <w:tc>
          <w:tcPr>
            <w:tcW w:w="1334" w:type="dxa"/>
            <w:vMerge/>
            <w:shd w:val="clear" w:color="auto" w:fill="auto"/>
          </w:tcPr>
          <w:p w14:paraId="565B30FC" w14:textId="77777777" w:rsidR="0053161A" w:rsidRPr="00044FAF" w:rsidRDefault="0053161A" w:rsidP="00F57E82">
            <w:pPr>
              <w:pStyle w:val="TAC"/>
            </w:pPr>
          </w:p>
        </w:tc>
        <w:tc>
          <w:tcPr>
            <w:tcW w:w="576" w:type="dxa"/>
            <w:vMerge/>
            <w:shd w:val="clear" w:color="auto" w:fill="auto"/>
          </w:tcPr>
          <w:p w14:paraId="03730FF0" w14:textId="77777777" w:rsidR="0053161A" w:rsidRPr="00044FAF" w:rsidRDefault="0053161A" w:rsidP="00F57E82">
            <w:pPr>
              <w:pStyle w:val="TAC"/>
            </w:pPr>
          </w:p>
        </w:tc>
        <w:tc>
          <w:tcPr>
            <w:tcW w:w="634" w:type="dxa"/>
            <w:vMerge/>
            <w:shd w:val="clear" w:color="auto" w:fill="auto"/>
          </w:tcPr>
          <w:p w14:paraId="70371C3D" w14:textId="77777777" w:rsidR="0053161A" w:rsidRPr="00044FAF" w:rsidRDefault="0053161A" w:rsidP="00F57E82">
            <w:pPr>
              <w:pStyle w:val="TAC"/>
            </w:pPr>
          </w:p>
        </w:tc>
        <w:tc>
          <w:tcPr>
            <w:tcW w:w="576" w:type="dxa"/>
            <w:vMerge/>
            <w:shd w:val="clear" w:color="auto" w:fill="auto"/>
          </w:tcPr>
          <w:p w14:paraId="0D4336E4" w14:textId="77777777" w:rsidR="0053161A" w:rsidRPr="00044FAF" w:rsidRDefault="0053161A" w:rsidP="00F57E82">
            <w:pPr>
              <w:pStyle w:val="TAC"/>
            </w:pPr>
          </w:p>
        </w:tc>
        <w:tc>
          <w:tcPr>
            <w:tcW w:w="1270" w:type="dxa"/>
            <w:shd w:val="clear" w:color="auto" w:fill="auto"/>
          </w:tcPr>
          <w:p w14:paraId="669D7D80" w14:textId="77777777" w:rsidR="0053161A" w:rsidRPr="00044FAF" w:rsidRDefault="0053161A" w:rsidP="00F57E82">
            <w:pPr>
              <w:pStyle w:val="TAC"/>
            </w:pPr>
            <w:r w:rsidRPr="00044FAF">
              <w:rPr>
                <w:lang w:eastAsia="zh-Hans"/>
              </w:rPr>
              <w:t>-100 -2.7 +6+TT</w:t>
            </w:r>
            <w:r w:rsidRPr="00044FAF">
              <w:rPr>
                <w:vertAlign w:val="superscript"/>
                <w:lang w:eastAsia="zh-CN"/>
              </w:rPr>
              <w:t>4</w:t>
            </w:r>
          </w:p>
        </w:tc>
        <w:tc>
          <w:tcPr>
            <w:tcW w:w="931" w:type="dxa"/>
            <w:vMerge/>
            <w:shd w:val="clear" w:color="auto" w:fill="auto"/>
          </w:tcPr>
          <w:p w14:paraId="42E48BF0" w14:textId="77777777" w:rsidR="0053161A" w:rsidRPr="00044FAF" w:rsidRDefault="0053161A" w:rsidP="00F57E82">
            <w:pPr>
              <w:pStyle w:val="TAC"/>
              <w:rPr>
                <w:lang w:eastAsia="zh-CN"/>
              </w:rPr>
            </w:pPr>
          </w:p>
        </w:tc>
        <w:tc>
          <w:tcPr>
            <w:tcW w:w="721" w:type="dxa"/>
            <w:vMerge/>
            <w:shd w:val="clear" w:color="auto" w:fill="auto"/>
          </w:tcPr>
          <w:p w14:paraId="54D95A5E" w14:textId="77777777" w:rsidR="0053161A" w:rsidRPr="00044FAF" w:rsidRDefault="0053161A" w:rsidP="00F57E82">
            <w:pPr>
              <w:pStyle w:val="TAC"/>
              <w:rPr>
                <w:lang w:eastAsia="zh-CN"/>
              </w:rPr>
            </w:pPr>
          </w:p>
        </w:tc>
        <w:tc>
          <w:tcPr>
            <w:tcW w:w="1185" w:type="dxa"/>
            <w:vMerge/>
            <w:shd w:val="clear" w:color="auto" w:fill="auto"/>
            <w:vAlign w:val="center"/>
          </w:tcPr>
          <w:p w14:paraId="316C9C5E" w14:textId="77777777" w:rsidR="0053161A" w:rsidRPr="00044FAF" w:rsidRDefault="0053161A" w:rsidP="00F57E82">
            <w:pPr>
              <w:pStyle w:val="TAC"/>
              <w:rPr>
                <w:lang w:eastAsia="zh-CN"/>
              </w:rPr>
            </w:pPr>
          </w:p>
        </w:tc>
        <w:tc>
          <w:tcPr>
            <w:tcW w:w="721" w:type="dxa"/>
            <w:vMerge/>
            <w:shd w:val="clear" w:color="auto" w:fill="auto"/>
          </w:tcPr>
          <w:p w14:paraId="2EB7A248" w14:textId="77777777" w:rsidR="0053161A" w:rsidRPr="00044FAF" w:rsidRDefault="0053161A" w:rsidP="00F57E82">
            <w:pPr>
              <w:pStyle w:val="TAC"/>
              <w:rPr>
                <w:lang w:eastAsia="zh-CN"/>
              </w:rPr>
            </w:pPr>
          </w:p>
        </w:tc>
        <w:tc>
          <w:tcPr>
            <w:tcW w:w="721" w:type="dxa"/>
            <w:vMerge/>
            <w:shd w:val="clear" w:color="auto" w:fill="auto"/>
          </w:tcPr>
          <w:p w14:paraId="55D97FB8" w14:textId="77777777" w:rsidR="0053161A" w:rsidRPr="00044FAF" w:rsidRDefault="0053161A" w:rsidP="00F57E82">
            <w:pPr>
              <w:pStyle w:val="TAC"/>
              <w:rPr>
                <w:lang w:eastAsia="zh-CN"/>
              </w:rPr>
            </w:pPr>
          </w:p>
        </w:tc>
        <w:tc>
          <w:tcPr>
            <w:tcW w:w="721" w:type="dxa"/>
            <w:vMerge/>
            <w:shd w:val="clear" w:color="auto" w:fill="auto"/>
          </w:tcPr>
          <w:p w14:paraId="14058E56" w14:textId="77777777" w:rsidR="0053161A" w:rsidRPr="00044FAF" w:rsidRDefault="0053161A" w:rsidP="00F57E82">
            <w:pPr>
              <w:pStyle w:val="TAC"/>
            </w:pPr>
          </w:p>
        </w:tc>
        <w:tc>
          <w:tcPr>
            <w:tcW w:w="721" w:type="dxa"/>
            <w:vMerge/>
            <w:shd w:val="clear" w:color="auto" w:fill="auto"/>
          </w:tcPr>
          <w:p w14:paraId="34324093" w14:textId="77777777" w:rsidR="0053161A" w:rsidRPr="00044FAF" w:rsidRDefault="0053161A" w:rsidP="00F57E82">
            <w:pPr>
              <w:pStyle w:val="TAC"/>
              <w:rPr>
                <w:lang w:eastAsia="zh-CN"/>
              </w:rPr>
            </w:pPr>
          </w:p>
        </w:tc>
        <w:tc>
          <w:tcPr>
            <w:tcW w:w="721" w:type="dxa"/>
            <w:vMerge/>
            <w:shd w:val="clear" w:color="auto" w:fill="auto"/>
          </w:tcPr>
          <w:p w14:paraId="06E41E3F" w14:textId="77777777" w:rsidR="0053161A" w:rsidRPr="00044FAF" w:rsidRDefault="0053161A" w:rsidP="00F57E82">
            <w:pPr>
              <w:pStyle w:val="TAC"/>
              <w:rPr>
                <w:lang w:eastAsia="zh-CN"/>
              </w:rPr>
            </w:pPr>
          </w:p>
        </w:tc>
        <w:tc>
          <w:tcPr>
            <w:tcW w:w="721" w:type="dxa"/>
            <w:vMerge/>
            <w:shd w:val="clear" w:color="auto" w:fill="auto"/>
          </w:tcPr>
          <w:p w14:paraId="78691E5D" w14:textId="77777777" w:rsidR="0053161A" w:rsidRPr="00044FAF" w:rsidRDefault="0053161A" w:rsidP="00F57E82">
            <w:pPr>
              <w:pStyle w:val="TAC"/>
              <w:rPr>
                <w:lang w:eastAsia="zh-CN"/>
              </w:rPr>
            </w:pPr>
          </w:p>
        </w:tc>
        <w:tc>
          <w:tcPr>
            <w:tcW w:w="721" w:type="dxa"/>
            <w:vMerge/>
            <w:shd w:val="clear" w:color="auto" w:fill="auto"/>
          </w:tcPr>
          <w:p w14:paraId="73BEE0ED" w14:textId="77777777" w:rsidR="0053161A" w:rsidRPr="00044FAF" w:rsidRDefault="0053161A" w:rsidP="00F57E82">
            <w:pPr>
              <w:pStyle w:val="TAC"/>
              <w:rPr>
                <w:lang w:eastAsia="zh-CN"/>
              </w:rPr>
            </w:pPr>
          </w:p>
        </w:tc>
        <w:tc>
          <w:tcPr>
            <w:tcW w:w="721" w:type="dxa"/>
            <w:vMerge/>
            <w:shd w:val="clear" w:color="auto" w:fill="auto"/>
          </w:tcPr>
          <w:p w14:paraId="7CC7C9C6" w14:textId="77777777" w:rsidR="0053161A" w:rsidRPr="00044FAF" w:rsidRDefault="0053161A" w:rsidP="00F57E82">
            <w:pPr>
              <w:pStyle w:val="TAC"/>
              <w:rPr>
                <w:lang w:eastAsia="zh-CN"/>
              </w:rPr>
            </w:pPr>
          </w:p>
        </w:tc>
        <w:tc>
          <w:tcPr>
            <w:tcW w:w="1283" w:type="dxa"/>
            <w:vMerge/>
            <w:shd w:val="clear" w:color="auto" w:fill="auto"/>
          </w:tcPr>
          <w:p w14:paraId="17949D81" w14:textId="77777777" w:rsidR="0053161A" w:rsidRPr="00044FAF" w:rsidRDefault="0053161A" w:rsidP="00F57E82">
            <w:pPr>
              <w:pStyle w:val="TAC"/>
              <w:rPr>
                <w:lang w:eastAsia="zh-CN"/>
              </w:rPr>
            </w:pPr>
          </w:p>
        </w:tc>
      </w:tr>
      <w:tr w:rsidR="0053161A" w:rsidRPr="00044FAF" w14:paraId="13A6E23E" w14:textId="77777777" w:rsidTr="00F57E82">
        <w:trPr>
          <w:trHeight w:val="104"/>
        </w:trPr>
        <w:tc>
          <w:tcPr>
            <w:tcW w:w="1334" w:type="dxa"/>
            <w:vMerge/>
            <w:shd w:val="clear" w:color="auto" w:fill="auto"/>
          </w:tcPr>
          <w:p w14:paraId="16AA3B17" w14:textId="77777777" w:rsidR="0053161A" w:rsidRPr="00044FAF" w:rsidRDefault="0053161A" w:rsidP="00F57E82">
            <w:pPr>
              <w:pStyle w:val="TAC"/>
            </w:pPr>
          </w:p>
        </w:tc>
        <w:tc>
          <w:tcPr>
            <w:tcW w:w="576" w:type="dxa"/>
            <w:vMerge w:val="restart"/>
            <w:shd w:val="clear" w:color="auto" w:fill="auto"/>
          </w:tcPr>
          <w:p w14:paraId="1BA99608"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53ED7EFB" w14:textId="77777777" w:rsidR="0053161A" w:rsidRPr="00044FAF" w:rsidRDefault="0053161A" w:rsidP="00F57E82">
            <w:pPr>
              <w:pStyle w:val="TAC"/>
            </w:pPr>
            <w:r w:rsidRPr="00044FAF">
              <w:rPr>
                <w:lang w:eastAsia="zh-Hans"/>
              </w:rPr>
              <w:t>n8</w:t>
            </w:r>
          </w:p>
        </w:tc>
        <w:tc>
          <w:tcPr>
            <w:tcW w:w="576" w:type="dxa"/>
            <w:vMerge w:val="restart"/>
            <w:shd w:val="clear" w:color="auto" w:fill="auto"/>
          </w:tcPr>
          <w:p w14:paraId="592D475D" w14:textId="77777777" w:rsidR="0053161A" w:rsidRPr="00044FAF" w:rsidRDefault="0053161A" w:rsidP="00F57E82">
            <w:pPr>
              <w:pStyle w:val="TAC"/>
            </w:pPr>
            <w:r w:rsidRPr="00044FAF">
              <w:rPr>
                <w:lang w:eastAsia="zh-CN"/>
              </w:rPr>
              <w:t>15</w:t>
            </w:r>
          </w:p>
        </w:tc>
        <w:tc>
          <w:tcPr>
            <w:tcW w:w="1270" w:type="dxa"/>
            <w:shd w:val="clear" w:color="auto" w:fill="auto"/>
          </w:tcPr>
          <w:p w14:paraId="39178F01" w14:textId="77777777" w:rsidR="0053161A" w:rsidRPr="00044FAF" w:rsidRDefault="0053161A" w:rsidP="00F57E82">
            <w:pPr>
              <w:pStyle w:val="TAC"/>
            </w:pPr>
            <w:r w:rsidRPr="00044FAF">
              <w:t>-97+</w:t>
            </w:r>
            <w:r w:rsidRPr="00044FAF">
              <w:rPr>
                <w:lang w:eastAsia="zh-Hans"/>
              </w:rPr>
              <w:t>TT</w:t>
            </w:r>
          </w:p>
        </w:tc>
        <w:tc>
          <w:tcPr>
            <w:tcW w:w="931" w:type="dxa"/>
            <w:vMerge w:val="restart"/>
            <w:shd w:val="clear" w:color="auto" w:fill="auto"/>
          </w:tcPr>
          <w:p w14:paraId="57D5F97F" w14:textId="77777777" w:rsidR="0053161A" w:rsidRPr="00044FAF" w:rsidRDefault="0053161A" w:rsidP="00F57E82">
            <w:pPr>
              <w:pStyle w:val="TAC"/>
              <w:rPr>
                <w:lang w:eastAsia="zh-CN"/>
              </w:rPr>
            </w:pPr>
          </w:p>
        </w:tc>
        <w:tc>
          <w:tcPr>
            <w:tcW w:w="721" w:type="dxa"/>
            <w:vMerge w:val="restart"/>
            <w:shd w:val="clear" w:color="auto" w:fill="auto"/>
          </w:tcPr>
          <w:p w14:paraId="46D158B3" w14:textId="77777777" w:rsidR="0053161A" w:rsidRPr="00044FAF" w:rsidRDefault="0053161A" w:rsidP="00F57E82">
            <w:pPr>
              <w:pStyle w:val="TAC"/>
              <w:rPr>
                <w:lang w:eastAsia="zh-CN"/>
              </w:rPr>
            </w:pPr>
          </w:p>
        </w:tc>
        <w:tc>
          <w:tcPr>
            <w:tcW w:w="1185" w:type="dxa"/>
            <w:vMerge w:val="restart"/>
            <w:shd w:val="clear" w:color="auto" w:fill="auto"/>
            <w:vAlign w:val="center"/>
          </w:tcPr>
          <w:p w14:paraId="6844A384" w14:textId="77777777" w:rsidR="0053161A" w:rsidRPr="00044FAF" w:rsidRDefault="0053161A" w:rsidP="00F57E82">
            <w:pPr>
              <w:pStyle w:val="TAC"/>
              <w:rPr>
                <w:lang w:eastAsia="zh-CN"/>
              </w:rPr>
            </w:pPr>
          </w:p>
        </w:tc>
        <w:tc>
          <w:tcPr>
            <w:tcW w:w="721" w:type="dxa"/>
            <w:vMerge w:val="restart"/>
            <w:shd w:val="clear" w:color="auto" w:fill="auto"/>
          </w:tcPr>
          <w:p w14:paraId="2C41ECA6" w14:textId="77777777" w:rsidR="0053161A" w:rsidRPr="00044FAF" w:rsidRDefault="0053161A" w:rsidP="00F57E82">
            <w:pPr>
              <w:pStyle w:val="TAC"/>
              <w:rPr>
                <w:lang w:eastAsia="zh-CN"/>
              </w:rPr>
            </w:pPr>
          </w:p>
        </w:tc>
        <w:tc>
          <w:tcPr>
            <w:tcW w:w="721" w:type="dxa"/>
            <w:vMerge w:val="restart"/>
            <w:shd w:val="clear" w:color="auto" w:fill="auto"/>
          </w:tcPr>
          <w:p w14:paraId="78207325" w14:textId="77777777" w:rsidR="0053161A" w:rsidRPr="00044FAF" w:rsidRDefault="0053161A" w:rsidP="00F57E82">
            <w:pPr>
              <w:pStyle w:val="TAC"/>
              <w:rPr>
                <w:lang w:eastAsia="zh-CN"/>
              </w:rPr>
            </w:pPr>
          </w:p>
        </w:tc>
        <w:tc>
          <w:tcPr>
            <w:tcW w:w="721" w:type="dxa"/>
            <w:vMerge w:val="restart"/>
            <w:shd w:val="clear" w:color="auto" w:fill="auto"/>
          </w:tcPr>
          <w:p w14:paraId="0FEE404A" w14:textId="77777777" w:rsidR="0053161A" w:rsidRPr="00044FAF" w:rsidRDefault="0053161A" w:rsidP="00F57E82">
            <w:pPr>
              <w:pStyle w:val="TAC"/>
            </w:pPr>
          </w:p>
        </w:tc>
        <w:tc>
          <w:tcPr>
            <w:tcW w:w="721" w:type="dxa"/>
            <w:vMerge w:val="restart"/>
            <w:shd w:val="clear" w:color="auto" w:fill="auto"/>
          </w:tcPr>
          <w:p w14:paraId="42251573" w14:textId="77777777" w:rsidR="0053161A" w:rsidRPr="00044FAF" w:rsidRDefault="0053161A" w:rsidP="00F57E82">
            <w:pPr>
              <w:pStyle w:val="TAC"/>
              <w:rPr>
                <w:lang w:eastAsia="zh-CN"/>
              </w:rPr>
            </w:pPr>
          </w:p>
        </w:tc>
        <w:tc>
          <w:tcPr>
            <w:tcW w:w="721" w:type="dxa"/>
            <w:vMerge w:val="restart"/>
            <w:shd w:val="clear" w:color="auto" w:fill="auto"/>
          </w:tcPr>
          <w:p w14:paraId="23B4A9F5" w14:textId="77777777" w:rsidR="0053161A" w:rsidRPr="00044FAF" w:rsidRDefault="0053161A" w:rsidP="00F57E82">
            <w:pPr>
              <w:pStyle w:val="TAC"/>
              <w:rPr>
                <w:lang w:eastAsia="zh-CN"/>
              </w:rPr>
            </w:pPr>
          </w:p>
        </w:tc>
        <w:tc>
          <w:tcPr>
            <w:tcW w:w="721" w:type="dxa"/>
            <w:vMerge w:val="restart"/>
            <w:shd w:val="clear" w:color="auto" w:fill="auto"/>
          </w:tcPr>
          <w:p w14:paraId="64E8D2ED" w14:textId="77777777" w:rsidR="0053161A" w:rsidRPr="00044FAF" w:rsidRDefault="0053161A" w:rsidP="00F57E82">
            <w:pPr>
              <w:pStyle w:val="TAC"/>
              <w:rPr>
                <w:lang w:eastAsia="zh-CN"/>
              </w:rPr>
            </w:pPr>
          </w:p>
        </w:tc>
        <w:tc>
          <w:tcPr>
            <w:tcW w:w="721" w:type="dxa"/>
            <w:vMerge w:val="restart"/>
            <w:shd w:val="clear" w:color="auto" w:fill="auto"/>
          </w:tcPr>
          <w:p w14:paraId="52F0AD68" w14:textId="77777777" w:rsidR="0053161A" w:rsidRPr="00044FAF" w:rsidRDefault="0053161A" w:rsidP="00F57E82">
            <w:pPr>
              <w:pStyle w:val="TAC"/>
              <w:rPr>
                <w:lang w:eastAsia="zh-CN"/>
              </w:rPr>
            </w:pPr>
          </w:p>
        </w:tc>
        <w:tc>
          <w:tcPr>
            <w:tcW w:w="721" w:type="dxa"/>
            <w:vMerge w:val="restart"/>
            <w:shd w:val="clear" w:color="auto" w:fill="auto"/>
          </w:tcPr>
          <w:p w14:paraId="76394A6A" w14:textId="77777777" w:rsidR="0053161A" w:rsidRPr="00044FAF" w:rsidRDefault="0053161A" w:rsidP="00F57E82">
            <w:pPr>
              <w:pStyle w:val="TAC"/>
              <w:rPr>
                <w:lang w:eastAsia="zh-CN"/>
              </w:rPr>
            </w:pPr>
          </w:p>
        </w:tc>
        <w:tc>
          <w:tcPr>
            <w:tcW w:w="1283" w:type="dxa"/>
            <w:vMerge w:val="restart"/>
            <w:shd w:val="clear" w:color="auto" w:fill="auto"/>
          </w:tcPr>
          <w:p w14:paraId="0EE8CA55" w14:textId="77777777" w:rsidR="0053161A" w:rsidRPr="00044FAF" w:rsidRDefault="0053161A" w:rsidP="00F57E82">
            <w:pPr>
              <w:pStyle w:val="TAC"/>
              <w:rPr>
                <w:lang w:eastAsia="zh-CN"/>
              </w:rPr>
            </w:pPr>
          </w:p>
        </w:tc>
      </w:tr>
      <w:tr w:rsidR="0053161A" w:rsidRPr="00044FAF" w14:paraId="470108BB" w14:textId="77777777" w:rsidTr="00F57E82">
        <w:trPr>
          <w:trHeight w:val="103"/>
        </w:trPr>
        <w:tc>
          <w:tcPr>
            <w:tcW w:w="1334" w:type="dxa"/>
            <w:vMerge/>
            <w:tcBorders>
              <w:bottom w:val="single" w:sz="4" w:space="0" w:color="auto"/>
            </w:tcBorders>
            <w:shd w:val="clear" w:color="auto" w:fill="auto"/>
          </w:tcPr>
          <w:p w14:paraId="04422351" w14:textId="77777777" w:rsidR="0053161A" w:rsidRPr="00044FAF" w:rsidRDefault="0053161A" w:rsidP="00F57E82">
            <w:pPr>
              <w:pStyle w:val="TAC"/>
            </w:pPr>
          </w:p>
        </w:tc>
        <w:tc>
          <w:tcPr>
            <w:tcW w:w="576" w:type="dxa"/>
            <w:vMerge/>
            <w:shd w:val="clear" w:color="auto" w:fill="auto"/>
          </w:tcPr>
          <w:p w14:paraId="78519624" w14:textId="77777777" w:rsidR="0053161A" w:rsidRPr="00044FAF" w:rsidRDefault="0053161A" w:rsidP="00F57E82">
            <w:pPr>
              <w:pStyle w:val="TAC"/>
            </w:pPr>
          </w:p>
        </w:tc>
        <w:tc>
          <w:tcPr>
            <w:tcW w:w="634" w:type="dxa"/>
            <w:vMerge/>
            <w:shd w:val="clear" w:color="auto" w:fill="auto"/>
          </w:tcPr>
          <w:p w14:paraId="6CF9DA5D" w14:textId="77777777" w:rsidR="0053161A" w:rsidRPr="00044FAF" w:rsidRDefault="0053161A" w:rsidP="00F57E82">
            <w:pPr>
              <w:pStyle w:val="TAC"/>
            </w:pPr>
          </w:p>
        </w:tc>
        <w:tc>
          <w:tcPr>
            <w:tcW w:w="576" w:type="dxa"/>
            <w:vMerge/>
            <w:shd w:val="clear" w:color="auto" w:fill="auto"/>
          </w:tcPr>
          <w:p w14:paraId="483B0238" w14:textId="77777777" w:rsidR="0053161A" w:rsidRPr="00044FAF" w:rsidRDefault="0053161A" w:rsidP="00F57E82">
            <w:pPr>
              <w:pStyle w:val="TAC"/>
            </w:pPr>
          </w:p>
        </w:tc>
        <w:tc>
          <w:tcPr>
            <w:tcW w:w="1270" w:type="dxa"/>
            <w:shd w:val="clear" w:color="auto" w:fill="auto"/>
          </w:tcPr>
          <w:p w14:paraId="1AD0EF7E" w14:textId="77777777" w:rsidR="0053161A" w:rsidRPr="00044FAF" w:rsidRDefault="0053161A" w:rsidP="00F57E82">
            <w:pPr>
              <w:pStyle w:val="TAC"/>
            </w:pPr>
            <w:r w:rsidRPr="00044FAF">
              <w:t>-97-2.7+TT</w:t>
            </w:r>
            <w:r w:rsidRPr="00044FAF">
              <w:rPr>
                <w:vertAlign w:val="superscript"/>
                <w:lang w:eastAsia="zh-CN"/>
              </w:rPr>
              <w:t>4</w:t>
            </w:r>
          </w:p>
        </w:tc>
        <w:tc>
          <w:tcPr>
            <w:tcW w:w="931" w:type="dxa"/>
            <w:vMerge/>
            <w:shd w:val="clear" w:color="auto" w:fill="auto"/>
          </w:tcPr>
          <w:p w14:paraId="5C8083BF" w14:textId="77777777" w:rsidR="0053161A" w:rsidRPr="00044FAF" w:rsidRDefault="0053161A" w:rsidP="00F57E82">
            <w:pPr>
              <w:pStyle w:val="TAC"/>
              <w:rPr>
                <w:lang w:eastAsia="zh-CN"/>
              </w:rPr>
            </w:pPr>
          </w:p>
        </w:tc>
        <w:tc>
          <w:tcPr>
            <w:tcW w:w="721" w:type="dxa"/>
            <w:vMerge/>
            <w:shd w:val="clear" w:color="auto" w:fill="auto"/>
          </w:tcPr>
          <w:p w14:paraId="494B2176" w14:textId="77777777" w:rsidR="0053161A" w:rsidRPr="00044FAF" w:rsidRDefault="0053161A" w:rsidP="00F57E82">
            <w:pPr>
              <w:pStyle w:val="TAC"/>
              <w:rPr>
                <w:lang w:eastAsia="zh-CN"/>
              </w:rPr>
            </w:pPr>
          </w:p>
        </w:tc>
        <w:tc>
          <w:tcPr>
            <w:tcW w:w="1185" w:type="dxa"/>
            <w:vMerge/>
            <w:shd w:val="clear" w:color="auto" w:fill="auto"/>
            <w:vAlign w:val="center"/>
          </w:tcPr>
          <w:p w14:paraId="624F74FF" w14:textId="77777777" w:rsidR="0053161A" w:rsidRPr="00044FAF" w:rsidRDefault="0053161A" w:rsidP="00F57E82">
            <w:pPr>
              <w:pStyle w:val="TAC"/>
              <w:rPr>
                <w:lang w:eastAsia="zh-CN"/>
              </w:rPr>
            </w:pPr>
          </w:p>
        </w:tc>
        <w:tc>
          <w:tcPr>
            <w:tcW w:w="721" w:type="dxa"/>
            <w:vMerge/>
            <w:shd w:val="clear" w:color="auto" w:fill="auto"/>
          </w:tcPr>
          <w:p w14:paraId="1D483F45" w14:textId="77777777" w:rsidR="0053161A" w:rsidRPr="00044FAF" w:rsidRDefault="0053161A" w:rsidP="00F57E82">
            <w:pPr>
              <w:pStyle w:val="TAC"/>
              <w:rPr>
                <w:lang w:eastAsia="zh-CN"/>
              </w:rPr>
            </w:pPr>
          </w:p>
        </w:tc>
        <w:tc>
          <w:tcPr>
            <w:tcW w:w="721" w:type="dxa"/>
            <w:vMerge/>
            <w:shd w:val="clear" w:color="auto" w:fill="auto"/>
          </w:tcPr>
          <w:p w14:paraId="77AFEB5E" w14:textId="77777777" w:rsidR="0053161A" w:rsidRPr="00044FAF" w:rsidRDefault="0053161A" w:rsidP="00F57E82">
            <w:pPr>
              <w:pStyle w:val="TAC"/>
              <w:rPr>
                <w:lang w:eastAsia="zh-CN"/>
              </w:rPr>
            </w:pPr>
          </w:p>
        </w:tc>
        <w:tc>
          <w:tcPr>
            <w:tcW w:w="721" w:type="dxa"/>
            <w:vMerge/>
            <w:shd w:val="clear" w:color="auto" w:fill="auto"/>
          </w:tcPr>
          <w:p w14:paraId="32E562EB" w14:textId="77777777" w:rsidR="0053161A" w:rsidRPr="00044FAF" w:rsidRDefault="0053161A" w:rsidP="00F57E82">
            <w:pPr>
              <w:pStyle w:val="TAC"/>
            </w:pPr>
          </w:p>
        </w:tc>
        <w:tc>
          <w:tcPr>
            <w:tcW w:w="721" w:type="dxa"/>
            <w:vMerge/>
            <w:shd w:val="clear" w:color="auto" w:fill="auto"/>
          </w:tcPr>
          <w:p w14:paraId="2510AF42" w14:textId="77777777" w:rsidR="0053161A" w:rsidRPr="00044FAF" w:rsidRDefault="0053161A" w:rsidP="00F57E82">
            <w:pPr>
              <w:pStyle w:val="TAC"/>
              <w:rPr>
                <w:lang w:eastAsia="zh-CN"/>
              </w:rPr>
            </w:pPr>
          </w:p>
        </w:tc>
        <w:tc>
          <w:tcPr>
            <w:tcW w:w="721" w:type="dxa"/>
            <w:vMerge/>
            <w:shd w:val="clear" w:color="auto" w:fill="auto"/>
          </w:tcPr>
          <w:p w14:paraId="0C20414F" w14:textId="77777777" w:rsidR="0053161A" w:rsidRPr="00044FAF" w:rsidRDefault="0053161A" w:rsidP="00F57E82">
            <w:pPr>
              <w:pStyle w:val="TAC"/>
              <w:rPr>
                <w:lang w:eastAsia="zh-CN"/>
              </w:rPr>
            </w:pPr>
          </w:p>
        </w:tc>
        <w:tc>
          <w:tcPr>
            <w:tcW w:w="721" w:type="dxa"/>
            <w:vMerge/>
            <w:shd w:val="clear" w:color="auto" w:fill="auto"/>
          </w:tcPr>
          <w:p w14:paraId="4C762E5E" w14:textId="77777777" w:rsidR="0053161A" w:rsidRPr="00044FAF" w:rsidRDefault="0053161A" w:rsidP="00F57E82">
            <w:pPr>
              <w:pStyle w:val="TAC"/>
              <w:rPr>
                <w:lang w:eastAsia="zh-CN"/>
              </w:rPr>
            </w:pPr>
          </w:p>
        </w:tc>
        <w:tc>
          <w:tcPr>
            <w:tcW w:w="721" w:type="dxa"/>
            <w:vMerge/>
            <w:shd w:val="clear" w:color="auto" w:fill="auto"/>
          </w:tcPr>
          <w:p w14:paraId="6CDDAE9A" w14:textId="77777777" w:rsidR="0053161A" w:rsidRPr="00044FAF" w:rsidRDefault="0053161A" w:rsidP="00F57E82">
            <w:pPr>
              <w:pStyle w:val="TAC"/>
              <w:rPr>
                <w:lang w:eastAsia="zh-CN"/>
              </w:rPr>
            </w:pPr>
          </w:p>
        </w:tc>
        <w:tc>
          <w:tcPr>
            <w:tcW w:w="721" w:type="dxa"/>
            <w:vMerge/>
            <w:shd w:val="clear" w:color="auto" w:fill="auto"/>
          </w:tcPr>
          <w:p w14:paraId="0F803DB6" w14:textId="77777777" w:rsidR="0053161A" w:rsidRPr="00044FAF" w:rsidRDefault="0053161A" w:rsidP="00F57E82">
            <w:pPr>
              <w:pStyle w:val="TAC"/>
              <w:rPr>
                <w:lang w:eastAsia="zh-CN"/>
              </w:rPr>
            </w:pPr>
          </w:p>
        </w:tc>
        <w:tc>
          <w:tcPr>
            <w:tcW w:w="1283" w:type="dxa"/>
            <w:vMerge/>
            <w:shd w:val="clear" w:color="auto" w:fill="auto"/>
          </w:tcPr>
          <w:p w14:paraId="45CC3B05" w14:textId="77777777" w:rsidR="0053161A" w:rsidRPr="00044FAF" w:rsidRDefault="0053161A" w:rsidP="00F57E82">
            <w:pPr>
              <w:pStyle w:val="TAC"/>
              <w:rPr>
                <w:lang w:eastAsia="zh-CN"/>
              </w:rPr>
            </w:pPr>
          </w:p>
        </w:tc>
      </w:tr>
      <w:tr w:rsidR="0053161A" w:rsidRPr="00044FAF" w14:paraId="5752049A" w14:textId="77777777" w:rsidTr="00F57E82">
        <w:trPr>
          <w:trHeight w:val="151"/>
        </w:trPr>
        <w:tc>
          <w:tcPr>
            <w:tcW w:w="1334" w:type="dxa"/>
            <w:vMerge w:val="restart"/>
            <w:tcBorders>
              <w:bottom w:val="nil"/>
            </w:tcBorders>
            <w:shd w:val="clear" w:color="auto" w:fill="auto"/>
          </w:tcPr>
          <w:p w14:paraId="0DB8C694" w14:textId="77777777" w:rsidR="0053161A" w:rsidRPr="00044FAF" w:rsidRDefault="0053161A" w:rsidP="00F57E82">
            <w:pPr>
              <w:pStyle w:val="TAC"/>
              <w:rPr>
                <w:lang w:eastAsia="zh-CN"/>
              </w:rPr>
            </w:pPr>
            <w:bookmarkStart w:id="100" w:name="OLE_LINK112"/>
            <w:r w:rsidRPr="00044FAF">
              <w:rPr>
                <w:lang w:eastAsia="zh-CN"/>
              </w:rPr>
              <w:t>CA_n1A-n77A</w:t>
            </w:r>
            <w:bookmarkEnd w:id="100"/>
          </w:p>
        </w:tc>
        <w:tc>
          <w:tcPr>
            <w:tcW w:w="576" w:type="dxa"/>
            <w:vMerge w:val="restart"/>
            <w:shd w:val="clear" w:color="auto" w:fill="auto"/>
          </w:tcPr>
          <w:p w14:paraId="04A6CAAD" w14:textId="77777777" w:rsidR="0053161A" w:rsidRPr="00044FAF" w:rsidRDefault="0053161A" w:rsidP="00F57E82">
            <w:pPr>
              <w:pStyle w:val="TAC"/>
              <w:rPr>
                <w:lang w:eastAsia="zh-CN"/>
              </w:rPr>
            </w:pPr>
            <w:r w:rsidRPr="00044FAF">
              <w:rPr>
                <w:lang w:eastAsia="zh-CN"/>
              </w:rPr>
              <w:t>all</w:t>
            </w:r>
          </w:p>
        </w:tc>
        <w:tc>
          <w:tcPr>
            <w:tcW w:w="634" w:type="dxa"/>
            <w:vMerge w:val="restart"/>
            <w:shd w:val="clear" w:color="auto" w:fill="auto"/>
          </w:tcPr>
          <w:p w14:paraId="0DB9F716" w14:textId="77777777" w:rsidR="0053161A" w:rsidRPr="00044FAF" w:rsidRDefault="0053161A" w:rsidP="00F57E82">
            <w:pPr>
              <w:pStyle w:val="TAC"/>
              <w:rPr>
                <w:lang w:eastAsia="zh-CN"/>
              </w:rPr>
            </w:pPr>
            <w:r w:rsidRPr="00044FAF">
              <w:rPr>
                <w:lang w:eastAsia="zh-CN"/>
              </w:rPr>
              <w:t>n1</w:t>
            </w:r>
          </w:p>
        </w:tc>
        <w:tc>
          <w:tcPr>
            <w:tcW w:w="576" w:type="dxa"/>
            <w:vMerge w:val="restart"/>
            <w:shd w:val="clear" w:color="auto" w:fill="auto"/>
          </w:tcPr>
          <w:p w14:paraId="3248CF39"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2E429B72" w14:textId="77777777" w:rsidR="0053161A" w:rsidRPr="00044FAF" w:rsidRDefault="0053161A" w:rsidP="00F57E82">
            <w:pPr>
              <w:pStyle w:val="TAC"/>
            </w:pPr>
          </w:p>
        </w:tc>
        <w:tc>
          <w:tcPr>
            <w:tcW w:w="931" w:type="dxa"/>
            <w:vMerge w:val="restart"/>
            <w:shd w:val="clear" w:color="auto" w:fill="auto"/>
          </w:tcPr>
          <w:p w14:paraId="4C5220CE" w14:textId="77777777" w:rsidR="0053161A" w:rsidRPr="00044FAF" w:rsidRDefault="0053161A" w:rsidP="00F57E82">
            <w:pPr>
              <w:pStyle w:val="TAC"/>
            </w:pPr>
          </w:p>
        </w:tc>
        <w:tc>
          <w:tcPr>
            <w:tcW w:w="721" w:type="dxa"/>
            <w:vMerge w:val="restart"/>
            <w:shd w:val="clear" w:color="auto" w:fill="auto"/>
          </w:tcPr>
          <w:p w14:paraId="05C1681D" w14:textId="77777777" w:rsidR="0053161A" w:rsidRPr="00044FAF" w:rsidRDefault="0053161A" w:rsidP="00F57E82">
            <w:pPr>
              <w:pStyle w:val="TAC"/>
            </w:pPr>
          </w:p>
        </w:tc>
        <w:tc>
          <w:tcPr>
            <w:tcW w:w="1185" w:type="dxa"/>
            <w:shd w:val="clear" w:color="auto" w:fill="auto"/>
            <w:vAlign w:val="center"/>
          </w:tcPr>
          <w:p w14:paraId="67C3DBE0" w14:textId="77777777" w:rsidR="0053161A" w:rsidRPr="00044FAF" w:rsidRDefault="0053161A" w:rsidP="00F57E82">
            <w:pPr>
              <w:pStyle w:val="TAC"/>
            </w:pPr>
            <w:r w:rsidRPr="00044FAF">
              <w:t>-93.8 +TT</w:t>
            </w:r>
          </w:p>
        </w:tc>
        <w:tc>
          <w:tcPr>
            <w:tcW w:w="721" w:type="dxa"/>
            <w:vMerge w:val="restart"/>
            <w:shd w:val="clear" w:color="auto" w:fill="auto"/>
          </w:tcPr>
          <w:p w14:paraId="5FD71B2E" w14:textId="77777777" w:rsidR="0053161A" w:rsidRPr="00044FAF" w:rsidRDefault="0053161A" w:rsidP="00F57E82">
            <w:pPr>
              <w:pStyle w:val="TAC"/>
            </w:pPr>
          </w:p>
        </w:tc>
        <w:tc>
          <w:tcPr>
            <w:tcW w:w="721" w:type="dxa"/>
            <w:vMerge w:val="restart"/>
            <w:shd w:val="clear" w:color="auto" w:fill="auto"/>
          </w:tcPr>
          <w:p w14:paraId="5A3AA8BF" w14:textId="77777777" w:rsidR="0053161A" w:rsidRPr="00044FAF" w:rsidRDefault="0053161A" w:rsidP="00F57E82">
            <w:pPr>
              <w:pStyle w:val="TAC"/>
            </w:pPr>
          </w:p>
        </w:tc>
        <w:tc>
          <w:tcPr>
            <w:tcW w:w="721" w:type="dxa"/>
            <w:vMerge w:val="restart"/>
            <w:shd w:val="clear" w:color="auto" w:fill="auto"/>
          </w:tcPr>
          <w:p w14:paraId="17689CF4" w14:textId="77777777" w:rsidR="0053161A" w:rsidRPr="00044FAF" w:rsidRDefault="0053161A" w:rsidP="00F57E82">
            <w:pPr>
              <w:pStyle w:val="TAC"/>
            </w:pPr>
          </w:p>
        </w:tc>
        <w:tc>
          <w:tcPr>
            <w:tcW w:w="721" w:type="dxa"/>
            <w:vMerge w:val="restart"/>
            <w:shd w:val="clear" w:color="auto" w:fill="auto"/>
          </w:tcPr>
          <w:p w14:paraId="2359EFE5" w14:textId="77777777" w:rsidR="0053161A" w:rsidRPr="00044FAF" w:rsidRDefault="0053161A" w:rsidP="00F57E82">
            <w:pPr>
              <w:pStyle w:val="TAC"/>
            </w:pPr>
          </w:p>
        </w:tc>
        <w:tc>
          <w:tcPr>
            <w:tcW w:w="721" w:type="dxa"/>
            <w:vMerge w:val="restart"/>
            <w:shd w:val="clear" w:color="auto" w:fill="auto"/>
          </w:tcPr>
          <w:p w14:paraId="4C54E0F5" w14:textId="77777777" w:rsidR="0053161A" w:rsidRPr="00044FAF" w:rsidRDefault="0053161A" w:rsidP="00F57E82">
            <w:pPr>
              <w:pStyle w:val="TAC"/>
            </w:pPr>
          </w:p>
        </w:tc>
        <w:tc>
          <w:tcPr>
            <w:tcW w:w="721" w:type="dxa"/>
            <w:vMerge w:val="restart"/>
            <w:shd w:val="clear" w:color="auto" w:fill="auto"/>
          </w:tcPr>
          <w:p w14:paraId="6F46FCC1" w14:textId="77777777" w:rsidR="0053161A" w:rsidRPr="00044FAF" w:rsidRDefault="0053161A" w:rsidP="00F57E82">
            <w:pPr>
              <w:pStyle w:val="TAC"/>
            </w:pPr>
          </w:p>
        </w:tc>
        <w:tc>
          <w:tcPr>
            <w:tcW w:w="721" w:type="dxa"/>
            <w:vMerge w:val="restart"/>
            <w:shd w:val="clear" w:color="auto" w:fill="auto"/>
          </w:tcPr>
          <w:p w14:paraId="115B6B95" w14:textId="77777777" w:rsidR="0053161A" w:rsidRPr="00044FAF" w:rsidRDefault="0053161A" w:rsidP="00F57E82">
            <w:pPr>
              <w:pStyle w:val="TAC"/>
            </w:pPr>
          </w:p>
        </w:tc>
        <w:tc>
          <w:tcPr>
            <w:tcW w:w="721" w:type="dxa"/>
            <w:vMerge w:val="restart"/>
            <w:shd w:val="clear" w:color="auto" w:fill="auto"/>
          </w:tcPr>
          <w:p w14:paraId="7B3AE328" w14:textId="77777777" w:rsidR="0053161A" w:rsidRPr="00044FAF" w:rsidRDefault="0053161A" w:rsidP="00F57E82">
            <w:pPr>
              <w:pStyle w:val="TAC"/>
            </w:pPr>
          </w:p>
        </w:tc>
        <w:tc>
          <w:tcPr>
            <w:tcW w:w="1283" w:type="dxa"/>
            <w:vMerge w:val="restart"/>
            <w:shd w:val="clear" w:color="auto" w:fill="auto"/>
          </w:tcPr>
          <w:p w14:paraId="1D295FEF" w14:textId="77777777" w:rsidR="0053161A" w:rsidRPr="00044FAF" w:rsidRDefault="0053161A" w:rsidP="00F57E82">
            <w:pPr>
              <w:pStyle w:val="TAC"/>
            </w:pPr>
          </w:p>
        </w:tc>
      </w:tr>
      <w:tr w:rsidR="0053161A" w:rsidRPr="00044FAF" w14:paraId="6FE3E4B6" w14:textId="77777777" w:rsidTr="00F57E82">
        <w:trPr>
          <w:trHeight w:val="150"/>
        </w:trPr>
        <w:tc>
          <w:tcPr>
            <w:tcW w:w="1334" w:type="dxa"/>
            <w:vMerge/>
            <w:tcBorders>
              <w:top w:val="single" w:sz="4" w:space="0" w:color="auto"/>
              <w:bottom w:val="nil"/>
            </w:tcBorders>
            <w:shd w:val="clear" w:color="auto" w:fill="auto"/>
          </w:tcPr>
          <w:p w14:paraId="00876B4E" w14:textId="77777777" w:rsidR="0053161A" w:rsidRPr="00044FAF" w:rsidRDefault="0053161A" w:rsidP="00F57E82">
            <w:pPr>
              <w:pStyle w:val="TAC"/>
              <w:rPr>
                <w:lang w:eastAsia="zh-CN"/>
              </w:rPr>
            </w:pPr>
          </w:p>
        </w:tc>
        <w:tc>
          <w:tcPr>
            <w:tcW w:w="576" w:type="dxa"/>
            <w:vMerge/>
            <w:shd w:val="clear" w:color="auto" w:fill="auto"/>
          </w:tcPr>
          <w:p w14:paraId="662C3D44" w14:textId="77777777" w:rsidR="0053161A" w:rsidRPr="00044FAF" w:rsidRDefault="0053161A" w:rsidP="00F57E82">
            <w:pPr>
              <w:pStyle w:val="TAC"/>
              <w:rPr>
                <w:lang w:eastAsia="zh-CN"/>
              </w:rPr>
            </w:pPr>
          </w:p>
        </w:tc>
        <w:tc>
          <w:tcPr>
            <w:tcW w:w="634" w:type="dxa"/>
            <w:vMerge/>
            <w:shd w:val="clear" w:color="auto" w:fill="auto"/>
          </w:tcPr>
          <w:p w14:paraId="4A3740CE" w14:textId="77777777" w:rsidR="0053161A" w:rsidRPr="00044FAF" w:rsidRDefault="0053161A" w:rsidP="00F57E82">
            <w:pPr>
              <w:pStyle w:val="TAC"/>
              <w:rPr>
                <w:lang w:eastAsia="zh-CN"/>
              </w:rPr>
            </w:pPr>
          </w:p>
        </w:tc>
        <w:tc>
          <w:tcPr>
            <w:tcW w:w="576" w:type="dxa"/>
            <w:vMerge/>
            <w:shd w:val="clear" w:color="auto" w:fill="auto"/>
          </w:tcPr>
          <w:p w14:paraId="44BE01BE" w14:textId="77777777" w:rsidR="0053161A" w:rsidRPr="00044FAF" w:rsidRDefault="0053161A" w:rsidP="00F57E82">
            <w:pPr>
              <w:pStyle w:val="TAC"/>
              <w:rPr>
                <w:lang w:eastAsia="zh-CN"/>
              </w:rPr>
            </w:pPr>
          </w:p>
        </w:tc>
        <w:tc>
          <w:tcPr>
            <w:tcW w:w="1270" w:type="dxa"/>
            <w:vMerge/>
            <w:shd w:val="clear" w:color="auto" w:fill="auto"/>
          </w:tcPr>
          <w:p w14:paraId="4855A6DF" w14:textId="77777777" w:rsidR="0053161A" w:rsidRPr="00044FAF" w:rsidRDefault="0053161A" w:rsidP="00F57E82">
            <w:pPr>
              <w:pStyle w:val="TAC"/>
            </w:pPr>
          </w:p>
        </w:tc>
        <w:tc>
          <w:tcPr>
            <w:tcW w:w="931" w:type="dxa"/>
            <w:vMerge/>
            <w:shd w:val="clear" w:color="auto" w:fill="auto"/>
          </w:tcPr>
          <w:p w14:paraId="18EF927B" w14:textId="77777777" w:rsidR="0053161A" w:rsidRPr="00044FAF" w:rsidRDefault="0053161A" w:rsidP="00F57E82">
            <w:pPr>
              <w:pStyle w:val="TAC"/>
            </w:pPr>
          </w:p>
        </w:tc>
        <w:tc>
          <w:tcPr>
            <w:tcW w:w="721" w:type="dxa"/>
            <w:vMerge/>
            <w:shd w:val="clear" w:color="auto" w:fill="auto"/>
          </w:tcPr>
          <w:p w14:paraId="39D32784" w14:textId="77777777" w:rsidR="0053161A" w:rsidRPr="00044FAF" w:rsidRDefault="0053161A" w:rsidP="00F57E82">
            <w:pPr>
              <w:pStyle w:val="TAC"/>
            </w:pPr>
          </w:p>
        </w:tc>
        <w:tc>
          <w:tcPr>
            <w:tcW w:w="1185" w:type="dxa"/>
            <w:shd w:val="clear" w:color="auto" w:fill="auto"/>
            <w:vAlign w:val="center"/>
          </w:tcPr>
          <w:p w14:paraId="749FBA95" w14:textId="77777777" w:rsidR="0053161A" w:rsidRPr="00044FAF" w:rsidRDefault="0053161A" w:rsidP="00F57E82">
            <w:pPr>
              <w:pStyle w:val="TAC"/>
            </w:pPr>
            <w:r w:rsidRPr="00044FAF">
              <w:rPr>
                <w:lang w:eastAsia="zh-CN"/>
              </w:rPr>
              <w:t>-93.8 -2.7+TT</w:t>
            </w:r>
            <w:r w:rsidRPr="00044FAF">
              <w:rPr>
                <w:vertAlign w:val="superscript"/>
                <w:lang w:eastAsia="zh-CN"/>
              </w:rPr>
              <w:t>4</w:t>
            </w:r>
          </w:p>
        </w:tc>
        <w:tc>
          <w:tcPr>
            <w:tcW w:w="721" w:type="dxa"/>
            <w:vMerge/>
            <w:shd w:val="clear" w:color="auto" w:fill="auto"/>
          </w:tcPr>
          <w:p w14:paraId="2EC5D8D8" w14:textId="77777777" w:rsidR="0053161A" w:rsidRPr="00044FAF" w:rsidRDefault="0053161A" w:rsidP="00F57E82">
            <w:pPr>
              <w:pStyle w:val="TAC"/>
            </w:pPr>
          </w:p>
        </w:tc>
        <w:tc>
          <w:tcPr>
            <w:tcW w:w="721" w:type="dxa"/>
            <w:vMerge/>
            <w:shd w:val="clear" w:color="auto" w:fill="auto"/>
          </w:tcPr>
          <w:p w14:paraId="771CB3E7" w14:textId="77777777" w:rsidR="0053161A" w:rsidRPr="00044FAF" w:rsidRDefault="0053161A" w:rsidP="00F57E82">
            <w:pPr>
              <w:pStyle w:val="TAC"/>
            </w:pPr>
          </w:p>
        </w:tc>
        <w:tc>
          <w:tcPr>
            <w:tcW w:w="721" w:type="dxa"/>
            <w:vMerge/>
            <w:shd w:val="clear" w:color="auto" w:fill="auto"/>
          </w:tcPr>
          <w:p w14:paraId="232E922A" w14:textId="77777777" w:rsidR="0053161A" w:rsidRPr="00044FAF" w:rsidRDefault="0053161A" w:rsidP="00F57E82">
            <w:pPr>
              <w:pStyle w:val="TAC"/>
            </w:pPr>
          </w:p>
        </w:tc>
        <w:tc>
          <w:tcPr>
            <w:tcW w:w="721" w:type="dxa"/>
            <w:vMerge/>
            <w:shd w:val="clear" w:color="auto" w:fill="auto"/>
          </w:tcPr>
          <w:p w14:paraId="4CAA28CD" w14:textId="77777777" w:rsidR="0053161A" w:rsidRPr="00044FAF" w:rsidRDefault="0053161A" w:rsidP="00F57E82">
            <w:pPr>
              <w:pStyle w:val="TAC"/>
            </w:pPr>
          </w:p>
        </w:tc>
        <w:tc>
          <w:tcPr>
            <w:tcW w:w="721" w:type="dxa"/>
            <w:vMerge/>
            <w:shd w:val="clear" w:color="auto" w:fill="auto"/>
          </w:tcPr>
          <w:p w14:paraId="36EC2E9E" w14:textId="77777777" w:rsidR="0053161A" w:rsidRPr="00044FAF" w:rsidRDefault="0053161A" w:rsidP="00F57E82">
            <w:pPr>
              <w:pStyle w:val="TAC"/>
            </w:pPr>
          </w:p>
        </w:tc>
        <w:tc>
          <w:tcPr>
            <w:tcW w:w="721" w:type="dxa"/>
            <w:vMerge/>
            <w:shd w:val="clear" w:color="auto" w:fill="auto"/>
          </w:tcPr>
          <w:p w14:paraId="1DC53DB0" w14:textId="77777777" w:rsidR="0053161A" w:rsidRPr="00044FAF" w:rsidRDefault="0053161A" w:rsidP="00F57E82">
            <w:pPr>
              <w:pStyle w:val="TAC"/>
            </w:pPr>
          </w:p>
        </w:tc>
        <w:tc>
          <w:tcPr>
            <w:tcW w:w="721" w:type="dxa"/>
            <w:vMerge/>
            <w:shd w:val="clear" w:color="auto" w:fill="auto"/>
          </w:tcPr>
          <w:p w14:paraId="32DC5E0F" w14:textId="77777777" w:rsidR="0053161A" w:rsidRPr="00044FAF" w:rsidRDefault="0053161A" w:rsidP="00F57E82">
            <w:pPr>
              <w:pStyle w:val="TAC"/>
            </w:pPr>
          </w:p>
        </w:tc>
        <w:tc>
          <w:tcPr>
            <w:tcW w:w="721" w:type="dxa"/>
            <w:vMerge/>
            <w:shd w:val="clear" w:color="auto" w:fill="auto"/>
          </w:tcPr>
          <w:p w14:paraId="4B11261D" w14:textId="77777777" w:rsidR="0053161A" w:rsidRPr="00044FAF" w:rsidRDefault="0053161A" w:rsidP="00F57E82">
            <w:pPr>
              <w:pStyle w:val="TAC"/>
            </w:pPr>
          </w:p>
        </w:tc>
        <w:tc>
          <w:tcPr>
            <w:tcW w:w="1283" w:type="dxa"/>
            <w:vMerge/>
            <w:shd w:val="clear" w:color="auto" w:fill="auto"/>
          </w:tcPr>
          <w:p w14:paraId="6BEFF701" w14:textId="77777777" w:rsidR="0053161A" w:rsidRPr="00044FAF" w:rsidRDefault="0053161A" w:rsidP="00F57E82">
            <w:pPr>
              <w:pStyle w:val="TAC"/>
            </w:pPr>
          </w:p>
        </w:tc>
      </w:tr>
      <w:tr w:rsidR="0053161A" w:rsidRPr="00044FAF" w14:paraId="6E7D516D" w14:textId="77777777" w:rsidTr="00F57E82">
        <w:trPr>
          <w:trHeight w:val="151"/>
        </w:trPr>
        <w:tc>
          <w:tcPr>
            <w:tcW w:w="1334" w:type="dxa"/>
            <w:vMerge w:val="restart"/>
            <w:tcBorders>
              <w:top w:val="nil"/>
              <w:bottom w:val="nil"/>
            </w:tcBorders>
            <w:shd w:val="clear" w:color="auto" w:fill="auto"/>
          </w:tcPr>
          <w:p w14:paraId="14CA03FE" w14:textId="77777777" w:rsidR="0053161A" w:rsidRPr="00044FAF" w:rsidRDefault="0053161A" w:rsidP="00F57E82">
            <w:pPr>
              <w:pStyle w:val="TAC"/>
              <w:rPr>
                <w:lang w:eastAsia="zh-CN"/>
              </w:rPr>
            </w:pPr>
            <w:bookmarkStart w:id="101" w:name="_Hlk62738838"/>
          </w:p>
        </w:tc>
        <w:tc>
          <w:tcPr>
            <w:tcW w:w="576" w:type="dxa"/>
            <w:vMerge w:val="restart"/>
            <w:shd w:val="clear" w:color="auto" w:fill="auto"/>
          </w:tcPr>
          <w:p w14:paraId="2507F414" w14:textId="77777777" w:rsidR="0053161A" w:rsidRPr="00044FAF" w:rsidRDefault="0053161A" w:rsidP="00F57E82">
            <w:pPr>
              <w:pStyle w:val="TAC"/>
            </w:pPr>
            <w:r w:rsidRPr="00044FAF">
              <w:rPr>
                <w:lang w:eastAsia="zh-CN"/>
              </w:rPr>
              <w:t>1</w:t>
            </w:r>
          </w:p>
        </w:tc>
        <w:tc>
          <w:tcPr>
            <w:tcW w:w="634" w:type="dxa"/>
            <w:vMerge w:val="restart"/>
            <w:shd w:val="clear" w:color="auto" w:fill="auto"/>
          </w:tcPr>
          <w:p w14:paraId="3D2B5DB6" w14:textId="77777777" w:rsidR="0053161A" w:rsidRPr="00044FAF" w:rsidRDefault="0053161A" w:rsidP="00F57E82">
            <w:pPr>
              <w:pStyle w:val="TAC"/>
            </w:pPr>
            <w:r w:rsidRPr="00044FAF">
              <w:rPr>
                <w:lang w:eastAsia="zh-CN"/>
              </w:rPr>
              <w:t>n77</w:t>
            </w:r>
          </w:p>
        </w:tc>
        <w:tc>
          <w:tcPr>
            <w:tcW w:w="576" w:type="dxa"/>
            <w:vMerge w:val="restart"/>
            <w:shd w:val="clear" w:color="auto" w:fill="auto"/>
          </w:tcPr>
          <w:p w14:paraId="43B6DCAB" w14:textId="77777777" w:rsidR="0053161A" w:rsidRPr="00044FAF" w:rsidRDefault="0053161A" w:rsidP="00F57E82">
            <w:pPr>
              <w:pStyle w:val="TAC"/>
            </w:pPr>
            <w:r w:rsidRPr="00044FAF">
              <w:rPr>
                <w:lang w:eastAsia="zh-CN"/>
              </w:rPr>
              <w:t>30</w:t>
            </w:r>
          </w:p>
        </w:tc>
        <w:tc>
          <w:tcPr>
            <w:tcW w:w="1270" w:type="dxa"/>
            <w:vMerge w:val="restart"/>
            <w:shd w:val="clear" w:color="auto" w:fill="auto"/>
          </w:tcPr>
          <w:p w14:paraId="593C65E2" w14:textId="77777777" w:rsidR="0053161A" w:rsidRPr="00044FAF" w:rsidRDefault="0053161A" w:rsidP="00F57E82">
            <w:pPr>
              <w:pStyle w:val="TAC"/>
            </w:pPr>
          </w:p>
        </w:tc>
        <w:tc>
          <w:tcPr>
            <w:tcW w:w="931" w:type="dxa"/>
            <w:vMerge w:val="restart"/>
            <w:shd w:val="clear" w:color="auto" w:fill="auto"/>
          </w:tcPr>
          <w:p w14:paraId="7D1D802A" w14:textId="77777777" w:rsidR="0053161A" w:rsidRPr="00044FAF" w:rsidRDefault="0053161A" w:rsidP="00F57E82">
            <w:pPr>
              <w:pStyle w:val="TAC"/>
            </w:pPr>
          </w:p>
        </w:tc>
        <w:tc>
          <w:tcPr>
            <w:tcW w:w="721" w:type="dxa"/>
            <w:vMerge w:val="restart"/>
            <w:shd w:val="clear" w:color="auto" w:fill="auto"/>
          </w:tcPr>
          <w:p w14:paraId="6FCACF21" w14:textId="77777777" w:rsidR="0053161A" w:rsidRPr="00044FAF" w:rsidRDefault="0053161A" w:rsidP="00F57E82">
            <w:pPr>
              <w:pStyle w:val="TAC"/>
            </w:pPr>
          </w:p>
        </w:tc>
        <w:tc>
          <w:tcPr>
            <w:tcW w:w="1185" w:type="dxa"/>
            <w:vMerge w:val="restart"/>
            <w:shd w:val="clear" w:color="auto" w:fill="auto"/>
          </w:tcPr>
          <w:p w14:paraId="52791934" w14:textId="77777777" w:rsidR="0053161A" w:rsidRPr="00044FAF" w:rsidRDefault="0053161A" w:rsidP="00F57E82">
            <w:pPr>
              <w:pStyle w:val="TAC"/>
              <w:rPr>
                <w:vertAlign w:val="superscript"/>
                <w:lang w:eastAsia="zh-CN"/>
              </w:rPr>
            </w:pPr>
          </w:p>
        </w:tc>
        <w:tc>
          <w:tcPr>
            <w:tcW w:w="721" w:type="dxa"/>
            <w:vMerge w:val="restart"/>
            <w:shd w:val="clear" w:color="auto" w:fill="auto"/>
          </w:tcPr>
          <w:p w14:paraId="0AC8AF3E" w14:textId="77777777" w:rsidR="0053161A" w:rsidRPr="00044FAF" w:rsidRDefault="0053161A" w:rsidP="00F57E82">
            <w:pPr>
              <w:pStyle w:val="TAC"/>
            </w:pPr>
          </w:p>
        </w:tc>
        <w:tc>
          <w:tcPr>
            <w:tcW w:w="721" w:type="dxa"/>
            <w:vMerge w:val="restart"/>
            <w:shd w:val="clear" w:color="auto" w:fill="auto"/>
          </w:tcPr>
          <w:p w14:paraId="4FF79EB6" w14:textId="77777777" w:rsidR="0053161A" w:rsidRPr="00044FAF" w:rsidRDefault="0053161A" w:rsidP="00F57E82">
            <w:pPr>
              <w:pStyle w:val="TAC"/>
            </w:pPr>
          </w:p>
        </w:tc>
        <w:tc>
          <w:tcPr>
            <w:tcW w:w="721" w:type="dxa"/>
            <w:vMerge w:val="restart"/>
            <w:shd w:val="clear" w:color="auto" w:fill="auto"/>
          </w:tcPr>
          <w:p w14:paraId="69908701" w14:textId="77777777" w:rsidR="0053161A" w:rsidRPr="00044FAF" w:rsidRDefault="0053161A" w:rsidP="00F57E82">
            <w:pPr>
              <w:pStyle w:val="TAC"/>
            </w:pPr>
          </w:p>
        </w:tc>
        <w:tc>
          <w:tcPr>
            <w:tcW w:w="721" w:type="dxa"/>
            <w:vMerge w:val="restart"/>
            <w:shd w:val="clear" w:color="auto" w:fill="auto"/>
          </w:tcPr>
          <w:p w14:paraId="689817DD" w14:textId="77777777" w:rsidR="0053161A" w:rsidRPr="00044FAF" w:rsidRDefault="0053161A" w:rsidP="00F57E82">
            <w:pPr>
              <w:pStyle w:val="TAC"/>
            </w:pPr>
          </w:p>
        </w:tc>
        <w:tc>
          <w:tcPr>
            <w:tcW w:w="721" w:type="dxa"/>
            <w:vMerge w:val="restart"/>
            <w:shd w:val="clear" w:color="auto" w:fill="auto"/>
          </w:tcPr>
          <w:p w14:paraId="2DD865B5" w14:textId="77777777" w:rsidR="0053161A" w:rsidRPr="00044FAF" w:rsidRDefault="0053161A" w:rsidP="00F57E82">
            <w:pPr>
              <w:pStyle w:val="TAC"/>
            </w:pPr>
          </w:p>
        </w:tc>
        <w:tc>
          <w:tcPr>
            <w:tcW w:w="721" w:type="dxa"/>
            <w:vMerge w:val="restart"/>
            <w:shd w:val="clear" w:color="auto" w:fill="auto"/>
          </w:tcPr>
          <w:p w14:paraId="61C2A439" w14:textId="77777777" w:rsidR="0053161A" w:rsidRPr="00044FAF" w:rsidRDefault="0053161A" w:rsidP="00F57E82">
            <w:pPr>
              <w:pStyle w:val="TAC"/>
            </w:pPr>
          </w:p>
        </w:tc>
        <w:tc>
          <w:tcPr>
            <w:tcW w:w="721" w:type="dxa"/>
            <w:vMerge w:val="restart"/>
            <w:shd w:val="clear" w:color="auto" w:fill="auto"/>
          </w:tcPr>
          <w:p w14:paraId="032305E3" w14:textId="77777777" w:rsidR="0053161A" w:rsidRPr="00044FAF" w:rsidRDefault="0053161A" w:rsidP="00F57E82">
            <w:pPr>
              <w:pStyle w:val="TAC"/>
            </w:pPr>
          </w:p>
        </w:tc>
        <w:tc>
          <w:tcPr>
            <w:tcW w:w="721" w:type="dxa"/>
            <w:vMerge w:val="restart"/>
            <w:shd w:val="clear" w:color="auto" w:fill="auto"/>
          </w:tcPr>
          <w:p w14:paraId="71A58D82" w14:textId="77777777" w:rsidR="0053161A" w:rsidRPr="00044FAF" w:rsidRDefault="0053161A" w:rsidP="00F57E82">
            <w:pPr>
              <w:pStyle w:val="TAC"/>
            </w:pPr>
          </w:p>
        </w:tc>
        <w:tc>
          <w:tcPr>
            <w:tcW w:w="1283" w:type="dxa"/>
            <w:shd w:val="clear" w:color="auto" w:fill="auto"/>
          </w:tcPr>
          <w:p w14:paraId="7732AF55" w14:textId="77777777" w:rsidR="0053161A" w:rsidRPr="00044FAF" w:rsidRDefault="0053161A" w:rsidP="00F57E82">
            <w:pPr>
              <w:pStyle w:val="TAC"/>
            </w:pPr>
            <w:r w:rsidRPr="00044FAF">
              <w:rPr>
                <w:lang w:eastAsia="zh-CN"/>
              </w:rPr>
              <w:t>-85.1 +13.8+TT</w:t>
            </w:r>
          </w:p>
        </w:tc>
      </w:tr>
      <w:bookmarkEnd w:id="101"/>
      <w:tr w:rsidR="0053161A" w:rsidRPr="00044FAF" w14:paraId="45884B11" w14:textId="77777777" w:rsidTr="00F57E82">
        <w:trPr>
          <w:trHeight w:val="150"/>
        </w:trPr>
        <w:tc>
          <w:tcPr>
            <w:tcW w:w="1334" w:type="dxa"/>
            <w:vMerge/>
            <w:tcBorders>
              <w:top w:val="single" w:sz="4" w:space="0" w:color="auto"/>
              <w:bottom w:val="nil"/>
            </w:tcBorders>
            <w:shd w:val="clear" w:color="auto" w:fill="auto"/>
          </w:tcPr>
          <w:p w14:paraId="58A9C50C" w14:textId="77777777" w:rsidR="0053161A" w:rsidRPr="00044FAF" w:rsidRDefault="0053161A" w:rsidP="00F57E82">
            <w:pPr>
              <w:pStyle w:val="TAC"/>
            </w:pPr>
          </w:p>
        </w:tc>
        <w:tc>
          <w:tcPr>
            <w:tcW w:w="576" w:type="dxa"/>
            <w:vMerge/>
            <w:shd w:val="clear" w:color="auto" w:fill="auto"/>
          </w:tcPr>
          <w:p w14:paraId="03F94058" w14:textId="77777777" w:rsidR="0053161A" w:rsidRPr="00044FAF" w:rsidRDefault="0053161A" w:rsidP="00F57E82">
            <w:pPr>
              <w:pStyle w:val="TAC"/>
              <w:rPr>
                <w:lang w:eastAsia="zh-CN"/>
              </w:rPr>
            </w:pPr>
          </w:p>
        </w:tc>
        <w:tc>
          <w:tcPr>
            <w:tcW w:w="634" w:type="dxa"/>
            <w:vMerge/>
            <w:shd w:val="clear" w:color="auto" w:fill="auto"/>
          </w:tcPr>
          <w:p w14:paraId="0C26216D" w14:textId="77777777" w:rsidR="0053161A" w:rsidRPr="00044FAF" w:rsidRDefault="0053161A" w:rsidP="00F57E82">
            <w:pPr>
              <w:pStyle w:val="TAC"/>
              <w:rPr>
                <w:lang w:eastAsia="zh-CN"/>
              </w:rPr>
            </w:pPr>
          </w:p>
        </w:tc>
        <w:tc>
          <w:tcPr>
            <w:tcW w:w="576" w:type="dxa"/>
            <w:vMerge/>
            <w:shd w:val="clear" w:color="auto" w:fill="auto"/>
          </w:tcPr>
          <w:p w14:paraId="2DDD0194" w14:textId="77777777" w:rsidR="0053161A" w:rsidRPr="00044FAF" w:rsidRDefault="0053161A" w:rsidP="00F57E82">
            <w:pPr>
              <w:pStyle w:val="TAC"/>
              <w:rPr>
                <w:lang w:eastAsia="zh-CN"/>
              </w:rPr>
            </w:pPr>
          </w:p>
        </w:tc>
        <w:tc>
          <w:tcPr>
            <w:tcW w:w="1270" w:type="dxa"/>
            <w:vMerge/>
            <w:shd w:val="clear" w:color="auto" w:fill="auto"/>
          </w:tcPr>
          <w:p w14:paraId="12926056" w14:textId="77777777" w:rsidR="0053161A" w:rsidRPr="00044FAF" w:rsidRDefault="0053161A" w:rsidP="00F57E82">
            <w:pPr>
              <w:pStyle w:val="TAC"/>
            </w:pPr>
          </w:p>
        </w:tc>
        <w:tc>
          <w:tcPr>
            <w:tcW w:w="931" w:type="dxa"/>
            <w:vMerge/>
            <w:shd w:val="clear" w:color="auto" w:fill="auto"/>
          </w:tcPr>
          <w:p w14:paraId="1486875B" w14:textId="77777777" w:rsidR="0053161A" w:rsidRPr="00044FAF" w:rsidRDefault="0053161A" w:rsidP="00F57E82">
            <w:pPr>
              <w:pStyle w:val="TAC"/>
            </w:pPr>
          </w:p>
        </w:tc>
        <w:tc>
          <w:tcPr>
            <w:tcW w:w="721" w:type="dxa"/>
            <w:vMerge/>
            <w:shd w:val="clear" w:color="auto" w:fill="auto"/>
          </w:tcPr>
          <w:p w14:paraId="080365CF" w14:textId="77777777" w:rsidR="0053161A" w:rsidRPr="00044FAF" w:rsidRDefault="0053161A" w:rsidP="00F57E82">
            <w:pPr>
              <w:pStyle w:val="TAC"/>
            </w:pPr>
          </w:p>
        </w:tc>
        <w:tc>
          <w:tcPr>
            <w:tcW w:w="1185" w:type="dxa"/>
            <w:vMerge/>
            <w:shd w:val="clear" w:color="auto" w:fill="auto"/>
          </w:tcPr>
          <w:p w14:paraId="05656F13" w14:textId="77777777" w:rsidR="0053161A" w:rsidRPr="00044FAF" w:rsidRDefault="0053161A" w:rsidP="00F57E82">
            <w:pPr>
              <w:pStyle w:val="TAC"/>
              <w:rPr>
                <w:vertAlign w:val="superscript"/>
                <w:lang w:eastAsia="zh-CN"/>
              </w:rPr>
            </w:pPr>
          </w:p>
        </w:tc>
        <w:tc>
          <w:tcPr>
            <w:tcW w:w="721" w:type="dxa"/>
            <w:vMerge/>
            <w:shd w:val="clear" w:color="auto" w:fill="auto"/>
          </w:tcPr>
          <w:p w14:paraId="1F62DA36" w14:textId="77777777" w:rsidR="0053161A" w:rsidRPr="00044FAF" w:rsidRDefault="0053161A" w:rsidP="00F57E82">
            <w:pPr>
              <w:pStyle w:val="TAC"/>
            </w:pPr>
          </w:p>
        </w:tc>
        <w:tc>
          <w:tcPr>
            <w:tcW w:w="721" w:type="dxa"/>
            <w:vMerge/>
            <w:shd w:val="clear" w:color="auto" w:fill="auto"/>
          </w:tcPr>
          <w:p w14:paraId="2E5A06D6" w14:textId="77777777" w:rsidR="0053161A" w:rsidRPr="00044FAF" w:rsidRDefault="0053161A" w:rsidP="00F57E82">
            <w:pPr>
              <w:pStyle w:val="TAC"/>
            </w:pPr>
          </w:p>
        </w:tc>
        <w:tc>
          <w:tcPr>
            <w:tcW w:w="721" w:type="dxa"/>
            <w:vMerge/>
            <w:shd w:val="clear" w:color="auto" w:fill="auto"/>
          </w:tcPr>
          <w:p w14:paraId="4EC50294" w14:textId="77777777" w:rsidR="0053161A" w:rsidRPr="00044FAF" w:rsidRDefault="0053161A" w:rsidP="00F57E82">
            <w:pPr>
              <w:pStyle w:val="TAC"/>
            </w:pPr>
          </w:p>
        </w:tc>
        <w:tc>
          <w:tcPr>
            <w:tcW w:w="721" w:type="dxa"/>
            <w:vMerge/>
            <w:shd w:val="clear" w:color="auto" w:fill="auto"/>
          </w:tcPr>
          <w:p w14:paraId="7700C280" w14:textId="77777777" w:rsidR="0053161A" w:rsidRPr="00044FAF" w:rsidRDefault="0053161A" w:rsidP="00F57E82">
            <w:pPr>
              <w:pStyle w:val="TAC"/>
            </w:pPr>
          </w:p>
        </w:tc>
        <w:tc>
          <w:tcPr>
            <w:tcW w:w="721" w:type="dxa"/>
            <w:vMerge/>
            <w:shd w:val="clear" w:color="auto" w:fill="auto"/>
          </w:tcPr>
          <w:p w14:paraId="7332A76D" w14:textId="77777777" w:rsidR="0053161A" w:rsidRPr="00044FAF" w:rsidRDefault="0053161A" w:rsidP="00F57E82">
            <w:pPr>
              <w:pStyle w:val="TAC"/>
            </w:pPr>
          </w:p>
        </w:tc>
        <w:tc>
          <w:tcPr>
            <w:tcW w:w="721" w:type="dxa"/>
            <w:vMerge/>
            <w:shd w:val="clear" w:color="auto" w:fill="auto"/>
          </w:tcPr>
          <w:p w14:paraId="794DF568" w14:textId="77777777" w:rsidR="0053161A" w:rsidRPr="00044FAF" w:rsidRDefault="0053161A" w:rsidP="00F57E82">
            <w:pPr>
              <w:pStyle w:val="TAC"/>
            </w:pPr>
          </w:p>
        </w:tc>
        <w:tc>
          <w:tcPr>
            <w:tcW w:w="721" w:type="dxa"/>
            <w:vMerge/>
            <w:shd w:val="clear" w:color="auto" w:fill="auto"/>
          </w:tcPr>
          <w:p w14:paraId="3ECC9DE1" w14:textId="77777777" w:rsidR="0053161A" w:rsidRPr="00044FAF" w:rsidRDefault="0053161A" w:rsidP="00F57E82">
            <w:pPr>
              <w:pStyle w:val="TAC"/>
            </w:pPr>
          </w:p>
        </w:tc>
        <w:tc>
          <w:tcPr>
            <w:tcW w:w="721" w:type="dxa"/>
            <w:vMerge/>
            <w:shd w:val="clear" w:color="auto" w:fill="auto"/>
          </w:tcPr>
          <w:p w14:paraId="4AD18765" w14:textId="77777777" w:rsidR="0053161A" w:rsidRPr="00044FAF" w:rsidRDefault="0053161A" w:rsidP="00F57E82">
            <w:pPr>
              <w:pStyle w:val="TAC"/>
            </w:pPr>
          </w:p>
        </w:tc>
        <w:tc>
          <w:tcPr>
            <w:tcW w:w="1283" w:type="dxa"/>
            <w:shd w:val="clear" w:color="auto" w:fill="auto"/>
          </w:tcPr>
          <w:p w14:paraId="6344128B" w14:textId="77777777" w:rsidR="0053161A" w:rsidRPr="00044FAF" w:rsidRDefault="0053161A" w:rsidP="00F57E82">
            <w:pPr>
              <w:pStyle w:val="TAC"/>
              <w:rPr>
                <w:lang w:eastAsia="zh-CN"/>
              </w:rPr>
            </w:pPr>
            <w:r w:rsidRPr="00044FAF">
              <w:rPr>
                <w:lang w:eastAsia="zh-CN"/>
              </w:rPr>
              <w:t>-85.1 -2.2+13.8+TT</w:t>
            </w:r>
            <w:r w:rsidRPr="00044FAF">
              <w:rPr>
                <w:vertAlign w:val="superscript"/>
                <w:lang w:eastAsia="zh-CN"/>
              </w:rPr>
              <w:t>4</w:t>
            </w:r>
          </w:p>
        </w:tc>
      </w:tr>
      <w:tr w:rsidR="0053161A" w:rsidRPr="00044FAF" w14:paraId="6F3CD247" w14:textId="77777777" w:rsidTr="00F57E82">
        <w:trPr>
          <w:trHeight w:val="75"/>
        </w:trPr>
        <w:tc>
          <w:tcPr>
            <w:tcW w:w="1334" w:type="dxa"/>
            <w:vMerge w:val="restart"/>
            <w:tcBorders>
              <w:top w:val="nil"/>
            </w:tcBorders>
            <w:shd w:val="clear" w:color="auto" w:fill="auto"/>
          </w:tcPr>
          <w:p w14:paraId="18B4AC96" w14:textId="77777777" w:rsidR="0053161A" w:rsidRPr="00044FAF" w:rsidRDefault="0053161A" w:rsidP="00F57E82">
            <w:pPr>
              <w:pStyle w:val="TAC"/>
            </w:pPr>
          </w:p>
        </w:tc>
        <w:tc>
          <w:tcPr>
            <w:tcW w:w="576" w:type="dxa"/>
            <w:vMerge w:val="restart"/>
            <w:shd w:val="clear" w:color="auto" w:fill="auto"/>
          </w:tcPr>
          <w:p w14:paraId="664DAF10"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tcPr>
          <w:p w14:paraId="4D41D7F9" w14:textId="77777777" w:rsidR="0053161A" w:rsidRPr="00044FAF" w:rsidRDefault="0053161A" w:rsidP="00F57E82">
            <w:pPr>
              <w:pStyle w:val="TAC"/>
              <w:rPr>
                <w:lang w:eastAsia="zh-CN"/>
              </w:rPr>
            </w:pPr>
            <w:r w:rsidRPr="00044FAF">
              <w:rPr>
                <w:lang w:eastAsia="zh-CN"/>
              </w:rPr>
              <w:t>n77</w:t>
            </w:r>
          </w:p>
        </w:tc>
        <w:tc>
          <w:tcPr>
            <w:tcW w:w="576" w:type="dxa"/>
            <w:vMerge w:val="restart"/>
            <w:shd w:val="clear" w:color="auto" w:fill="auto"/>
          </w:tcPr>
          <w:p w14:paraId="72073928"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1A289B3C" w14:textId="77777777" w:rsidR="0053161A" w:rsidRPr="00044FAF" w:rsidRDefault="0053161A" w:rsidP="00F57E82">
            <w:pPr>
              <w:pStyle w:val="TAC"/>
            </w:pPr>
          </w:p>
        </w:tc>
        <w:tc>
          <w:tcPr>
            <w:tcW w:w="931" w:type="dxa"/>
            <w:vMerge w:val="restart"/>
            <w:shd w:val="clear" w:color="auto" w:fill="auto"/>
          </w:tcPr>
          <w:p w14:paraId="22D80F43" w14:textId="77777777" w:rsidR="0053161A" w:rsidRPr="00044FAF" w:rsidRDefault="0053161A" w:rsidP="00F57E82">
            <w:pPr>
              <w:pStyle w:val="TAC"/>
            </w:pPr>
          </w:p>
        </w:tc>
        <w:tc>
          <w:tcPr>
            <w:tcW w:w="721" w:type="dxa"/>
            <w:vMerge w:val="restart"/>
            <w:shd w:val="clear" w:color="auto" w:fill="auto"/>
          </w:tcPr>
          <w:p w14:paraId="55CE353C" w14:textId="77777777" w:rsidR="0053161A" w:rsidRPr="00044FAF" w:rsidRDefault="0053161A" w:rsidP="00F57E82">
            <w:pPr>
              <w:pStyle w:val="TAC"/>
            </w:pPr>
          </w:p>
        </w:tc>
        <w:tc>
          <w:tcPr>
            <w:tcW w:w="1185" w:type="dxa"/>
            <w:shd w:val="clear" w:color="auto" w:fill="auto"/>
          </w:tcPr>
          <w:p w14:paraId="62DD2BF7" w14:textId="77777777" w:rsidR="0053161A" w:rsidRPr="00044FAF" w:rsidRDefault="0053161A" w:rsidP="00F57E82">
            <w:pPr>
              <w:pStyle w:val="TAC"/>
            </w:pPr>
            <w:bookmarkStart w:id="102" w:name="OLE_LINK110"/>
            <w:bookmarkStart w:id="103" w:name="OLE_LINK111"/>
            <w:r w:rsidRPr="00044FAF">
              <w:t>-92.2 +0.3+TT</w:t>
            </w:r>
            <w:bookmarkEnd w:id="102"/>
            <w:bookmarkEnd w:id="103"/>
          </w:p>
        </w:tc>
        <w:tc>
          <w:tcPr>
            <w:tcW w:w="721" w:type="dxa"/>
            <w:vMerge w:val="restart"/>
            <w:shd w:val="clear" w:color="auto" w:fill="auto"/>
          </w:tcPr>
          <w:p w14:paraId="59EC9585" w14:textId="77777777" w:rsidR="0053161A" w:rsidRPr="00044FAF" w:rsidRDefault="0053161A" w:rsidP="00F57E82">
            <w:pPr>
              <w:pStyle w:val="TAC"/>
            </w:pPr>
          </w:p>
        </w:tc>
        <w:tc>
          <w:tcPr>
            <w:tcW w:w="721" w:type="dxa"/>
            <w:vMerge w:val="restart"/>
            <w:shd w:val="clear" w:color="auto" w:fill="auto"/>
          </w:tcPr>
          <w:p w14:paraId="6430F3A5" w14:textId="77777777" w:rsidR="0053161A" w:rsidRPr="00044FAF" w:rsidRDefault="0053161A" w:rsidP="00F57E82">
            <w:pPr>
              <w:pStyle w:val="TAC"/>
            </w:pPr>
          </w:p>
        </w:tc>
        <w:tc>
          <w:tcPr>
            <w:tcW w:w="721" w:type="dxa"/>
            <w:vMerge w:val="restart"/>
            <w:shd w:val="clear" w:color="auto" w:fill="auto"/>
          </w:tcPr>
          <w:p w14:paraId="44FFE319" w14:textId="77777777" w:rsidR="0053161A" w:rsidRPr="00044FAF" w:rsidRDefault="0053161A" w:rsidP="00F57E82">
            <w:pPr>
              <w:pStyle w:val="TAC"/>
            </w:pPr>
          </w:p>
        </w:tc>
        <w:tc>
          <w:tcPr>
            <w:tcW w:w="721" w:type="dxa"/>
            <w:vMerge w:val="restart"/>
            <w:shd w:val="clear" w:color="auto" w:fill="auto"/>
          </w:tcPr>
          <w:p w14:paraId="27B80DFA" w14:textId="77777777" w:rsidR="0053161A" w:rsidRPr="00044FAF" w:rsidRDefault="0053161A" w:rsidP="00F57E82">
            <w:pPr>
              <w:pStyle w:val="TAC"/>
            </w:pPr>
          </w:p>
        </w:tc>
        <w:tc>
          <w:tcPr>
            <w:tcW w:w="721" w:type="dxa"/>
            <w:vMerge w:val="restart"/>
            <w:shd w:val="clear" w:color="auto" w:fill="auto"/>
          </w:tcPr>
          <w:p w14:paraId="5AFCE5C4" w14:textId="77777777" w:rsidR="0053161A" w:rsidRPr="00044FAF" w:rsidRDefault="0053161A" w:rsidP="00F57E82">
            <w:pPr>
              <w:pStyle w:val="TAC"/>
            </w:pPr>
          </w:p>
        </w:tc>
        <w:tc>
          <w:tcPr>
            <w:tcW w:w="721" w:type="dxa"/>
            <w:vMerge w:val="restart"/>
            <w:shd w:val="clear" w:color="auto" w:fill="auto"/>
          </w:tcPr>
          <w:p w14:paraId="33078804" w14:textId="77777777" w:rsidR="0053161A" w:rsidRPr="00044FAF" w:rsidRDefault="0053161A" w:rsidP="00F57E82">
            <w:pPr>
              <w:pStyle w:val="TAC"/>
            </w:pPr>
          </w:p>
        </w:tc>
        <w:tc>
          <w:tcPr>
            <w:tcW w:w="721" w:type="dxa"/>
            <w:vMerge w:val="restart"/>
            <w:shd w:val="clear" w:color="auto" w:fill="auto"/>
          </w:tcPr>
          <w:p w14:paraId="42F9C5F0" w14:textId="77777777" w:rsidR="0053161A" w:rsidRPr="00044FAF" w:rsidRDefault="0053161A" w:rsidP="00F57E82">
            <w:pPr>
              <w:pStyle w:val="TAC"/>
            </w:pPr>
          </w:p>
        </w:tc>
        <w:tc>
          <w:tcPr>
            <w:tcW w:w="721" w:type="dxa"/>
            <w:vMerge w:val="restart"/>
            <w:shd w:val="clear" w:color="auto" w:fill="auto"/>
          </w:tcPr>
          <w:p w14:paraId="032B62C8" w14:textId="77777777" w:rsidR="0053161A" w:rsidRPr="00044FAF" w:rsidRDefault="0053161A" w:rsidP="00F57E82">
            <w:pPr>
              <w:pStyle w:val="TAC"/>
            </w:pPr>
          </w:p>
        </w:tc>
        <w:tc>
          <w:tcPr>
            <w:tcW w:w="1283" w:type="dxa"/>
            <w:vMerge w:val="restart"/>
            <w:shd w:val="clear" w:color="auto" w:fill="auto"/>
          </w:tcPr>
          <w:p w14:paraId="327936EC" w14:textId="77777777" w:rsidR="0053161A" w:rsidRPr="00044FAF" w:rsidRDefault="0053161A" w:rsidP="00F57E82">
            <w:pPr>
              <w:pStyle w:val="TAC"/>
              <w:rPr>
                <w:lang w:eastAsia="zh-CN"/>
              </w:rPr>
            </w:pPr>
          </w:p>
        </w:tc>
      </w:tr>
      <w:tr w:rsidR="0053161A" w:rsidRPr="00044FAF" w14:paraId="3D7C06C8" w14:textId="77777777" w:rsidTr="00F57E82">
        <w:trPr>
          <w:trHeight w:val="75"/>
        </w:trPr>
        <w:tc>
          <w:tcPr>
            <w:tcW w:w="1334" w:type="dxa"/>
            <w:vMerge/>
            <w:tcBorders>
              <w:top w:val="nil"/>
              <w:bottom w:val="single" w:sz="4" w:space="0" w:color="auto"/>
            </w:tcBorders>
            <w:shd w:val="clear" w:color="auto" w:fill="auto"/>
          </w:tcPr>
          <w:p w14:paraId="0B5BD6C5" w14:textId="77777777" w:rsidR="0053161A" w:rsidRPr="00044FAF" w:rsidRDefault="0053161A" w:rsidP="00F57E82">
            <w:pPr>
              <w:pStyle w:val="TAC"/>
            </w:pPr>
          </w:p>
        </w:tc>
        <w:tc>
          <w:tcPr>
            <w:tcW w:w="576" w:type="dxa"/>
            <w:vMerge/>
            <w:shd w:val="clear" w:color="auto" w:fill="auto"/>
          </w:tcPr>
          <w:p w14:paraId="5D4B0979" w14:textId="77777777" w:rsidR="0053161A" w:rsidRPr="00044FAF" w:rsidRDefault="0053161A" w:rsidP="00F57E82">
            <w:pPr>
              <w:pStyle w:val="TAC"/>
              <w:rPr>
                <w:lang w:eastAsia="zh-CN"/>
              </w:rPr>
            </w:pPr>
          </w:p>
        </w:tc>
        <w:tc>
          <w:tcPr>
            <w:tcW w:w="634" w:type="dxa"/>
            <w:vMerge/>
            <w:shd w:val="clear" w:color="auto" w:fill="auto"/>
          </w:tcPr>
          <w:p w14:paraId="22B752DB" w14:textId="77777777" w:rsidR="0053161A" w:rsidRPr="00044FAF" w:rsidRDefault="0053161A" w:rsidP="00F57E82">
            <w:pPr>
              <w:pStyle w:val="TAC"/>
              <w:rPr>
                <w:lang w:eastAsia="zh-CN"/>
              </w:rPr>
            </w:pPr>
          </w:p>
        </w:tc>
        <w:tc>
          <w:tcPr>
            <w:tcW w:w="576" w:type="dxa"/>
            <w:vMerge/>
            <w:shd w:val="clear" w:color="auto" w:fill="auto"/>
          </w:tcPr>
          <w:p w14:paraId="6DF2649C" w14:textId="77777777" w:rsidR="0053161A" w:rsidRPr="00044FAF" w:rsidRDefault="0053161A" w:rsidP="00F57E82">
            <w:pPr>
              <w:pStyle w:val="TAC"/>
              <w:rPr>
                <w:lang w:eastAsia="zh-CN"/>
              </w:rPr>
            </w:pPr>
          </w:p>
        </w:tc>
        <w:tc>
          <w:tcPr>
            <w:tcW w:w="1270" w:type="dxa"/>
            <w:vMerge/>
            <w:shd w:val="clear" w:color="auto" w:fill="auto"/>
          </w:tcPr>
          <w:p w14:paraId="070AB8B3" w14:textId="77777777" w:rsidR="0053161A" w:rsidRPr="00044FAF" w:rsidRDefault="0053161A" w:rsidP="00F57E82">
            <w:pPr>
              <w:pStyle w:val="TAC"/>
            </w:pPr>
          </w:p>
        </w:tc>
        <w:tc>
          <w:tcPr>
            <w:tcW w:w="931" w:type="dxa"/>
            <w:vMerge/>
            <w:shd w:val="clear" w:color="auto" w:fill="auto"/>
          </w:tcPr>
          <w:p w14:paraId="415C609A" w14:textId="77777777" w:rsidR="0053161A" w:rsidRPr="00044FAF" w:rsidRDefault="0053161A" w:rsidP="00F57E82">
            <w:pPr>
              <w:pStyle w:val="TAC"/>
            </w:pPr>
          </w:p>
        </w:tc>
        <w:tc>
          <w:tcPr>
            <w:tcW w:w="721" w:type="dxa"/>
            <w:vMerge/>
            <w:shd w:val="clear" w:color="auto" w:fill="auto"/>
          </w:tcPr>
          <w:p w14:paraId="0FF2C8EB" w14:textId="77777777" w:rsidR="0053161A" w:rsidRPr="00044FAF" w:rsidRDefault="0053161A" w:rsidP="00F57E82">
            <w:pPr>
              <w:pStyle w:val="TAC"/>
            </w:pPr>
          </w:p>
        </w:tc>
        <w:tc>
          <w:tcPr>
            <w:tcW w:w="1185" w:type="dxa"/>
            <w:shd w:val="clear" w:color="auto" w:fill="auto"/>
          </w:tcPr>
          <w:p w14:paraId="70129218" w14:textId="77777777" w:rsidR="0053161A" w:rsidRPr="00044FAF" w:rsidRDefault="0053161A" w:rsidP="00F57E82">
            <w:pPr>
              <w:pStyle w:val="TAC"/>
              <w:rPr>
                <w:vertAlign w:val="superscript"/>
              </w:rPr>
            </w:pPr>
            <w:r w:rsidRPr="00044FAF">
              <w:t>-92.2 -2.2+0.3+TT</w:t>
            </w:r>
            <w:r w:rsidRPr="00044FAF">
              <w:rPr>
                <w:vertAlign w:val="superscript"/>
              </w:rPr>
              <w:t>4</w:t>
            </w:r>
          </w:p>
        </w:tc>
        <w:tc>
          <w:tcPr>
            <w:tcW w:w="721" w:type="dxa"/>
            <w:vMerge/>
            <w:shd w:val="clear" w:color="auto" w:fill="auto"/>
          </w:tcPr>
          <w:p w14:paraId="137BA1CD" w14:textId="77777777" w:rsidR="0053161A" w:rsidRPr="00044FAF" w:rsidRDefault="0053161A" w:rsidP="00F57E82">
            <w:pPr>
              <w:pStyle w:val="TAC"/>
            </w:pPr>
          </w:p>
        </w:tc>
        <w:tc>
          <w:tcPr>
            <w:tcW w:w="721" w:type="dxa"/>
            <w:vMerge/>
            <w:shd w:val="clear" w:color="auto" w:fill="auto"/>
          </w:tcPr>
          <w:p w14:paraId="08FAEB5A" w14:textId="77777777" w:rsidR="0053161A" w:rsidRPr="00044FAF" w:rsidRDefault="0053161A" w:rsidP="00F57E82">
            <w:pPr>
              <w:pStyle w:val="TAC"/>
            </w:pPr>
          </w:p>
        </w:tc>
        <w:tc>
          <w:tcPr>
            <w:tcW w:w="721" w:type="dxa"/>
            <w:vMerge/>
            <w:shd w:val="clear" w:color="auto" w:fill="auto"/>
          </w:tcPr>
          <w:p w14:paraId="1D237FD0" w14:textId="77777777" w:rsidR="0053161A" w:rsidRPr="00044FAF" w:rsidRDefault="0053161A" w:rsidP="00F57E82">
            <w:pPr>
              <w:pStyle w:val="TAC"/>
            </w:pPr>
          </w:p>
        </w:tc>
        <w:tc>
          <w:tcPr>
            <w:tcW w:w="721" w:type="dxa"/>
            <w:vMerge/>
            <w:shd w:val="clear" w:color="auto" w:fill="auto"/>
          </w:tcPr>
          <w:p w14:paraId="75EB172A" w14:textId="77777777" w:rsidR="0053161A" w:rsidRPr="00044FAF" w:rsidRDefault="0053161A" w:rsidP="00F57E82">
            <w:pPr>
              <w:pStyle w:val="TAC"/>
            </w:pPr>
          </w:p>
        </w:tc>
        <w:tc>
          <w:tcPr>
            <w:tcW w:w="721" w:type="dxa"/>
            <w:vMerge/>
            <w:shd w:val="clear" w:color="auto" w:fill="auto"/>
          </w:tcPr>
          <w:p w14:paraId="56E4A6D5" w14:textId="77777777" w:rsidR="0053161A" w:rsidRPr="00044FAF" w:rsidRDefault="0053161A" w:rsidP="00F57E82">
            <w:pPr>
              <w:pStyle w:val="TAC"/>
            </w:pPr>
          </w:p>
        </w:tc>
        <w:tc>
          <w:tcPr>
            <w:tcW w:w="721" w:type="dxa"/>
            <w:vMerge/>
            <w:shd w:val="clear" w:color="auto" w:fill="auto"/>
          </w:tcPr>
          <w:p w14:paraId="1CE12DE5" w14:textId="77777777" w:rsidR="0053161A" w:rsidRPr="00044FAF" w:rsidRDefault="0053161A" w:rsidP="00F57E82">
            <w:pPr>
              <w:pStyle w:val="TAC"/>
            </w:pPr>
          </w:p>
        </w:tc>
        <w:tc>
          <w:tcPr>
            <w:tcW w:w="721" w:type="dxa"/>
            <w:vMerge/>
            <w:shd w:val="clear" w:color="auto" w:fill="auto"/>
          </w:tcPr>
          <w:p w14:paraId="05AA6EFB" w14:textId="77777777" w:rsidR="0053161A" w:rsidRPr="00044FAF" w:rsidRDefault="0053161A" w:rsidP="00F57E82">
            <w:pPr>
              <w:pStyle w:val="TAC"/>
            </w:pPr>
          </w:p>
        </w:tc>
        <w:tc>
          <w:tcPr>
            <w:tcW w:w="721" w:type="dxa"/>
            <w:vMerge/>
            <w:shd w:val="clear" w:color="auto" w:fill="auto"/>
          </w:tcPr>
          <w:p w14:paraId="76703CEA" w14:textId="77777777" w:rsidR="0053161A" w:rsidRPr="00044FAF" w:rsidRDefault="0053161A" w:rsidP="00F57E82">
            <w:pPr>
              <w:pStyle w:val="TAC"/>
            </w:pPr>
          </w:p>
        </w:tc>
        <w:tc>
          <w:tcPr>
            <w:tcW w:w="1283" w:type="dxa"/>
            <w:vMerge/>
            <w:shd w:val="clear" w:color="auto" w:fill="auto"/>
          </w:tcPr>
          <w:p w14:paraId="4ADDE3E1" w14:textId="77777777" w:rsidR="0053161A" w:rsidRPr="00044FAF" w:rsidRDefault="0053161A" w:rsidP="00F57E82">
            <w:pPr>
              <w:pStyle w:val="TAC"/>
              <w:rPr>
                <w:lang w:eastAsia="zh-CN"/>
              </w:rPr>
            </w:pPr>
          </w:p>
        </w:tc>
      </w:tr>
      <w:tr w:rsidR="0053161A" w:rsidRPr="00044FAF" w14:paraId="1415B2C4" w14:textId="77777777" w:rsidTr="00F57E82">
        <w:trPr>
          <w:trHeight w:val="151"/>
        </w:trPr>
        <w:tc>
          <w:tcPr>
            <w:tcW w:w="1334" w:type="dxa"/>
            <w:vMerge w:val="restart"/>
            <w:shd w:val="clear" w:color="auto" w:fill="auto"/>
          </w:tcPr>
          <w:p w14:paraId="5A1CEA8A" w14:textId="77777777" w:rsidR="0053161A" w:rsidRPr="00044FAF" w:rsidRDefault="0053161A" w:rsidP="00F57E82">
            <w:pPr>
              <w:pStyle w:val="TAC"/>
            </w:pPr>
            <w:r w:rsidRPr="00044FAF">
              <w:rPr>
                <w:lang w:eastAsia="zh-CN"/>
              </w:rPr>
              <w:t>CA_n1A-n78A</w:t>
            </w:r>
          </w:p>
        </w:tc>
        <w:tc>
          <w:tcPr>
            <w:tcW w:w="576" w:type="dxa"/>
            <w:vMerge w:val="restart"/>
            <w:shd w:val="clear" w:color="auto" w:fill="auto"/>
          </w:tcPr>
          <w:p w14:paraId="225E9FB4"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232181A0" w14:textId="77777777" w:rsidR="0053161A" w:rsidRPr="00044FAF" w:rsidRDefault="0053161A" w:rsidP="00F57E82">
            <w:pPr>
              <w:pStyle w:val="TAC"/>
            </w:pPr>
            <w:r w:rsidRPr="00044FAF">
              <w:rPr>
                <w:lang w:eastAsia="zh-CN"/>
              </w:rPr>
              <w:t>n1</w:t>
            </w:r>
          </w:p>
        </w:tc>
        <w:tc>
          <w:tcPr>
            <w:tcW w:w="576" w:type="dxa"/>
            <w:vMerge w:val="restart"/>
            <w:shd w:val="clear" w:color="auto" w:fill="auto"/>
          </w:tcPr>
          <w:p w14:paraId="5776AAAB" w14:textId="77777777" w:rsidR="0053161A" w:rsidRPr="00044FAF" w:rsidRDefault="0053161A" w:rsidP="00F57E82">
            <w:pPr>
              <w:pStyle w:val="TAC"/>
            </w:pPr>
            <w:r w:rsidRPr="00044FAF">
              <w:rPr>
                <w:lang w:eastAsia="zh-CN"/>
              </w:rPr>
              <w:t>15</w:t>
            </w:r>
          </w:p>
        </w:tc>
        <w:tc>
          <w:tcPr>
            <w:tcW w:w="1270" w:type="dxa"/>
            <w:shd w:val="clear" w:color="auto" w:fill="auto"/>
          </w:tcPr>
          <w:p w14:paraId="7E7E5043" w14:textId="77777777" w:rsidR="0053161A" w:rsidRPr="00044FAF" w:rsidRDefault="0053161A" w:rsidP="00F57E82">
            <w:pPr>
              <w:pStyle w:val="TAC"/>
              <w:rPr>
                <w:lang w:eastAsia="zh-CN"/>
              </w:rPr>
            </w:pPr>
            <w:r w:rsidRPr="00044FAF">
              <w:rPr>
                <w:lang w:eastAsia="zh-CN"/>
              </w:rPr>
              <w:t>-100 +8+TT</w:t>
            </w:r>
          </w:p>
        </w:tc>
        <w:tc>
          <w:tcPr>
            <w:tcW w:w="931" w:type="dxa"/>
            <w:vMerge w:val="restart"/>
            <w:shd w:val="clear" w:color="auto" w:fill="auto"/>
          </w:tcPr>
          <w:p w14:paraId="4EDA1AFE" w14:textId="77777777" w:rsidR="0053161A" w:rsidRPr="00044FAF" w:rsidRDefault="0053161A" w:rsidP="00F57E82">
            <w:pPr>
              <w:pStyle w:val="TAC"/>
            </w:pPr>
          </w:p>
        </w:tc>
        <w:tc>
          <w:tcPr>
            <w:tcW w:w="721" w:type="dxa"/>
            <w:vMerge w:val="restart"/>
            <w:shd w:val="clear" w:color="auto" w:fill="auto"/>
          </w:tcPr>
          <w:p w14:paraId="204A5778" w14:textId="77777777" w:rsidR="0053161A" w:rsidRPr="00044FAF" w:rsidRDefault="0053161A" w:rsidP="00F57E82">
            <w:pPr>
              <w:pStyle w:val="TAC"/>
            </w:pPr>
          </w:p>
        </w:tc>
        <w:tc>
          <w:tcPr>
            <w:tcW w:w="1185" w:type="dxa"/>
            <w:vMerge w:val="restart"/>
            <w:shd w:val="clear" w:color="auto" w:fill="auto"/>
          </w:tcPr>
          <w:p w14:paraId="5F0A5E39" w14:textId="77777777" w:rsidR="0053161A" w:rsidRPr="00044FAF" w:rsidRDefault="0053161A" w:rsidP="00F57E82">
            <w:pPr>
              <w:pStyle w:val="TAC"/>
            </w:pPr>
          </w:p>
        </w:tc>
        <w:tc>
          <w:tcPr>
            <w:tcW w:w="721" w:type="dxa"/>
            <w:vMerge w:val="restart"/>
            <w:shd w:val="clear" w:color="auto" w:fill="auto"/>
          </w:tcPr>
          <w:p w14:paraId="2BCDA36C" w14:textId="77777777" w:rsidR="0053161A" w:rsidRPr="00044FAF" w:rsidRDefault="0053161A" w:rsidP="00F57E82">
            <w:pPr>
              <w:pStyle w:val="TAC"/>
            </w:pPr>
          </w:p>
        </w:tc>
        <w:tc>
          <w:tcPr>
            <w:tcW w:w="721" w:type="dxa"/>
            <w:vMerge w:val="restart"/>
            <w:shd w:val="clear" w:color="auto" w:fill="auto"/>
          </w:tcPr>
          <w:p w14:paraId="0B034399" w14:textId="77777777" w:rsidR="0053161A" w:rsidRPr="00044FAF" w:rsidRDefault="0053161A" w:rsidP="00F57E82">
            <w:pPr>
              <w:pStyle w:val="TAC"/>
            </w:pPr>
          </w:p>
        </w:tc>
        <w:tc>
          <w:tcPr>
            <w:tcW w:w="721" w:type="dxa"/>
            <w:vMerge w:val="restart"/>
            <w:shd w:val="clear" w:color="auto" w:fill="auto"/>
          </w:tcPr>
          <w:p w14:paraId="17450480" w14:textId="77777777" w:rsidR="0053161A" w:rsidRPr="00044FAF" w:rsidRDefault="0053161A" w:rsidP="00F57E82">
            <w:pPr>
              <w:pStyle w:val="TAC"/>
            </w:pPr>
          </w:p>
        </w:tc>
        <w:tc>
          <w:tcPr>
            <w:tcW w:w="721" w:type="dxa"/>
            <w:vMerge w:val="restart"/>
            <w:shd w:val="clear" w:color="auto" w:fill="auto"/>
          </w:tcPr>
          <w:p w14:paraId="4DCA53A7" w14:textId="77777777" w:rsidR="0053161A" w:rsidRPr="00044FAF" w:rsidRDefault="0053161A" w:rsidP="00F57E82">
            <w:pPr>
              <w:pStyle w:val="TAC"/>
            </w:pPr>
          </w:p>
        </w:tc>
        <w:tc>
          <w:tcPr>
            <w:tcW w:w="721" w:type="dxa"/>
            <w:vMerge w:val="restart"/>
            <w:shd w:val="clear" w:color="auto" w:fill="auto"/>
          </w:tcPr>
          <w:p w14:paraId="65F80D80" w14:textId="77777777" w:rsidR="0053161A" w:rsidRPr="00044FAF" w:rsidRDefault="0053161A" w:rsidP="00F57E82">
            <w:pPr>
              <w:pStyle w:val="TAC"/>
            </w:pPr>
          </w:p>
        </w:tc>
        <w:tc>
          <w:tcPr>
            <w:tcW w:w="721" w:type="dxa"/>
            <w:vMerge w:val="restart"/>
            <w:shd w:val="clear" w:color="auto" w:fill="auto"/>
          </w:tcPr>
          <w:p w14:paraId="782ACD8D" w14:textId="77777777" w:rsidR="0053161A" w:rsidRPr="00044FAF" w:rsidRDefault="0053161A" w:rsidP="00F57E82">
            <w:pPr>
              <w:pStyle w:val="TAC"/>
            </w:pPr>
          </w:p>
        </w:tc>
        <w:tc>
          <w:tcPr>
            <w:tcW w:w="721" w:type="dxa"/>
            <w:vMerge w:val="restart"/>
            <w:shd w:val="clear" w:color="auto" w:fill="auto"/>
          </w:tcPr>
          <w:p w14:paraId="1D1C8333" w14:textId="77777777" w:rsidR="0053161A" w:rsidRPr="00044FAF" w:rsidRDefault="0053161A" w:rsidP="00F57E82">
            <w:pPr>
              <w:pStyle w:val="TAC"/>
            </w:pPr>
          </w:p>
        </w:tc>
        <w:tc>
          <w:tcPr>
            <w:tcW w:w="721" w:type="dxa"/>
            <w:vMerge w:val="restart"/>
            <w:shd w:val="clear" w:color="auto" w:fill="auto"/>
          </w:tcPr>
          <w:p w14:paraId="69E2016F" w14:textId="77777777" w:rsidR="0053161A" w:rsidRPr="00044FAF" w:rsidRDefault="0053161A" w:rsidP="00F57E82">
            <w:pPr>
              <w:pStyle w:val="TAC"/>
            </w:pPr>
          </w:p>
        </w:tc>
        <w:tc>
          <w:tcPr>
            <w:tcW w:w="1283" w:type="dxa"/>
            <w:vMerge w:val="restart"/>
            <w:shd w:val="clear" w:color="auto" w:fill="auto"/>
          </w:tcPr>
          <w:p w14:paraId="1E5DEB39" w14:textId="77777777" w:rsidR="0053161A" w:rsidRPr="00044FAF" w:rsidRDefault="0053161A" w:rsidP="00F57E82">
            <w:pPr>
              <w:pStyle w:val="TAC"/>
              <w:rPr>
                <w:vertAlign w:val="superscript"/>
              </w:rPr>
            </w:pPr>
          </w:p>
        </w:tc>
      </w:tr>
      <w:tr w:rsidR="0053161A" w:rsidRPr="00044FAF" w14:paraId="32A99D60" w14:textId="77777777" w:rsidTr="00F57E82">
        <w:trPr>
          <w:trHeight w:val="150"/>
        </w:trPr>
        <w:tc>
          <w:tcPr>
            <w:tcW w:w="1334" w:type="dxa"/>
            <w:vMerge/>
            <w:tcBorders>
              <w:bottom w:val="nil"/>
            </w:tcBorders>
            <w:shd w:val="clear" w:color="auto" w:fill="auto"/>
          </w:tcPr>
          <w:p w14:paraId="1F77C081" w14:textId="77777777" w:rsidR="0053161A" w:rsidRPr="00044FAF" w:rsidRDefault="0053161A" w:rsidP="00F57E82">
            <w:pPr>
              <w:pStyle w:val="TAC"/>
              <w:rPr>
                <w:lang w:eastAsia="zh-CN"/>
              </w:rPr>
            </w:pPr>
          </w:p>
        </w:tc>
        <w:tc>
          <w:tcPr>
            <w:tcW w:w="576" w:type="dxa"/>
            <w:vMerge/>
            <w:shd w:val="clear" w:color="auto" w:fill="auto"/>
          </w:tcPr>
          <w:p w14:paraId="5020CA49" w14:textId="77777777" w:rsidR="0053161A" w:rsidRPr="00044FAF" w:rsidRDefault="0053161A" w:rsidP="00F57E82">
            <w:pPr>
              <w:pStyle w:val="TAC"/>
              <w:rPr>
                <w:lang w:eastAsia="zh-CN"/>
              </w:rPr>
            </w:pPr>
          </w:p>
        </w:tc>
        <w:tc>
          <w:tcPr>
            <w:tcW w:w="634" w:type="dxa"/>
            <w:vMerge/>
            <w:shd w:val="clear" w:color="auto" w:fill="auto"/>
          </w:tcPr>
          <w:p w14:paraId="14FD3FEB" w14:textId="77777777" w:rsidR="0053161A" w:rsidRPr="00044FAF" w:rsidRDefault="0053161A" w:rsidP="00F57E82">
            <w:pPr>
              <w:pStyle w:val="TAC"/>
              <w:rPr>
                <w:lang w:eastAsia="zh-CN"/>
              </w:rPr>
            </w:pPr>
          </w:p>
        </w:tc>
        <w:tc>
          <w:tcPr>
            <w:tcW w:w="576" w:type="dxa"/>
            <w:vMerge/>
            <w:shd w:val="clear" w:color="auto" w:fill="auto"/>
          </w:tcPr>
          <w:p w14:paraId="5289D557" w14:textId="77777777" w:rsidR="0053161A" w:rsidRPr="00044FAF" w:rsidRDefault="0053161A" w:rsidP="00F57E82">
            <w:pPr>
              <w:pStyle w:val="TAC"/>
              <w:rPr>
                <w:lang w:eastAsia="zh-CN"/>
              </w:rPr>
            </w:pPr>
          </w:p>
        </w:tc>
        <w:tc>
          <w:tcPr>
            <w:tcW w:w="1270" w:type="dxa"/>
            <w:shd w:val="clear" w:color="auto" w:fill="auto"/>
          </w:tcPr>
          <w:p w14:paraId="0CCA4293" w14:textId="77777777" w:rsidR="0053161A" w:rsidRPr="00044FAF" w:rsidRDefault="0053161A" w:rsidP="00F57E82">
            <w:pPr>
              <w:pStyle w:val="TAC"/>
              <w:rPr>
                <w:vertAlign w:val="superscript"/>
                <w:lang w:eastAsia="zh-CN"/>
              </w:rPr>
            </w:pPr>
            <w:r w:rsidRPr="00044FAF">
              <w:rPr>
                <w:lang w:eastAsia="zh-CN"/>
              </w:rPr>
              <w:t>-100 -2.7 +10.7+TT</w:t>
            </w:r>
            <w:r w:rsidRPr="00044FAF">
              <w:rPr>
                <w:vertAlign w:val="superscript"/>
                <w:lang w:eastAsia="zh-CN"/>
              </w:rPr>
              <w:t>4</w:t>
            </w:r>
          </w:p>
        </w:tc>
        <w:tc>
          <w:tcPr>
            <w:tcW w:w="931" w:type="dxa"/>
            <w:vMerge/>
            <w:shd w:val="clear" w:color="auto" w:fill="auto"/>
          </w:tcPr>
          <w:p w14:paraId="4668BE52" w14:textId="77777777" w:rsidR="0053161A" w:rsidRPr="00044FAF" w:rsidRDefault="0053161A" w:rsidP="00F57E82">
            <w:pPr>
              <w:pStyle w:val="TAC"/>
            </w:pPr>
          </w:p>
        </w:tc>
        <w:tc>
          <w:tcPr>
            <w:tcW w:w="721" w:type="dxa"/>
            <w:vMerge/>
            <w:shd w:val="clear" w:color="auto" w:fill="auto"/>
          </w:tcPr>
          <w:p w14:paraId="3B5A1D1E" w14:textId="77777777" w:rsidR="0053161A" w:rsidRPr="00044FAF" w:rsidRDefault="0053161A" w:rsidP="00F57E82">
            <w:pPr>
              <w:pStyle w:val="TAC"/>
            </w:pPr>
          </w:p>
        </w:tc>
        <w:tc>
          <w:tcPr>
            <w:tcW w:w="1185" w:type="dxa"/>
            <w:vMerge/>
            <w:shd w:val="clear" w:color="auto" w:fill="auto"/>
          </w:tcPr>
          <w:p w14:paraId="0B1BCCC3" w14:textId="77777777" w:rsidR="0053161A" w:rsidRPr="00044FAF" w:rsidRDefault="0053161A" w:rsidP="00F57E82">
            <w:pPr>
              <w:pStyle w:val="TAC"/>
            </w:pPr>
          </w:p>
        </w:tc>
        <w:tc>
          <w:tcPr>
            <w:tcW w:w="721" w:type="dxa"/>
            <w:vMerge/>
            <w:shd w:val="clear" w:color="auto" w:fill="auto"/>
          </w:tcPr>
          <w:p w14:paraId="448B058B" w14:textId="77777777" w:rsidR="0053161A" w:rsidRPr="00044FAF" w:rsidRDefault="0053161A" w:rsidP="00F57E82">
            <w:pPr>
              <w:pStyle w:val="TAC"/>
            </w:pPr>
          </w:p>
        </w:tc>
        <w:tc>
          <w:tcPr>
            <w:tcW w:w="721" w:type="dxa"/>
            <w:vMerge/>
            <w:shd w:val="clear" w:color="auto" w:fill="auto"/>
          </w:tcPr>
          <w:p w14:paraId="246081E2" w14:textId="77777777" w:rsidR="0053161A" w:rsidRPr="00044FAF" w:rsidRDefault="0053161A" w:rsidP="00F57E82">
            <w:pPr>
              <w:pStyle w:val="TAC"/>
            </w:pPr>
          </w:p>
        </w:tc>
        <w:tc>
          <w:tcPr>
            <w:tcW w:w="721" w:type="dxa"/>
            <w:vMerge/>
            <w:shd w:val="clear" w:color="auto" w:fill="auto"/>
          </w:tcPr>
          <w:p w14:paraId="25639385" w14:textId="77777777" w:rsidR="0053161A" w:rsidRPr="00044FAF" w:rsidRDefault="0053161A" w:rsidP="00F57E82">
            <w:pPr>
              <w:pStyle w:val="TAC"/>
            </w:pPr>
          </w:p>
        </w:tc>
        <w:tc>
          <w:tcPr>
            <w:tcW w:w="721" w:type="dxa"/>
            <w:vMerge/>
            <w:shd w:val="clear" w:color="auto" w:fill="auto"/>
          </w:tcPr>
          <w:p w14:paraId="781F15AD" w14:textId="77777777" w:rsidR="0053161A" w:rsidRPr="00044FAF" w:rsidRDefault="0053161A" w:rsidP="00F57E82">
            <w:pPr>
              <w:pStyle w:val="TAC"/>
            </w:pPr>
          </w:p>
        </w:tc>
        <w:tc>
          <w:tcPr>
            <w:tcW w:w="721" w:type="dxa"/>
            <w:vMerge/>
            <w:shd w:val="clear" w:color="auto" w:fill="auto"/>
          </w:tcPr>
          <w:p w14:paraId="5B8F8F2C" w14:textId="77777777" w:rsidR="0053161A" w:rsidRPr="00044FAF" w:rsidRDefault="0053161A" w:rsidP="00F57E82">
            <w:pPr>
              <w:pStyle w:val="TAC"/>
            </w:pPr>
          </w:p>
        </w:tc>
        <w:tc>
          <w:tcPr>
            <w:tcW w:w="721" w:type="dxa"/>
            <w:vMerge/>
            <w:shd w:val="clear" w:color="auto" w:fill="auto"/>
          </w:tcPr>
          <w:p w14:paraId="2D74789B" w14:textId="77777777" w:rsidR="0053161A" w:rsidRPr="00044FAF" w:rsidRDefault="0053161A" w:rsidP="00F57E82">
            <w:pPr>
              <w:pStyle w:val="TAC"/>
            </w:pPr>
          </w:p>
        </w:tc>
        <w:tc>
          <w:tcPr>
            <w:tcW w:w="721" w:type="dxa"/>
            <w:vMerge/>
            <w:shd w:val="clear" w:color="auto" w:fill="auto"/>
          </w:tcPr>
          <w:p w14:paraId="6843A22E" w14:textId="77777777" w:rsidR="0053161A" w:rsidRPr="00044FAF" w:rsidRDefault="0053161A" w:rsidP="00F57E82">
            <w:pPr>
              <w:pStyle w:val="TAC"/>
            </w:pPr>
          </w:p>
        </w:tc>
        <w:tc>
          <w:tcPr>
            <w:tcW w:w="721" w:type="dxa"/>
            <w:vMerge/>
            <w:shd w:val="clear" w:color="auto" w:fill="auto"/>
          </w:tcPr>
          <w:p w14:paraId="05B1B0AE" w14:textId="77777777" w:rsidR="0053161A" w:rsidRPr="00044FAF" w:rsidRDefault="0053161A" w:rsidP="00F57E82">
            <w:pPr>
              <w:pStyle w:val="TAC"/>
            </w:pPr>
          </w:p>
        </w:tc>
        <w:tc>
          <w:tcPr>
            <w:tcW w:w="1283" w:type="dxa"/>
            <w:vMerge/>
            <w:shd w:val="clear" w:color="auto" w:fill="auto"/>
          </w:tcPr>
          <w:p w14:paraId="0CD3C141" w14:textId="77777777" w:rsidR="0053161A" w:rsidRPr="00044FAF" w:rsidRDefault="0053161A" w:rsidP="00F57E82">
            <w:pPr>
              <w:pStyle w:val="TAC"/>
              <w:rPr>
                <w:vertAlign w:val="superscript"/>
              </w:rPr>
            </w:pPr>
          </w:p>
        </w:tc>
      </w:tr>
      <w:tr w:rsidR="0053161A" w:rsidRPr="00044FAF" w14:paraId="3786ACA0" w14:textId="77777777" w:rsidTr="00F57E82">
        <w:trPr>
          <w:trHeight w:val="75"/>
        </w:trPr>
        <w:tc>
          <w:tcPr>
            <w:tcW w:w="1334" w:type="dxa"/>
            <w:vMerge w:val="restart"/>
            <w:tcBorders>
              <w:top w:val="nil"/>
            </w:tcBorders>
            <w:shd w:val="clear" w:color="auto" w:fill="auto"/>
          </w:tcPr>
          <w:p w14:paraId="30073FA5" w14:textId="77777777" w:rsidR="0053161A" w:rsidRPr="00044FAF" w:rsidRDefault="0053161A" w:rsidP="00F57E82">
            <w:pPr>
              <w:pStyle w:val="TAC"/>
            </w:pPr>
          </w:p>
        </w:tc>
        <w:tc>
          <w:tcPr>
            <w:tcW w:w="576" w:type="dxa"/>
            <w:vMerge w:val="restart"/>
            <w:shd w:val="clear" w:color="auto" w:fill="auto"/>
          </w:tcPr>
          <w:p w14:paraId="212179A1"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1C43E36B" w14:textId="77777777" w:rsidR="0053161A" w:rsidRPr="00044FAF" w:rsidRDefault="0053161A" w:rsidP="00F57E82">
            <w:pPr>
              <w:pStyle w:val="TAC"/>
            </w:pPr>
            <w:r w:rsidRPr="00044FAF">
              <w:rPr>
                <w:lang w:eastAsia="zh-CN"/>
              </w:rPr>
              <w:t>n78</w:t>
            </w:r>
          </w:p>
        </w:tc>
        <w:tc>
          <w:tcPr>
            <w:tcW w:w="576" w:type="dxa"/>
            <w:vMerge w:val="restart"/>
            <w:shd w:val="clear" w:color="auto" w:fill="auto"/>
          </w:tcPr>
          <w:p w14:paraId="73782FBF" w14:textId="77777777" w:rsidR="0053161A" w:rsidRPr="00044FAF" w:rsidRDefault="0053161A" w:rsidP="00F57E82">
            <w:pPr>
              <w:pStyle w:val="TAC"/>
            </w:pPr>
            <w:r w:rsidRPr="00044FAF">
              <w:rPr>
                <w:lang w:eastAsia="zh-CN"/>
              </w:rPr>
              <w:t>15</w:t>
            </w:r>
          </w:p>
        </w:tc>
        <w:tc>
          <w:tcPr>
            <w:tcW w:w="1270" w:type="dxa"/>
            <w:vMerge w:val="restart"/>
            <w:shd w:val="clear" w:color="auto" w:fill="auto"/>
          </w:tcPr>
          <w:p w14:paraId="64CCB536" w14:textId="77777777" w:rsidR="0053161A" w:rsidRPr="00044FAF" w:rsidRDefault="0053161A" w:rsidP="00F57E82">
            <w:pPr>
              <w:pStyle w:val="TAC"/>
            </w:pPr>
          </w:p>
        </w:tc>
        <w:tc>
          <w:tcPr>
            <w:tcW w:w="931" w:type="dxa"/>
            <w:shd w:val="clear" w:color="auto" w:fill="auto"/>
          </w:tcPr>
          <w:p w14:paraId="1C50B827" w14:textId="77777777" w:rsidR="0053161A" w:rsidRPr="00044FAF" w:rsidRDefault="0053161A" w:rsidP="00F57E82">
            <w:pPr>
              <w:pStyle w:val="TAC"/>
              <w:rPr>
                <w:lang w:eastAsia="zh-CN"/>
              </w:rPr>
            </w:pPr>
            <w:r w:rsidRPr="00044FAF">
              <w:t>-95.8</w:t>
            </w:r>
            <w:r w:rsidRPr="00044FAF">
              <w:rPr>
                <w:lang w:eastAsia="zh-CN"/>
              </w:rPr>
              <w:t xml:space="preserve"> +TT</w:t>
            </w:r>
          </w:p>
        </w:tc>
        <w:tc>
          <w:tcPr>
            <w:tcW w:w="721" w:type="dxa"/>
            <w:vMerge w:val="restart"/>
            <w:shd w:val="clear" w:color="auto" w:fill="auto"/>
          </w:tcPr>
          <w:p w14:paraId="5FB57A58" w14:textId="77777777" w:rsidR="0053161A" w:rsidRPr="00044FAF" w:rsidRDefault="0053161A" w:rsidP="00F57E82">
            <w:pPr>
              <w:pStyle w:val="TAC"/>
            </w:pPr>
          </w:p>
        </w:tc>
        <w:tc>
          <w:tcPr>
            <w:tcW w:w="1185" w:type="dxa"/>
            <w:vMerge w:val="restart"/>
            <w:shd w:val="clear" w:color="auto" w:fill="auto"/>
          </w:tcPr>
          <w:p w14:paraId="50237B6D" w14:textId="77777777" w:rsidR="0053161A" w:rsidRPr="00044FAF" w:rsidRDefault="0053161A" w:rsidP="00F57E82">
            <w:pPr>
              <w:pStyle w:val="TAC"/>
            </w:pPr>
          </w:p>
        </w:tc>
        <w:tc>
          <w:tcPr>
            <w:tcW w:w="721" w:type="dxa"/>
            <w:vMerge w:val="restart"/>
            <w:shd w:val="clear" w:color="auto" w:fill="auto"/>
          </w:tcPr>
          <w:p w14:paraId="7C42EF4B" w14:textId="77777777" w:rsidR="0053161A" w:rsidRPr="00044FAF" w:rsidRDefault="0053161A" w:rsidP="00F57E82">
            <w:pPr>
              <w:pStyle w:val="TAC"/>
            </w:pPr>
          </w:p>
        </w:tc>
        <w:tc>
          <w:tcPr>
            <w:tcW w:w="721" w:type="dxa"/>
            <w:vMerge w:val="restart"/>
            <w:shd w:val="clear" w:color="auto" w:fill="auto"/>
          </w:tcPr>
          <w:p w14:paraId="2EE30343" w14:textId="77777777" w:rsidR="0053161A" w:rsidRPr="00044FAF" w:rsidRDefault="0053161A" w:rsidP="00F57E82">
            <w:pPr>
              <w:pStyle w:val="TAC"/>
            </w:pPr>
          </w:p>
        </w:tc>
        <w:tc>
          <w:tcPr>
            <w:tcW w:w="721" w:type="dxa"/>
            <w:vMerge w:val="restart"/>
            <w:shd w:val="clear" w:color="auto" w:fill="auto"/>
          </w:tcPr>
          <w:p w14:paraId="5600F449" w14:textId="77777777" w:rsidR="0053161A" w:rsidRPr="00044FAF" w:rsidRDefault="0053161A" w:rsidP="00F57E82">
            <w:pPr>
              <w:pStyle w:val="TAC"/>
            </w:pPr>
          </w:p>
        </w:tc>
        <w:tc>
          <w:tcPr>
            <w:tcW w:w="721" w:type="dxa"/>
            <w:vMerge w:val="restart"/>
            <w:shd w:val="clear" w:color="auto" w:fill="auto"/>
          </w:tcPr>
          <w:p w14:paraId="7DA87147" w14:textId="77777777" w:rsidR="0053161A" w:rsidRPr="00044FAF" w:rsidRDefault="0053161A" w:rsidP="00F57E82">
            <w:pPr>
              <w:pStyle w:val="TAC"/>
            </w:pPr>
          </w:p>
        </w:tc>
        <w:tc>
          <w:tcPr>
            <w:tcW w:w="721" w:type="dxa"/>
            <w:vMerge w:val="restart"/>
            <w:shd w:val="clear" w:color="auto" w:fill="auto"/>
          </w:tcPr>
          <w:p w14:paraId="420EAC0D" w14:textId="77777777" w:rsidR="0053161A" w:rsidRPr="00044FAF" w:rsidRDefault="0053161A" w:rsidP="00F57E82">
            <w:pPr>
              <w:pStyle w:val="TAC"/>
            </w:pPr>
          </w:p>
        </w:tc>
        <w:tc>
          <w:tcPr>
            <w:tcW w:w="721" w:type="dxa"/>
            <w:vMerge w:val="restart"/>
            <w:shd w:val="clear" w:color="auto" w:fill="auto"/>
          </w:tcPr>
          <w:p w14:paraId="47EB40EB" w14:textId="77777777" w:rsidR="0053161A" w:rsidRPr="00044FAF" w:rsidRDefault="0053161A" w:rsidP="00F57E82">
            <w:pPr>
              <w:pStyle w:val="TAC"/>
            </w:pPr>
          </w:p>
        </w:tc>
        <w:tc>
          <w:tcPr>
            <w:tcW w:w="721" w:type="dxa"/>
            <w:vMerge w:val="restart"/>
            <w:shd w:val="clear" w:color="auto" w:fill="auto"/>
          </w:tcPr>
          <w:p w14:paraId="27265B2D" w14:textId="77777777" w:rsidR="0053161A" w:rsidRPr="00044FAF" w:rsidRDefault="0053161A" w:rsidP="00F57E82">
            <w:pPr>
              <w:pStyle w:val="TAC"/>
            </w:pPr>
          </w:p>
        </w:tc>
        <w:tc>
          <w:tcPr>
            <w:tcW w:w="721" w:type="dxa"/>
            <w:vMerge w:val="restart"/>
            <w:shd w:val="clear" w:color="auto" w:fill="auto"/>
          </w:tcPr>
          <w:p w14:paraId="0584A518" w14:textId="77777777" w:rsidR="0053161A" w:rsidRPr="00044FAF" w:rsidRDefault="0053161A" w:rsidP="00F57E82">
            <w:pPr>
              <w:pStyle w:val="TAC"/>
            </w:pPr>
          </w:p>
        </w:tc>
        <w:tc>
          <w:tcPr>
            <w:tcW w:w="1283" w:type="dxa"/>
            <w:vMerge w:val="restart"/>
            <w:shd w:val="clear" w:color="auto" w:fill="auto"/>
          </w:tcPr>
          <w:p w14:paraId="4CBE31BB" w14:textId="77777777" w:rsidR="0053161A" w:rsidRPr="00044FAF" w:rsidRDefault="0053161A" w:rsidP="00F57E82">
            <w:pPr>
              <w:pStyle w:val="TAC"/>
            </w:pPr>
          </w:p>
        </w:tc>
      </w:tr>
      <w:tr w:rsidR="0053161A" w:rsidRPr="00044FAF" w14:paraId="18DBA7D7" w14:textId="77777777" w:rsidTr="00F57E82">
        <w:trPr>
          <w:trHeight w:val="75"/>
        </w:trPr>
        <w:tc>
          <w:tcPr>
            <w:tcW w:w="1334" w:type="dxa"/>
            <w:vMerge/>
            <w:tcBorders>
              <w:bottom w:val="single" w:sz="4" w:space="0" w:color="auto"/>
            </w:tcBorders>
            <w:shd w:val="clear" w:color="auto" w:fill="auto"/>
          </w:tcPr>
          <w:p w14:paraId="449939DC" w14:textId="77777777" w:rsidR="0053161A" w:rsidRPr="00044FAF" w:rsidRDefault="0053161A" w:rsidP="00F57E82">
            <w:pPr>
              <w:pStyle w:val="TAC"/>
            </w:pPr>
          </w:p>
        </w:tc>
        <w:tc>
          <w:tcPr>
            <w:tcW w:w="576" w:type="dxa"/>
            <w:vMerge/>
            <w:shd w:val="clear" w:color="auto" w:fill="auto"/>
          </w:tcPr>
          <w:p w14:paraId="454D8E8E" w14:textId="77777777" w:rsidR="0053161A" w:rsidRPr="00044FAF" w:rsidRDefault="0053161A" w:rsidP="00F57E82">
            <w:pPr>
              <w:pStyle w:val="TAC"/>
              <w:rPr>
                <w:lang w:eastAsia="zh-CN"/>
              </w:rPr>
            </w:pPr>
          </w:p>
        </w:tc>
        <w:tc>
          <w:tcPr>
            <w:tcW w:w="634" w:type="dxa"/>
            <w:vMerge/>
            <w:shd w:val="clear" w:color="auto" w:fill="auto"/>
          </w:tcPr>
          <w:p w14:paraId="4B62AB10" w14:textId="77777777" w:rsidR="0053161A" w:rsidRPr="00044FAF" w:rsidRDefault="0053161A" w:rsidP="00F57E82">
            <w:pPr>
              <w:pStyle w:val="TAC"/>
              <w:rPr>
                <w:lang w:eastAsia="zh-CN"/>
              </w:rPr>
            </w:pPr>
          </w:p>
        </w:tc>
        <w:tc>
          <w:tcPr>
            <w:tcW w:w="576" w:type="dxa"/>
            <w:vMerge/>
            <w:shd w:val="clear" w:color="auto" w:fill="auto"/>
          </w:tcPr>
          <w:p w14:paraId="2349579C" w14:textId="77777777" w:rsidR="0053161A" w:rsidRPr="00044FAF" w:rsidRDefault="0053161A" w:rsidP="00F57E82">
            <w:pPr>
              <w:pStyle w:val="TAC"/>
              <w:rPr>
                <w:lang w:eastAsia="zh-CN"/>
              </w:rPr>
            </w:pPr>
          </w:p>
        </w:tc>
        <w:tc>
          <w:tcPr>
            <w:tcW w:w="1270" w:type="dxa"/>
            <w:vMerge/>
            <w:shd w:val="clear" w:color="auto" w:fill="auto"/>
          </w:tcPr>
          <w:p w14:paraId="4FB2CA7F" w14:textId="77777777" w:rsidR="0053161A" w:rsidRPr="00044FAF" w:rsidRDefault="0053161A" w:rsidP="00F57E82">
            <w:pPr>
              <w:pStyle w:val="TAC"/>
            </w:pPr>
          </w:p>
        </w:tc>
        <w:tc>
          <w:tcPr>
            <w:tcW w:w="931" w:type="dxa"/>
            <w:shd w:val="clear" w:color="auto" w:fill="auto"/>
          </w:tcPr>
          <w:p w14:paraId="190F4746" w14:textId="77777777" w:rsidR="0053161A" w:rsidRPr="00044FAF" w:rsidRDefault="0053161A" w:rsidP="00F57E82">
            <w:pPr>
              <w:pStyle w:val="TAC"/>
              <w:rPr>
                <w:vertAlign w:val="superscript"/>
                <w:lang w:eastAsia="zh-CN"/>
              </w:rPr>
            </w:pPr>
            <w:r w:rsidRPr="00044FAF">
              <w:t>-95.8</w:t>
            </w:r>
            <w:r w:rsidRPr="00044FAF">
              <w:rPr>
                <w:lang w:eastAsia="zh-CN"/>
              </w:rPr>
              <w:t xml:space="preserve"> -2.2 +TT</w:t>
            </w:r>
            <w:r w:rsidRPr="00044FAF">
              <w:rPr>
                <w:vertAlign w:val="superscript"/>
                <w:lang w:eastAsia="zh-CN"/>
              </w:rPr>
              <w:t>4</w:t>
            </w:r>
          </w:p>
        </w:tc>
        <w:tc>
          <w:tcPr>
            <w:tcW w:w="721" w:type="dxa"/>
            <w:vMerge/>
            <w:shd w:val="clear" w:color="auto" w:fill="auto"/>
          </w:tcPr>
          <w:p w14:paraId="7A2E19CC" w14:textId="77777777" w:rsidR="0053161A" w:rsidRPr="00044FAF" w:rsidRDefault="0053161A" w:rsidP="00F57E82">
            <w:pPr>
              <w:pStyle w:val="TAC"/>
            </w:pPr>
          </w:p>
        </w:tc>
        <w:tc>
          <w:tcPr>
            <w:tcW w:w="1185" w:type="dxa"/>
            <w:vMerge/>
            <w:shd w:val="clear" w:color="auto" w:fill="auto"/>
          </w:tcPr>
          <w:p w14:paraId="55A0B15A" w14:textId="77777777" w:rsidR="0053161A" w:rsidRPr="00044FAF" w:rsidRDefault="0053161A" w:rsidP="00F57E82">
            <w:pPr>
              <w:pStyle w:val="TAC"/>
            </w:pPr>
          </w:p>
        </w:tc>
        <w:tc>
          <w:tcPr>
            <w:tcW w:w="721" w:type="dxa"/>
            <w:vMerge/>
            <w:shd w:val="clear" w:color="auto" w:fill="auto"/>
          </w:tcPr>
          <w:p w14:paraId="10C0A87C" w14:textId="77777777" w:rsidR="0053161A" w:rsidRPr="00044FAF" w:rsidRDefault="0053161A" w:rsidP="00F57E82">
            <w:pPr>
              <w:pStyle w:val="TAC"/>
            </w:pPr>
          </w:p>
        </w:tc>
        <w:tc>
          <w:tcPr>
            <w:tcW w:w="721" w:type="dxa"/>
            <w:vMerge/>
            <w:shd w:val="clear" w:color="auto" w:fill="auto"/>
          </w:tcPr>
          <w:p w14:paraId="4A0C47E8" w14:textId="77777777" w:rsidR="0053161A" w:rsidRPr="00044FAF" w:rsidRDefault="0053161A" w:rsidP="00F57E82">
            <w:pPr>
              <w:pStyle w:val="TAC"/>
            </w:pPr>
          </w:p>
        </w:tc>
        <w:tc>
          <w:tcPr>
            <w:tcW w:w="721" w:type="dxa"/>
            <w:vMerge/>
            <w:shd w:val="clear" w:color="auto" w:fill="auto"/>
          </w:tcPr>
          <w:p w14:paraId="542F6539" w14:textId="77777777" w:rsidR="0053161A" w:rsidRPr="00044FAF" w:rsidRDefault="0053161A" w:rsidP="00F57E82">
            <w:pPr>
              <w:pStyle w:val="TAC"/>
            </w:pPr>
          </w:p>
        </w:tc>
        <w:tc>
          <w:tcPr>
            <w:tcW w:w="721" w:type="dxa"/>
            <w:vMerge/>
            <w:shd w:val="clear" w:color="auto" w:fill="auto"/>
          </w:tcPr>
          <w:p w14:paraId="394B22A9" w14:textId="77777777" w:rsidR="0053161A" w:rsidRPr="00044FAF" w:rsidRDefault="0053161A" w:rsidP="00F57E82">
            <w:pPr>
              <w:pStyle w:val="TAC"/>
            </w:pPr>
          </w:p>
        </w:tc>
        <w:tc>
          <w:tcPr>
            <w:tcW w:w="721" w:type="dxa"/>
            <w:vMerge/>
            <w:shd w:val="clear" w:color="auto" w:fill="auto"/>
          </w:tcPr>
          <w:p w14:paraId="127D76E7" w14:textId="77777777" w:rsidR="0053161A" w:rsidRPr="00044FAF" w:rsidRDefault="0053161A" w:rsidP="00F57E82">
            <w:pPr>
              <w:pStyle w:val="TAC"/>
            </w:pPr>
          </w:p>
        </w:tc>
        <w:tc>
          <w:tcPr>
            <w:tcW w:w="721" w:type="dxa"/>
            <w:vMerge/>
            <w:shd w:val="clear" w:color="auto" w:fill="auto"/>
          </w:tcPr>
          <w:p w14:paraId="724736A9" w14:textId="77777777" w:rsidR="0053161A" w:rsidRPr="00044FAF" w:rsidRDefault="0053161A" w:rsidP="00F57E82">
            <w:pPr>
              <w:pStyle w:val="TAC"/>
            </w:pPr>
          </w:p>
        </w:tc>
        <w:tc>
          <w:tcPr>
            <w:tcW w:w="721" w:type="dxa"/>
            <w:vMerge/>
            <w:shd w:val="clear" w:color="auto" w:fill="auto"/>
          </w:tcPr>
          <w:p w14:paraId="3108DAD2" w14:textId="77777777" w:rsidR="0053161A" w:rsidRPr="00044FAF" w:rsidRDefault="0053161A" w:rsidP="00F57E82">
            <w:pPr>
              <w:pStyle w:val="TAC"/>
            </w:pPr>
          </w:p>
        </w:tc>
        <w:tc>
          <w:tcPr>
            <w:tcW w:w="721" w:type="dxa"/>
            <w:vMerge/>
            <w:shd w:val="clear" w:color="auto" w:fill="auto"/>
          </w:tcPr>
          <w:p w14:paraId="3BBF73A5" w14:textId="77777777" w:rsidR="0053161A" w:rsidRPr="00044FAF" w:rsidRDefault="0053161A" w:rsidP="00F57E82">
            <w:pPr>
              <w:pStyle w:val="TAC"/>
            </w:pPr>
          </w:p>
        </w:tc>
        <w:tc>
          <w:tcPr>
            <w:tcW w:w="1283" w:type="dxa"/>
            <w:vMerge/>
            <w:shd w:val="clear" w:color="auto" w:fill="auto"/>
          </w:tcPr>
          <w:p w14:paraId="3AC4541D" w14:textId="77777777" w:rsidR="0053161A" w:rsidRPr="00044FAF" w:rsidRDefault="0053161A" w:rsidP="00F57E82">
            <w:pPr>
              <w:pStyle w:val="TAC"/>
            </w:pPr>
          </w:p>
        </w:tc>
      </w:tr>
    </w:tbl>
    <w:p w14:paraId="3DC2ABA3"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65F5589A" w14:textId="77777777" w:rsidTr="00F57E82">
        <w:tc>
          <w:tcPr>
            <w:tcW w:w="1334" w:type="dxa"/>
            <w:vMerge w:val="restart"/>
            <w:shd w:val="clear" w:color="auto" w:fill="auto"/>
          </w:tcPr>
          <w:p w14:paraId="703F5F75"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4A3E0423"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48319DA3"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327957C6"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74290D6F" w14:textId="77777777" w:rsidR="0053161A" w:rsidRPr="00044FAF" w:rsidRDefault="0053161A" w:rsidP="00F57E82">
            <w:pPr>
              <w:pStyle w:val="TAH"/>
              <w:rPr>
                <w:lang w:eastAsia="zh-CN"/>
              </w:rPr>
            </w:pPr>
            <w:r w:rsidRPr="00044FAF">
              <w:rPr>
                <w:lang w:eastAsia="zh-CN"/>
              </w:rPr>
              <w:t>Channel Bandwidth</w:t>
            </w:r>
          </w:p>
        </w:tc>
      </w:tr>
      <w:tr w:rsidR="0053161A" w:rsidRPr="00044FAF" w14:paraId="376543D2" w14:textId="77777777" w:rsidTr="00F57E82">
        <w:tc>
          <w:tcPr>
            <w:tcW w:w="1334" w:type="dxa"/>
            <w:vMerge/>
            <w:tcBorders>
              <w:bottom w:val="single" w:sz="4" w:space="0" w:color="auto"/>
            </w:tcBorders>
            <w:shd w:val="clear" w:color="auto" w:fill="auto"/>
          </w:tcPr>
          <w:p w14:paraId="105500C3" w14:textId="77777777" w:rsidR="0053161A" w:rsidRPr="00044FAF" w:rsidRDefault="0053161A" w:rsidP="00F57E82">
            <w:pPr>
              <w:pStyle w:val="TAH"/>
            </w:pPr>
          </w:p>
        </w:tc>
        <w:tc>
          <w:tcPr>
            <w:tcW w:w="576" w:type="dxa"/>
            <w:vMerge/>
            <w:shd w:val="clear" w:color="auto" w:fill="auto"/>
          </w:tcPr>
          <w:p w14:paraId="280AF323" w14:textId="77777777" w:rsidR="0053161A" w:rsidRPr="00044FAF" w:rsidRDefault="0053161A" w:rsidP="00F57E82">
            <w:pPr>
              <w:pStyle w:val="TAH"/>
            </w:pPr>
          </w:p>
        </w:tc>
        <w:tc>
          <w:tcPr>
            <w:tcW w:w="634" w:type="dxa"/>
            <w:vMerge/>
            <w:shd w:val="clear" w:color="auto" w:fill="auto"/>
          </w:tcPr>
          <w:p w14:paraId="471E4554" w14:textId="77777777" w:rsidR="0053161A" w:rsidRPr="00044FAF" w:rsidRDefault="0053161A" w:rsidP="00F57E82">
            <w:pPr>
              <w:pStyle w:val="TAH"/>
            </w:pPr>
          </w:p>
        </w:tc>
        <w:tc>
          <w:tcPr>
            <w:tcW w:w="576" w:type="dxa"/>
            <w:vMerge/>
            <w:shd w:val="clear" w:color="auto" w:fill="auto"/>
          </w:tcPr>
          <w:p w14:paraId="6F568985" w14:textId="77777777" w:rsidR="0053161A" w:rsidRPr="00044FAF" w:rsidRDefault="0053161A" w:rsidP="00F57E82">
            <w:pPr>
              <w:pStyle w:val="TAH"/>
            </w:pPr>
          </w:p>
        </w:tc>
        <w:tc>
          <w:tcPr>
            <w:tcW w:w="1270" w:type="dxa"/>
            <w:shd w:val="clear" w:color="auto" w:fill="auto"/>
          </w:tcPr>
          <w:p w14:paraId="65E6A3A2"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5C20627B" w14:textId="77777777" w:rsidR="0053161A" w:rsidRPr="00044FAF" w:rsidRDefault="0053161A" w:rsidP="00F57E82">
            <w:pPr>
              <w:pStyle w:val="TAH"/>
            </w:pPr>
            <w:r w:rsidRPr="00044FAF">
              <w:rPr>
                <w:lang w:eastAsia="zh-CN"/>
              </w:rPr>
              <w:t>10 MHz (dBm)</w:t>
            </w:r>
          </w:p>
        </w:tc>
        <w:tc>
          <w:tcPr>
            <w:tcW w:w="721" w:type="dxa"/>
            <w:shd w:val="clear" w:color="auto" w:fill="auto"/>
          </w:tcPr>
          <w:p w14:paraId="616EE059"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75A1A419"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55215741"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7B1D4255"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2C86C266"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48DC7EEC"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4DFE0298"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24B65969"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0290E2F8"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0B60050F"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7DAED66E" w14:textId="77777777" w:rsidR="0053161A" w:rsidRPr="00044FAF" w:rsidRDefault="0053161A" w:rsidP="00F57E82">
            <w:pPr>
              <w:pStyle w:val="TAH"/>
              <w:rPr>
                <w:lang w:eastAsia="zh-CN"/>
              </w:rPr>
            </w:pPr>
            <w:r w:rsidRPr="00044FAF">
              <w:rPr>
                <w:lang w:eastAsia="zh-CN"/>
              </w:rPr>
              <w:t>100 MHz (dBm)</w:t>
            </w:r>
          </w:p>
        </w:tc>
      </w:tr>
      <w:tr w:rsidR="0053161A" w:rsidRPr="00044FAF" w14:paraId="4CE39CED" w14:textId="77777777" w:rsidTr="00F57E82">
        <w:trPr>
          <w:trHeight w:val="151"/>
        </w:trPr>
        <w:tc>
          <w:tcPr>
            <w:tcW w:w="1334" w:type="dxa"/>
            <w:vMerge w:val="restart"/>
            <w:tcBorders>
              <w:bottom w:val="nil"/>
            </w:tcBorders>
            <w:shd w:val="clear" w:color="auto" w:fill="auto"/>
          </w:tcPr>
          <w:p w14:paraId="42E7A262" w14:textId="77777777" w:rsidR="0053161A" w:rsidRPr="00044FAF" w:rsidRDefault="0053161A" w:rsidP="00F57E82">
            <w:pPr>
              <w:pStyle w:val="TAC"/>
            </w:pPr>
            <w:r w:rsidRPr="00044FAF">
              <w:t>CA_n3A-n77A</w:t>
            </w:r>
          </w:p>
        </w:tc>
        <w:tc>
          <w:tcPr>
            <w:tcW w:w="576" w:type="dxa"/>
            <w:vMerge w:val="restart"/>
            <w:shd w:val="clear" w:color="auto" w:fill="auto"/>
            <w:vAlign w:val="center"/>
          </w:tcPr>
          <w:p w14:paraId="4B4D744D" w14:textId="77777777" w:rsidR="0053161A" w:rsidRPr="00044FAF" w:rsidRDefault="0053161A" w:rsidP="00F57E82">
            <w:pPr>
              <w:pStyle w:val="TAC"/>
            </w:pPr>
            <w:r w:rsidRPr="00044FAF">
              <w:rPr>
                <w:rFonts w:eastAsia="Calibri" w:cs="Arial"/>
              </w:rPr>
              <w:t>All</w:t>
            </w:r>
          </w:p>
        </w:tc>
        <w:tc>
          <w:tcPr>
            <w:tcW w:w="634" w:type="dxa"/>
            <w:vMerge w:val="restart"/>
            <w:shd w:val="clear" w:color="auto" w:fill="auto"/>
            <w:vAlign w:val="center"/>
          </w:tcPr>
          <w:p w14:paraId="75737A9F" w14:textId="77777777" w:rsidR="0053161A" w:rsidRPr="00044FAF" w:rsidRDefault="0053161A" w:rsidP="00F57E82">
            <w:pPr>
              <w:pStyle w:val="TAC"/>
            </w:pPr>
            <w:r w:rsidRPr="00044FAF">
              <w:rPr>
                <w:rFonts w:eastAsia="Calibri" w:cs="Arial"/>
              </w:rPr>
              <w:t>n3</w:t>
            </w:r>
          </w:p>
        </w:tc>
        <w:tc>
          <w:tcPr>
            <w:tcW w:w="576" w:type="dxa"/>
            <w:vMerge w:val="restart"/>
            <w:shd w:val="clear" w:color="auto" w:fill="auto"/>
            <w:vAlign w:val="center"/>
          </w:tcPr>
          <w:p w14:paraId="6A341EFE" w14:textId="77777777" w:rsidR="0053161A" w:rsidRPr="00044FAF" w:rsidRDefault="0053161A" w:rsidP="00F57E82">
            <w:pPr>
              <w:pStyle w:val="TAC"/>
            </w:pPr>
            <w:r w:rsidRPr="00044FAF">
              <w:rPr>
                <w:bCs/>
              </w:rPr>
              <w:t>15</w:t>
            </w:r>
          </w:p>
        </w:tc>
        <w:tc>
          <w:tcPr>
            <w:tcW w:w="1270" w:type="dxa"/>
            <w:vMerge w:val="restart"/>
            <w:shd w:val="clear" w:color="auto" w:fill="auto"/>
          </w:tcPr>
          <w:p w14:paraId="6C95F294" w14:textId="77777777" w:rsidR="0053161A" w:rsidRPr="00044FAF" w:rsidRDefault="0053161A" w:rsidP="00F57E82">
            <w:pPr>
              <w:pStyle w:val="TAC"/>
            </w:pPr>
          </w:p>
        </w:tc>
        <w:tc>
          <w:tcPr>
            <w:tcW w:w="931" w:type="dxa"/>
            <w:vMerge w:val="restart"/>
            <w:shd w:val="clear" w:color="auto" w:fill="auto"/>
          </w:tcPr>
          <w:p w14:paraId="4F87FEB7" w14:textId="77777777" w:rsidR="0053161A" w:rsidRPr="00044FAF" w:rsidRDefault="0053161A" w:rsidP="00F57E82">
            <w:pPr>
              <w:pStyle w:val="TAC"/>
            </w:pPr>
          </w:p>
        </w:tc>
        <w:tc>
          <w:tcPr>
            <w:tcW w:w="721" w:type="dxa"/>
            <w:vMerge w:val="restart"/>
            <w:shd w:val="clear" w:color="auto" w:fill="auto"/>
          </w:tcPr>
          <w:p w14:paraId="2F43A280" w14:textId="77777777" w:rsidR="0053161A" w:rsidRPr="00044FAF" w:rsidRDefault="0053161A" w:rsidP="00F57E82">
            <w:pPr>
              <w:pStyle w:val="TAC"/>
            </w:pPr>
          </w:p>
        </w:tc>
        <w:tc>
          <w:tcPr>
            <w:tcW w:w="1185" w:type="dxa"/>
            <w:vMerge w:val="restart"/>
            <w:shd w:val="clear" w:color="auto" w:fill="auto"/>
          </w:tcPr>
          <w:p w14:paraId="50BDD12E" w14:textId="77777777" w:rsidR="0053161A" w:rsidRPr="00044FAF" w:rsidRDefault="0053161A" w:rsidP="00F57E82">
            <w:pPr>
              <w:pStyle w:val="TAC"/>
            </w:pPr>
          </w:p>
        </w:tc>
        <w:tc>
          <w:tcPr>
            <w:tcW w:w="721" w:type="dxa"/>
            <w:vMerge w:val="restart"/>
            <w:shd w:val="clear" w:color="auto" w:fill="auto"/>
          </w:tcPr>
          <w:p w14:paraId="1D0EB2E5" w14:textId="77777777" w:rsidR="0053161A" w:rsidRPr="00044FAF" w:rsidRDefault="0053161A" w:rsidP="00F57E82">
            <w:pPr>
              <w:pStyle w:val="TAC"/>
            </w:pPr>
          </w:p>
        </w:tc>
        <w:tc>
          <w:tcPr>
            <w:tcW w:w="721" w:type="dxa"/>
            <w:shd w:val="clear" w:color="auto" w:fill="auto"/>
          </w:tcPr>
          <w:p w14:paraId="57F1C538" w14:textId="77777777" w:rsidR="0053161A" w:rsidRPr="00044FAF" w:rsidRDefault="0053161A" w:rsidP="00F57E82">
            <w:pPr>
              <w:pStyle w:val="TAC"/>
            </w:pPr>
            <w:r w:rsidRPr="00044FAF">
              <w:t>-88.9 +TT</w:t>
            </w:r>
          </w:p>
        </w:tc>
        <w:tc>
          <w:tcPr>
            <w:tcW w:w="721" w:type="dxa"/>
            <w:vMerge w:val="restart"/>
            <w:shd w:val="clear" w:color="auto" w:fill="auto"/>
          </w:tcPr>
          <w:p w14:paraId="7127E0DD" w14:textId="77777777" w:rsidR="0053161A" w:rsidRPr="00044FAF" w:rsidRDefault="0053161A" w:rsidP="00F57E82">
            <w:pPr>
              <w:pStyle w:val="TAC"/>
            </w:pPr>
          </w:p>
        </w:tc>
        <w:tc>
          <w:tcPr>
            <w:tcW w:w="721" w:type="dxa"/>
            <w:vMerge w:val="restart"/>
            <w:shd w:val="clear" w:color="auto" w:fill="auto"/>
          </w:tcPr>
          <w:p w14:paraId="21EA713A" w14:textId="77777777" w:rsidR="0053161A" w:rsidRPr="00044FAF" w:rsidRDefault="0053161A" w:rsidP="00F57E82">
            <w:pPr>
              <w:pStyle w:val="TAC"/>
            </w:pPr>
          </w:p>
        </w:tc>
        <w:tc>
          <w:tcPr>
            <w:tcW w:w="721" w:type="dxa"/>
            <w:vMerge w:val="restart"/>
            <w:shd w:val="clear" w:color="auto" w:fill="auto"/>
          </w:tcPr>
          <w:p w14:paraId="3A068A20" w14:textId="77777777" w:rsidR="0053161A" w:rsidRPr="00044FAF" w:rsidRDefault="0053161A" w:rsidP="00F57E82">
            <w:pPr>
              <w:pStyle w:val="TAC"/>
            </w:pPr>
          </w:p>
        </w:tc>
        <w:tc>
          <w:tcPr>
            <w:tcW w:w="721" w:type="dxa"/>
            <w:vMerge w:val="restart"/>
            <w:shd w:val="clear" w:color="auto" w:fill="auto"/>
          </w:tcPr>
          <w:p w14:paraId="27EDAF1D" w14:textId="77777777" w:rsidR="0053161A" w:rsidRPr="00044FAF" w:rsidRDefault="0053161A" w:rsidP="00F57E82">
            <w:pPr>
              <w:pStyle w:val="TAC"/>
            </w:pPr>
          </w:p>
        </w:tc>
        <w:tc>
          <w:tcPr>
            <w:tcW w:w="721" w:type="dxa"/>
            <w:vMerge w:val="restart"/>
            <w:shd w:val="clear" w:color="auto" w:fill="auto"/>
          </w:tcPr>
          <w:p w14:paraId="6463BBEE" w14:textId="77777777" w:rsidR="0053161A" w:rsidRPr="00044FAF" w:rsidRDefault="0053161A" w:rsidP="00F57E82">
            <w:pPr>
              <w:pStyle w:val="TAC"/>
            </w:pPr>
          </w:p>
        </w:tc>
        <w:tc>
          <w:tcPr>
            <w:tcW w:w="721" w:type="dxa"/>
            <w:vMerge w:val="restart"/>
            <w:shd w:val="clear" w:color="auto" w:fill="auto"/>
          </w:tcPr>
          <w:p w14:paraId="612D95D7" w14:textId="77777777" w:rsidR="0053161A" w:rsidRPr="00044FAF" w:rsidRDefault="0053161A" w:rsidP="00F57E82">
            <w:pPr>
              <w:pStyle w:val="TAC"/>
            </w:pPr>
          </w:p>
        </w:tc>
        <w:tc>
          <w:tcPr>
            <w:tcW w:w="1283" w:type="dxa"/>
            <w:vMerge w:val="restart"/>
            <w:shd w:val="clear" w:color="auto" w:fill="auto"/>
          </w:tcPr>
          <w:p w14:paraId="2CDA4707" w14:textId="77777777" w:rsidR="0053161A" w:rsidRPr="00044FAF" w:rsidRDefault="0053161A" w:rsidP="00F57E82">
            <w:pPr>
              <w:pStyle w:val="TAC"/>
            </w:pPr>
          </w:p>
        </w:tc>
      </w:tr>
      <w:tr w:rsidR="0053161A" w:rsidRPr="00044FAF" w14:paraId="3DB56271" w14:textId="77777777" w:rsidTr="00F57E82">
        <w:trPr>
          <w:trHeight w:val="150"/>
        </w:trPr>
        <w:tc>
          <w:tcPr>
            <w:tcW w:w="1334" w:type="dxa"/>
            <w:vMerge/>
            <w:tcBorders>
              <w:bottom w:val="nil"/>
            </w:tcBorders>
            <w:shd w:val="clear" w:color="auto" w:fill="auto"/>
          </w:tcPr>
          <w:p w14:paraId="53081194" w14:textId="77777777" w:rsidR="0053161A" w:rsidRPr="00044FAF" w:rsidRDefault="0053161A" w:rsidP="00F57E82">
            <w:pPr>
              <w:pStyle w:val="TAC"/>
            </w:pPr>
          </w:p>
        </w:tc>
        <w:tc>
          <w:tcPr>
            <w:tcW w:w="576" w:type="dxa"/>
            <w:vMerge/>
            <w:shd w:val="clear" w:color="auto" w:fill="auto"/>
            <w:vAlign w:val="center"/>
          </w:tcPr>
          <w:p w14:paraId="779740AA" w14:textId="77777777" w:rsidR="0053161A" w:rsidRPr="00044FAF" w:rsidRDefault="0053161A" w:rsidP="00F57E82">
            <w:pPr>
              <w:pStyle w:val="TAC"/>
              <w:rPr>
                <w:rFonts w:eastAsia="Calibri" w:cs="Arial"/>
              </w:rPr>
            </w:pPr>
          </w:p>
        </w:tc>
        <w:tc>
          <w:tcPr>
            <w:tcW w:w="634" w:type="dxa"/>
            <w:vMerge/>
            <w:shd w:val="clear" w:color="auto" w:fill="auto"/>
            <w:vAlign w:val="center"/>
          </w:tcPr>
          <w:p w14:paraId="0098BB2A" w14:textId="77777777" w:rsidR="0053161A" w:rsidRPr="00044FAF" w:rsidRDefault="0053161A" w:rsidP="00F57E82">
            <w:pPr>
              <w:pStyle w:val="TAC"/>
              <w:rPr>
                <w:rFonts w:eastAsia="Calibri" w:cs="Arial"/>
              </w:rPr>
            </w:pPr>
          </w:p>
        </w:tc>
        <w:tc>
          <w:tcPr>
            <w:tcW w:w="576" w:type="dxa"/>
            <w:vMerge/>
            <w:shd w:val="clear" w:color="auto" w:fill="auto"/>
            <w:vAlign w:val="center"/>
          </w:tcPr>
          <w:p w14:paraId="7E50E20B" w14:textId="77777777" w:rsidR="0053161A" w:rsidRPr="00044FAF" w:rsidRDefault="0053161A" w:rsidP="00F57E82">
            <w:pPr>
              <w:pStyle w:val="TAC"/>
              <w:rPr>
                <w:bCs/>
              </w:rPr>
            </w:pPr>
          </w:p>
        </w:tc>
        <w:tc>
          <w:tcPr>
            <w:tcW w:w="1270" w:type="dxa"/>
            <w:vMerge/>
            <w:shd w:val="clear" w:color="auto" w:fill="auto"/>
          </w:tcPr>
          <w:p w14:paraId="7FFCAB24" w14:textId="77777777" w:rsidR="0053161A" w:rsidRPr="00044FAF" w:rsidRDefault="0053161A" w:rsidP="00F57E82">
            <w:pPr>
              <w:pStyle w:val="TAC"/>
            </w:pPr>
          </w:p>
        </w:tc>
        <w:tc>
          <w:tcPr>
            <w:tcW w:w="931" w:type="dxa"/>
            <w:vMerge/>
            <w:shd w:val="clear" w:color="auto" w:fill="auto"/>
          </w:tcPr>
          <w:p w14:paraId="1B3E8615" w14:textId="77777777" w:rsidR="0053161A" w:rsidRPr="00044FAF" w:rsidRDefault="0053161A" w:rsidP="00F57E82">
            <w:pPr>
              <w:pStyle w:val="TAC"/>
            </w:pPr>
          </w:p>
        </w:tc>
        <w:tc>
          <w:tcPr>
            <w:tcW w:w="721" w:type="dxa"/>
            <w:vMerge/>
            <w:shd w:val="clear" w:color="auto" w:fill="auto"/>
          </w:tcPr>
          <w:p w14:paraId="48AA8CCD" w14:textId="77777777" w:rsidR="0053161A" w:rsidRPr="00044FAF" w:rsidRDefault="0053161A" w:rsidP="00F57E82">
            <w:pPr>
              <w:pStyle w:val="TAC"/>
            </w:pPr>
          </w:p>
        </w:tc>
        <w:tc>
          <w:tcPr>
            <w:tcW w:w="1185" w:type="dxa"/>
            <w:vMerge/>
            <w:shd w:val="clear" w:color="auto" w:fill="auto"/>
          </w:tcPr>
          <w:p w14:paraId="51E85EA7" w14:textId="77777777" w:rsidR="0053161A" w:rsidRPr="00044FAF" w:rsidRDefault="0053161A" w:rsidP="00F57E82">
            <w:pPr>
              <w:pStyle w:val="TAC"/>
            </w:pPr>
          </w:p>
        </w:tc>
        <w:tc>
          <w:tcPr>
            <w:tcW w:w="721" w:type="dxa"/>
            <w:vMerge/>
            <w:shd w:val="clear" w:color="auto" w:fill="auto"/>
          </w:tcPr>
          <w:p w14:paraId="5A83FFC3" w14:textId="77777777" w:rsidR="0053161A" w:rsidRPr="00044FAF" w:rsidRDefault="0053161A" w:rsidP="00F57E82">
            <w:pPr>
              <w:pStyle w:val="TAC"/>
            </w:pPr>
          </w:p>
        </w:tc>
        <w:tc>
          <w:tcPr>
            <w:tcW w:w="721" w:type="dxa"/>
            <w:shd w:val="clear" w:color="auto" w:fill="auto"/>
          </w:tcPr>
          <w:p w14:paraId="14F7C68A" w14:textId="77777777" w:rsidR="0053161A" w:rsidRPr="00044FAF" w:rsidRDefault="0053161A" w:rsidP="00F57E82">
            <w:pPr>
              <w:pStyle w:val="TAC"/>
              <w:rPr>
                <w:vertAlign w:val="superscript"/>
                <w:lang w:eastAsia="zh-CN"/>
              </w:rPr>
            </w:pPr>
            <w:r w:rsidRPr="00044FAF">
              <w:rPr>
                <w:rFonts w:cs="Arial"/>
                <w:szCs w:val="18"/>
              </w:rPr>
              <w:t xml:space="preserve">-88.9 </w:t>
            </w:r>
            <w:r w:rsidRPr="00044FAF">
              <w:rPr>
                <w:lang w:eastAsia="zh-CN"/>
              </w:rPr>
              <w:t>-2.7 +TT</w:t>
            </w:r>
            <w:r w:rsidRPr="00044FAF">
              <w:rPr>
                <w:vertAlign w:val="superscript"/>
                <w:lang w:eastAsia="zh-CN"/>
              </w:rPr>
              <w:t>4</w:t>
            </w:r>
          </w:p>
        </w:tc>
        <w:tc>
          <w:tcPr>
            <w:tcW w:w="721" w:type="dxa"/>
            <w:vMerge/>
            <w:shd w:val="clear" w:color="auto" w:fill="auto"/>
          </w:tcPr>
          <w:p w14:paraId="008868CA" w14:textId="77777777" w:rsidR="0053161A" w:rsidRPr="00044FAF" w:rsidRDefault="0053161A" w:rsidP="00F57E82">
            <w:pPr>
              <w:pStyle w:val="TAC"/>
            </w:pPr>
          </w:p>
        </w:tc>
        <w:tc>
          <w:tcPr>
            <w:tcW w:w="721" w:type="dxa"/>
            <w:vMerge/>
            <w:shd w:val="clear" w:color="auto" w:fill="auto"/>
          </w:tcPr>
          <w:p w14:paraId="0C28B9E5" w14:textId="77777777" w:rsidR="0053161A" w:rsidRPr="00044FAF" w:rsidRDefault="0053161A" w:rsidP="00F57E82">
            <w:pPr>
              <w:pStyle w:val="TAC"/>
            </w:pPr>
          </w:p>
        </w:tc>
        <w:tc>
          <w:tcPr>
            <w:tcW w:w="721" w:type="dxa"/>
            <w:vMerge/>
            <w:shd w:val="clear" w:color="auto" w:fill="auto"/>
          </w:tcPr>
          <w:p w14:paraId="117035A0" w14:textId="77777777" w:rsidR="0053161A" w:rsidRPr="00044FAF" w:rsidRDefault="0053161A" w:rsidP="00F57E82">
            <w:pPr>
              <w:pStyle w:val="TAC"/>
            </w:pPr>
          </w:p>
        </w:tc>
        <w:tc>
          <w:tcPr>
            <w:tcW w:w="721" w:type="dxa"/>
            <w:vMerge/>
            <w:shd w:val="clear" w:color="auto" w:fill="auto"/>
          </w:tcPr>
          <w:p w14:paraId="18C5F948" w14:textId="77777777" w:rsidR="0053161A" w:rsidRPr="00044FAF" w:rsidRDefault="0053161A" w:rsidP="00F57E82">
            <w:pPr>
              <w:pStyle w:val="TAC"/>
            </w:pPr>
          </w:p>
        </w:tc>
        <w:tc>
          <w:tcPr>
            <w:tcW w:w="721" w:type="dxa"/>
            <w:vMerge/>
            <w:shd w:val="clear" w:color="auto" w:fill="auto"/>
          </w:tcPr>
          <w:p w14:paraId="7DF8F92F" w14:textId="77777777" w:rsidR="0053161A" w:rsidRPr="00044FAF" w:rsidRDefault="0053161A" w:rsidP="00F57E82">
            <w:pPr>
              <w:pStyle w:val="TAC"/>
            </w:pPr>
          </w:p>
        </w:tc>
        <w:tc>
          <w:tcPr>
            <w:tcW w:w="721" w:type="dxa"/>
            <w:vMerge/>
            <w:shd w:val="clear" w:color="auto" w:fill="auto"/>
          </w:tcPr>
          <w:p w14:paraId="537C8735" w14:textId="77777777" w:rsidR="0053161A" w:rsidRPr="00044FAF" w:rsidRDefault="0053161A" w:rsidP="00F57E82">
            <w:pPr>
              <w:pStyle w:val="TAC"/>
            </w:pPr>
          </w:p>
        </w:tc>
        <w:tc>
          <w:tcPr>
            <w:tcW w:w="1283" w:type="dxa"/>
            <w:vMerge/>
            <w:shd w:val="clear" w:color="auto" w:fill="auto"/>
          </w:tcPr>
          <w:p w14:paraId="6B5BD98A" w14:textId="77777777" w:rsidR="0053161A" w:rsidRPr="00044FAF" w:rsidRDefault="0053161A" w:rsidP="00F57E82">
            <w:pPr>
              <w:pStyle w:val="TAC"/>
            </w:pPr>
          </w:p>
        </w:tc>
      </w:tr>
      <w:tr w:rsidR="0053161A" w:rsidRPr="00044FAF" w14:paraId="13F850B1" w14:textId="77777777" w:rsidTr="00F57E82">
        <w:trPr>
          <w:trHeight w:val="75"/>
        </w:trPr>
        <w:tc>
          <w:tcPr>
            <w:tcW w:w="1334" w:type="dxa"/>
            <w:vMerge w:val="restart"/>
            <w:tcBorders>
              <w:top w:val="nil"/>
              <w:bottom w:val="nil"/>
            </w:tcBorders>
            <w:shd w:val="clear" w:color="auto" w:fill="auto"/>
          </w:tcPr>
          <w:p w14:paraId="728E64AF" w14:textId="77777777" w:rsidR="0053161A" w:rsidRPr="00044FAF" w:rsidRDefault="0053161A" w:rsidP="00F57E82">
            <w:pPr>
              <w:pStyle w:val="TAC"/>
            </w:pPr>
          </w:p>
        </w:tc>
        <w:tc>
          <w:tcPr>
            <w:tcW w:w="576" w:type="dxa"/>
            <w:vMerge w:val="restart"/>
            <w:shd w:val="clear" w:color="auto" w:fill="auto"/>
            <w:vAlign w:val="center"/>
          </w:tcPr>
          <w:p w14:paraId="5BB99365" w14:textId="77777777" w:rsidR="0053161A" w:rsidRPr="00044FAF" w:rsidRDefault="0053161A" w:rsidP="00F57E82">
            <w:pPr>
              <w:pStyle w:val="TAC"/>
            </w:pPr>
            <w:r w:rsidRPr="00044FAF">
              <w:rPr>
                <w:rFonts w:eastAsia="Calibri" w:cs="Arial"/>
                <w:bCs/>
              </w:rPr>
              <w:t>1</w:t>
            </w:r>
          </w:p>
        </w:tc>
        <w:tc>
          <w:tcPr>
            <w:tcW w:w="634" w:type="dxa"/>
            <w:vMerge w:val="restart"/>
            <w:shd w:val="clear" w:color="auto" w:fill="auto"/>
            <w:vAlign w:val="center"/>
          </w:tcPr>
          <w:p w14:paraId="79587369" w14:textId="77777777" w:rsidR="0053161A" w:rsidRPr="00044FAF" w:rsidRDefault="0053161A" w:rsidP="00F57E82">
            <w:pPr>
              <w:pStyle w:val="TAC"/>
            </w:pPr>
            <w:r w:rsidRPr="00044FAF">
              <w:t>n77</w:t>
            </w:r>
          </w:p>
        </w:tc>
        <w:tc>
          <w:tcPr>
            <w:tcW w:w="576" w:type="dxa"/>
            <w:vMerge w:val="restart"/>
            <w:shd w:val="clear" w:color="auto" w:fill="auto"/>
            <w:vAlign w:val="center"/>
          </w:tcPr>
          <w:p w14:paraId="51508EA9" w14:textId="77777777" w:rsidR="0053161A" w:rsidRPr="00044FAF" w:rsidRDefault="0053161A" w:rsidP="00F57E82">
            <w:pPr>
              <w:pStyle w:val="TAC"/>
            </w:pPr>
            <w:r w:rsidRPr="00044FAF">
              <w:t>30</w:t>
            </w:r>
          </w:p>
        </w:tc>
        <w:tc>
          <w:tcPr>
            <w:tcW w:w="1270" w:type="dxa"/>
            <w:vMerge w:val="restart"/>
            <w:shd w:val="clear" w:color="auto" w:fill="auto"/>
          </w:tcPr>
          <w:p w14:paraId="1A7DCBA1" w14:textId="77777777" w:rsidR="0053161A" w:rsidRPr="00044FAF" w:rsidRDefault="0053161A" w:rsidP="00F57E82">
            <w:pPr>
              <w:pStyle w:val="TAC"/>
            </w:pPr>
          </w:p>
        </w:tc>
        <w:tc>
          <w:tcPr>
            <w:tcW w:w="931" w:type="dxa"/>
            <w:vMerge w:val="restart"/>
            <w:shd w:val="clear" w:color="auto" w:fill="auto"/>
          </w:tcPr>
          <w:p w14:paraId="66F997FB" w14:textId="77777777" w:rsidR="0053161A" w:rsidRPr="00044FAF" w:rsidRDefault="0053161A" w:rsidP="00F57E82">
            <w:pPr>
              <w:pStyle w:val="TAC"/>
            </w:pPr>
          </w:p>
        </w:tc>
        <w:tc>
          <w:tcPr>
            <w:tcW w:w="721" w:type="dxa"/>
            <w:vMerge w:val="restart"/>
            <w:shd w:val="clear" w:color="auto" w:fill="auto"/>
          </w:tcPr>
          <w:p w14:paraId="104876BE" w14:textId="77777777" w:rsidR="0053161A" w:rsidRPr="00044FAF" w:rsidRDefault="0053161A" w:rsidP="00F57E82">
            <w:pPr>
              <w:pStyle w:val="TAC"/>
            </w:pPr>
          </w:p>
        </w:tc>
        <w:tc>
          <w:tcPr>
            <w:tcW w:w="1185" w:type="dxa"/>
            <w:vMerge w:val="restart"/>
            <w:shd w:val="clear" w:color="auto" w:fill="auto"/>
          </w:tcPr>
          <w:p w14:paraId="4700027B" w14:textId="77777777" w:rsidR="0053161A" w:rsidRPr="00044FAF" w:rsidRDefault="0053161A" w:rsidP="00F57E82">
            <w:pPr>
              <w:pStyle w:val="TAC"/>
            </w:pPr>
          </w:p>
        </w:tc>
        <w:tc>
          <w:tcPr>
            <w:tcW w:w="721" w:type="dxa"/>
            <w:vMerge w:val="restart"/>
            <w:shd w:val="clear" w:color="auto" w:fill="auto"/>
          </w:tcPr>
          <w:p w14:paraId="666C1002" w14:textId="77777777" w:rsidR="0053161A" w:rsidRPr="00044FAF" w:rsidRDefault="0053161A" w:rsidP="00F57E82">
            <w:pPr>
              <w:pStyle w:val="TAC"/>
            </w:pPr>
          </w:p>
        </w:tc>
        <w:tc>
          <w:tcPr>
            <w:tcW w:w="721" w:type="dxa"/>
            <w:vMerge w:val="restart"/>
            <w:shd w:val="clear" w:color="auto" w:fill="auto"/>
          </w:tcPr>
          <w:p w14:paraId="5AAF0912" w14:textId="77777777" w:rsidR="0053161A" w:rsidRPr="00044FAF" w:rsidRDefault="0053161A" w:rsidP="00F57E82">
            <w:pPr>
              <w:pStyle w:val="TAC"/>
            </w:pPr>
          </w:p>
        </w:tc>
        <w:tc>
          <w:tcPr>
            <w:tcW w:w="721" w:type="dxa"/>
            <w:vMerge w:val="restart"/>
            <w:shd w:val="clear" w:color="auto" w:fill="auto"/>
          </w:tcPr>
          <w:p w14:paraId="07FBEA68" w14:textId="77777777" w:rsidR="0053161A" w:rsidRPr="00044FAF" w:rsidRDefault="0053161A" w:rsidP="00F57E82">
            <w:pPr>
              <w:pStyle w:val="TAC"/>
            </w:pPr>
          </w:p>
        </w:tc>
        <w:tc>
          <w:tcPr>
            <w:tcW w:w="721" w:type="dxa"/>
            <w:vMerge w:val="restart"/>
            <w:shd w:val="clear" w:color="auto" w:fill="auto"/>
          </w:tcPr>
          <w:p w14:paraId="665C5CB7" w14:textId="77777777" w:rsidR="0053161A" w:rsidRPr="00044FAF" w:rsidRDefault="0053161A" w:rsidP="00F57E82">
            <w:pPr>
              <w:pStyle w:val="TAC"/>
            </w:pPr>
          </w:p>
        </w:tc>
        <w:tc>
          <w:tcPr>
            <w:tcW w:w="721" w:type="dxa"/>
            <w:vMerge w:val="restart"/>
            <w:shd w:val="clear" w:color="auto" w:fill="auto"/>
          </w:tcPr>
          <w:p w14:paraId="005DB685" w14:textId="77777777" w:rsidR="0053161A" w:rsidRPr="00044FAF" w:rsidRDefault="0053161A" w:rsidP="00F57E82">
            <w:pPr>
              <w:pStyle w:val="TAC"/>
            </w:pPr>
          </w:p>
        </w:tc>
        <w:tc>
          <w:tcPr>
            <w:tcW w:w="721" w:type="dxa"/>
            <w:vMerge w:val="restart"/>
            <w:shd w:val="clear" w:color="auto" w:fill="auto"/>
          </w:tcPr>
          <w:p w14:paraId="262FBE38" w14:textId="77777777" w:rsidR="0053161A" w:rsidRPr="00044FAF" w:rsidRDefault="0053161A" w:rsidP="00F57E82">
            <w:pPr>
              <w:pStyle w:val="TAC"/>
            </w:pPr>
          </w:p>
        </w:tc>
        <w:tc>
          <w:tcPr>
            <w:tcW w:w="721" w:type="dxa"/>
            <w:vMerge w:val="restart"/>
            <w:shd w:val="clear" w:color="auto" w:fill="auto"/>
          </w:tcPr>
          <w:p w14:paraId="10A14323" w14:textId="77777777" w:rsidR="0053161A" w:rsidRPr="00044FAF" w:rsidRDefault="0053161A" w:rsidP="00F57E82">
            <w:pPr>
              <w:pStyle w:val="TAC"/>
            </w:pPr>
          </w:p>
        </w:tc>
        <w:tc>
          <w:tcPr>
            <w:tcW w:w="721" w:type="dxa"/>
            <w:vMerge w:val="restart"/>
            <w:shd w:val="clear" w:color="auto" w:fill="auto"/>
          </w:tcPr>
          <w:p w14:paraId="159960F2" w14:textId="77777777" w:rsidR="0053161A" w:rsidRPr="00044FAF" w:rsidRDefault="0053161A" w:rsidP="00F57E82">
            <w:pPr>
              <w:pStyle w:val="TAC"/>
            </w:pPr>
          </w:p>
        </w:tc>
        <w:tc>
          <w:tcPr>
            <w:tcW w:w="1283" w:type="dxa"/>
            <w:shd w:val="clear" w:color="auto" w:fill="auto"/>
          </w:tcPr>
          <w:p w14:paraId="3828E57A" w14:textId="77777777" w:rsidR="0053161A" w:rsidRPr="00044FAF" w:rsidRDefault="0053161A" w:rsidP="00F57E82">
            <w:pPr>
              <w:pStyle w:val="TAC"/>
            </w:pPr>
            <w:r w:rsidRPr="00044FAF">
              <w:t>-85.1 +13.8 +TT</w:t>
            </w:r>
          </w:p>
        </w:tc>
      </w:tr>
      <w:tr w:rsidR="0053161A" w:rsidRPr="00044FAF" w14:paraId="1ECB2702" w14:textId="77777777" w:rsidTr="00F57E82">
        <w:trPr>
          <w:trHeight w:val="75"/>
        </w:trPr>
        <w:tc>
          <w:tcPr>
            <w:tcW w:w="1334" w:type="dxa"/>
            <w:vMerge/>
            <w:tcBorders>
              <w:bottom w:val="nil"/>
            </w:tcBorders>
            <w:shd w:val="clear" w:color="auto" w:fill="auto"/>
          </w:tcPr>
          <w:p w14:paraId="383C41D6" w14:textId="77777777" w:rsidR="0053161A" w:rsidRPr="00044FAF" w:rsidRDefault="0053161A" w:rsidP="00F57E82">
            <w:pPr>
              <w:pStyle w:val="TAC"/>
            </w:pPr>
          </w:p>
        </w:tc>
        <w:tc>
          <w:tcPr>
            <w:tcW w:w="576" w:type="dxa"/>
            <w:vMerge/>
            <w:shd w:val="clear" w:color="auto" w:fill="auto"/>
            <w:vAlign w:val="center"/>
          </w:tcPr>
          <w:p w14:paraId="7AB676AC"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44F38CB6" w14:textId="77777777" w:rsidR="0053161A" w:rsidRPr="00044FAF" w:rsidRDefault="0053161A" w:rsidP="00F57E82">
            <w:pPr>
              <w:pStyle w:val="TAC"/>
            </w:pPr>
          </w:p>
        </w:tc>
        <w:tc>
          <w:tcPr>
            <w:tcW w:w="576" w:type="dxa"/>
            <w:vMerge/>
            <w:shd w:val="clear" w:color="auto" w:fill="auto"/>
            <w:vAlign w:val="center"/>
          </w:tcPr>
          <w:p w14:paraId="4E69EF11" w14:textId="77777777" w:rsidR="0053161A" w:rsidRPr="00044FAF" w:rsidRDefault="0053161A" w:rsidP="00F57E82">
            <w:pPr>
              <w:pStyle w:val="TAC"/>
            </w:pPr>
          </w:p>
        </w:tc>
        <w:tc>
          <w:tcPr>
            <w:tcW w:w="1270" w:type="dxa"/>
            <w:vMerge/>
            <w:shd w:val="clear" w:color="auto" w:fill="auto"/>
          </w:tcPr>
          <w:p w14:paraId="51054DEB" w14:textId="77777777" w:rsidR="0053161A" w:rsidRPr="00044FAF" w:rsidRDefault="0053161A" w:rsidP="00F57E82">
            <w:pPr>
              <w:pStyle w:val="TAC"/>
            </w:pPr>
          </w:p>
        </w:tc>
        <w:tc>
          <w:tcPr>
            <w:tcW w:w="931" w:type="dxa"/>
            <w:vMerge/>
            <w:shd w:val="clear" w:color="auto" w:fill="auto"/>
          </w:tcPr>
          <w:p w14:paraId="538B1C0B" w14:textId="77777777" w:rsidR="0053161A" w:rsidRPr="00044FAF" w:rsidRDefault="0053161A" w:rsidP="00F57E82">
            <w:pPr>
              <w:pStyle w:val="TAC"/>
            </w:pPr>
          </w:p>
        </w:tc>
        <w:tc>
          <w:tcPr>
            <w:tcW w:w="721" w:type="dxa"/>
            <w:vMerge/>
            <w:shd w:val="clear" w:color="auto" w:fill="auto"/>
          </w:tcPr>
          <w:p w14:paraId="1ABFAC83" w14:textId="77777777" w:rsidR="0053161A" w:rsidRPr="00044FAF" w:rsidRDefault="0053161A" w:rsidP="00F57E82">
            <w:pPr>
              <w:pStyle w:val="TAC"/>
            </w:pPr>
          </w:p>
        </w:tc>
        <w:tc>
          <w:tcPr>
            <w:tcW w:w="1185" w:type="dxa"/>
            <w:vMerge/>
            <w:shd w:val="clear" w:color="auto" w:fill="auto"/>
          </w:tcPr>
          <w:p w14:paraId="4649E140" w14:textId="77777777" w:rsidR="0053161A" w:rsidRPr="00044FAF" w:rsidRDefault="0053161A" w:rsidP="00F57E82">
            <w:pPr>
              <w:pStyle w:val="TAC"/>
            </w:pPr>
          </w:p>
        </w:tc>
        <w:tc>
          <w:tcPr>
            <w:tcW w:w="721" w:type="dxa"/>
            <w:vMerge/>
            <w:shd w:val="clear" w:color="auto" w:fill="auto"/>
          </w:tcPr>
          <w:p w14:paraId="1B532EEA" w14:textId="77777777" w:rsidR="0053161A" w:rsidRPr="00044FAF" w:rsidRDefault="0053161A" w:rsidP="00F57E82">
            <w:pPr>
              <w:pStyle w:val="TAC"/>
            </w:pPr>
          </w:p>
        </w:tc>
        <w:tc>
          <w:tcPr>
            <w:tcW w:w="721" w:type="dxa"/>
            <w:vMerge/>
            <w:shd w:val="clear" w:color="auto" w:fill="auto"/>
          </w:tcPr>
          <w:p w14:paraId="613B989A" w14:textId="77777777" w:rsidR="0053161A" w:rsidRPr="00044FAF" w:rsidRDefault="0053161A" w:rsidP="00F57E82">
            <w:pPr>
              <w:pStyle w:val="TAC"/>
            </w:pPr>
          </w:p>
        </w:tc>
        <w:tc>
          <w:tcPr>
            <w:tcW w:w="721" w:type="dxa"/>
            <w:vMerge/>
            <w:shd w:val="clear" w:color="auto" w:fill="auto"/>
          </w:tcPr>
          <w:p w14:paraId="465A44BB" w14:textId="77777777" w:rsidR="0053161A" w:rsidRPr="00044FAF" w:rsidRDefault="0053161A" w:rsidP="00F57E82">
            <w:pPr>
              <w:pStyle w:val="TAC"/>
            </w:pPr>
          </w:p>
        </w:tc>
        <w:tc>
          <w:tcPr>
            <w:tcW w:w="721" w:type="dxa"/>
            <w:vMerge/>
            <w:shd w:val="clear" w:color="auto" w:fill="auto"/>
          </w:tcPr>
          <w:p w14:paraId="100B8C48" w14:textId="77777777" w:rsidR="0053161A" w:rsidRPr="00044FAF" w:rsidRDefault="0053161A" w:rsidP="00F57E82">
            <w:pPr>
              <w:pStyle w:val="TAC"/>
            </w:pPr>
          </w:p>
        </w:tc>
        <w:tc>
          <w:tcPr>
            <w:tcW w:w="721" w:type="dxa"/>
            <w:vMerge/>
            <w:shd w:val="clear" w:color="auto" w:fill="auto"/>
          </w:tcPr>
          <w:p w14:paraId="26117189" w14:textId="77777777" w:rsidR="0053161A" w:rsidRPr="00044FAF" w:rsidRDefault="0053161A" w:rsidP="00F57E82">
            <w:pPr>
              <w:pStyle w:val="TAC"/>
            </w:pPr>
          </w:p>
        </w:tc>
        <w:tc>
          <w:tcPr>
            <w:tcW w:w="721" w:type="dxa"/>
            <w:vMerge/>
            <w:shd w:val="clear" w:color="auto" w:fill="auto"/>
          </w:tcPr>
          <w:p w14:paraId="063D6446" w14:textId="77777777" w:rsidR="0053161A" w:rsidRPr="00044FAF" w:rsidRDefault="0053161A" w:rsidP="00F57E82">
            <w:pPr>
              <w:pStyle w:val="TAC"/>
            </w:pPr>
          </w:p>
        </w:tc>
        <w:tc>
          <w:tcPr>
            <w:tcW w:w="721" w:type="dxa"/>
            <w:vMerge/>
            <w:shd w:val="clear" w:color="auto" w:fill="auto"/>
          </w:tcPr>
          <w:p w14:paraId="7C3C7A30" w14:textId="77777777" w:rsidR="0053161A" w:rsidRPr="00044FAF" w:rsidRDefault="0053161A" w:rsidP="00F57E82">
            <w:pPr>
              <w:pStyle w:val="TAC"/>
            </w:pPr>
          </w:p>
        </w:tc>
        <w:tc>
          <w:tcPr>
            <w:tcW w:w="721" w:type="dxa"/>
            <w:vMerge/>
            <w:shd w:val="clear" w:color="auto" w:fill="auto"/>
          </w:tcPr>
          <w:p w14:paraId="37287C73" w14:textId="77777777" w:rsidR="0053161A" w:rsidRPr="00044FAF" w:rsidRDefault="0053161A" w:rsidP="00F57E82">
            <w:pPr>
              <w:pStyle w:val="TAC"/>
            </w:pPr>
          </w:p>
        </w:tc>
        <w:tc>
          <w:tcPr>
            <w:tcW w:w="1283" w:type="dxa"/>
            <w:shd w:val="clear" w:color="auto" w:fill="auto"/>
          </w:tcPr>
          <w:p w14:paraId="273B08BE" w14:textId="77777777" w:rsidR="0053161A" w:rsidRPr="00044FAF" w:rsidRDefault="0053161A" w:rsidP="00F57E82">
            <w:pPr>
              <w:pStyle w:val="TAC"/>
              <w:rPr>
                <w:vertAlign w:val="superscript"/>
              </w:rPr>
            </w:pPr>
            <w:r w:rsidRPr="00044FAF">
              <w:t>-85.1 -2.2 +13.8 +TT</w:t>
            </w:r>
            <w:r w:rsidRPr="00044FAF">
              <w:rPr>
                <w:vertAlign w:val="superscript"/>
              </w:rPr>
              <w:t>4</w:t>
            </w:r>
          </w:p>
        </w:tc>
      </w:tr>
      <w:tr w:rsidR="0053161A" w:rsidRPr="00044FAF" w14:paraId="4F49BD75" w14:textId="77777777" w:rsidTr="00F57E82">
        <w:trPr>
          <w:trHeight w:val="75"/>
        </w:trPr>
        <w:tc>
          <w:tcPr>
            <w:tcW w:w="1334" w:type="dxa"/>
            <w:vMerge w:val="restart"/>
            <w:tcBorders>
              <w:top w:val="nil"/>
            </w:tcBorders>
            <w:shd w:val="clear" w:color="auto" w:fill="auto"/>
          </w:tcPr>
          <w:p w14:paraId="72A4443A" w14:textId="77777777" w:rsidR="0053161A" w:rsidRPr="00044FAF" w:rsidRDefault="0053161A" w:rsidP="00F57E82">
            <w:pPr>
              <w:pStyle w:val="TAC"/>
            </w:pPr>
          </w:p>
        </w:tc>
        <w:tc>
          <w:tcPr>
            <w:tcW w:w="576" w:type="dxa"/>
            <w:vMerge w:val="restart"/>
            <w:shd w:val="clear" w:color="auto" w:fill="auto"/>
            <w:vAlign w:val="center"/>
          </w:tcPr>
          <w:p w14:paraId="22DA505F" w14:textId="77777777" w:rsidR="0053161A" w:rsidRPr="00044FAF" w:rsidRDefault="0053161A" w:rsidP="00F57E82">
            <w:pPr>
              <w:pStyle w:val="TAC"/>
            </w:pPr>
            <w:r w:rsidRPr="00044FAF">
              <w:rPr>
                <w:rFonts w:eastAsia="Calibri" w:cs="Arial"/>
                <w:bCs/>
              </w:rPr>
              <w:t>2</w:t>
            </w:r>
          </w:p>
        </w:tc>
        <w:tc>
          <w:tcPr>
            <w:tcW w:w="634" w:type="dxa"/>
            <w:vMerge w:val="restart"/>
            <w:shd w:val="clear" w:color="auto" w:fill="auto"/>
            <w:vAlign w:val="center"/>
          </w:tcPr>
          <w:p w14:paraId="2C4A042F" w14:textId="77777777" w:rsidR="0053161A" w:rsidRPr="00044FAF" w:rsidRDefault="0053161A" w:rsidP="00F57E82">
            <w:pPr>
              <w:pStyle w:val="TAC"/>
            </w:pPr>
            <w:r w:rsidRPr="00044FAF">
              <w:rPr>
                <w:rFonts w:eastAsia="Calibri" w:cs="Arial"/>
                <w:bCs/>
              </w:rPr>
              <w:t>n77</w:t>
            </w:r>
          </w:p>
        </w:tc>
        <w:tc>
          <w:tcPr>
            <w:tcW w:w="576" w:type="dxa"/>
            <w:vMerge w:val="restart"/>
            <w:shd w:val="clear" w:color="auto" w:fill="auto"/>
            <w:vAlign w:val="center"/>
          </w:tcPr>
          <w:p w14:paraId="2E8F5757" w14:textId="77777777" w:rsidR="0053161A" w:rsidRPr="00044FAF" w:rsidRDefault="0053161A" w:rsidP="00F57E82">
            <w:pPr>
              <w:pStyle w:val="TAC"/>
            </w:pPr>
            <w:r w:rsidRPr="00044FAF">
              <w:t>15</w:t>
            </w:r>
          </w:p>
        </w:tc>
        <w:tc>
          <w:tcPr>
            <w:tcW w:w="1270" w:type="dxa"/>
            <w:vMerge w:val="restart"/>
            <w:shd w:val="clear" w:color="auto" w:fill="auto"/>
          </w:tcPr>
          <w:p w14:paraId="4C167D65" w14:textId="77777777" w:rsidR="0053161A" w:rsidRPr="00044FAF" w:rsidRDefault="0053161A" w:rsidP="00F57E82">
            <w:pPr>
              <w:pStyle w:val="TAC"/>
            </w:pPr>
          </w:p>
        </w:tc>
        <w:tc>
          <w:tcPr>
            <w:tcW w:w="931" w:type="dxa"/>
            <w:shd w:val="clear" w:color="auto" w:fill="auto"/>
          </w:tcPr>
          <w:p w14:paraId="15D56EE6" w14:textId="77777777" w:rsidR="0053161A" w:rsidRPr="00044FAF" w:rsidRDefault="0053161A" w:rsidP="00F57E82">
            <w:pPr>
              <w:pStyle w:val="TAC"/>
            </w:pPr>
            <w:r w:rsidRPr="00044FAF">
              <w:t>-95.3 +0.3 +TT</w:t>
            </w:r>
          </w:p>
        </w:tc>
        <w:tc>
          <w:tcPr>
            <w:tcW w:w="721" w:type="dxa"/>
            <w:vMerge w:val="restart"/>
            <w:shd w:val="clear" w:color="auto" w:fill="auto"/>
          </w:tcPr>
          <w:p w14:paraId="380C33EA" w14:textId="77777777" w:rsidR="0053161A" w:rsidRPr="00044FAF" w:rsidRDefault="0053161A" w:rsidP="00F57E82">
            <w:pPr>
              <w:pStyle w:val="TAC"/>
            </w:pPr>
          </w:p>
        </w:tc>
        <w:tc>
          <w:tcPr>
            <w:tcW w:w="1185" w:type="dxa"/>
            <w:vMerge w:val="restart"/>
            <w:shd w:val="clear" w:color="auto" w:fill="auto"/>
          </w:tcPr>
          <w:p w14:paraId="473060FD" w14:textId="77777777" w:rsidR="0053161A" w:rsidRPr="00044FAF" w:rsidRDefault="0053161A" w:rsidP="00F57E82">
            <w:pPr>
              <w:pStyle w:val="TAC"/>
            </w:pPr>
          </w:p>
        </w:tc>
        <w:tc>
          <w:tcPr>
            <w:tcW w:w="721" w:type="dxa"/>
            <w:vMerge w:val="restart"/>
            <w:shd w:val="clear" w:color="auto" w:fill="auto"/>
          </w:tcPr>
          <w:p w14:paraId="2605A09B" w14:textId="77777777" w:rsidR="0053161A" w:rsidRPr="00044FAF" w:rsidRDefault="0053161A" w:rsidP="00F57E82">
            <w:pPr>
              <w:pStyle w:val="TAC"/>
            </w:pPr>
          </w:p>
        </w:tc>
        <w:tc>
          <w:tcPr>
            <w:tcW w:w="721" w:type="dxa"/>
            <w:vMerge w:val="restart"/>
            <w:shd w:val="clear" w:color="auto" w:fill="auto"/>
          </w:tcPr>
          <w:p w14:paraId="40EF13DB" w14:textId="77777777" w:rsidR="0053161A" w:rsidRPr="00044FAF" w:rsidRDefault="0053161A" w:rsidP="00F57E82">
            <w:pPr>
              <w:pStyle w:val="TAC"/>
            </w:pPr>
          </w:p>
        </w:tc>
        <w:tc>
          <w:tcPr>
            <w:tcW w:w="721" w:type="dxa"/>
            <w:vMerge w:val="restart"/>
            <w:shd w:val="clear" w:color="auto" w:fill="auto"/>
          </w:tcPr>
          <w:p w14:paraId="2ED97F38" w14:textId="77777777" w:rsidR="0053161A" w:rsidRPr="00044FAF" w:rsidRDefault="0053161A" w:rsidP="00F57E82">
            <w:pPr>
              <w:pStyle w:val="TAC"/>
            </w:pPr>
          </w:p>
        </w:tc>
        <w:tc>
          <w:tcPr>
            <w:tcW w:w="721" w:type="dxa"/>
            <w:vMerge w:val="restart"/>
            <w:shd w:val="clear" w:color="auto" w:fill="auto"/>
          </w:tcPr>
          <w:p w14:paraId="68F245D5" w14:textId="77777777" w:rsidR="0053161A" w:rsidRPr="00044FAF" w:rsidRDefault="0053161A" w:rsidP="00F57E82">
            <w:pPr>
              <w:pStyle w:val="TAC"/>
            </w:pPr>
          </w:p>
        </w:tc>
        <w:tc>
          <w:tcPr>
            <w:tcW w:w="721" w:type="dxa"/>
            <w:vMerge w:val="restart"/>
            <w:shd w:val="clear" w:color="auto" w:fill="auto"/>
          </w:tcPr>
          <w:p w14:paraId="316DE8F4" w14:textId="77777777" w:rsidR="0053161A" w:rsidRPr="00044FAF" w:rsidRDefault="0053161A" w:rsidP="00F57E82">
            <w:pPr>
              <w:pStyle w:val="TAC"/>
            </w:pPr>
          </w:p>
        </w:tc>
        <w:tc>
          <w:tcPr>
            <w:tcW w:w="721" w:type="dxa"/>
            <w:vMerge w:val="restart"/>
            <w:shd w:val="clear" w:color="auto" w:fill="auto"/>
          </w:tcPr>
          <w:p w14:paraId="608E93AF" w14:textId="77777777" w:rsidR="0053161A" w:rsidRPr="00044FAF" w:rsidRDefault="0053161A" w:rsidP="00F57E82">
            <w:pPr>
              <w:pStyle w:val="TAC"/>
            </w:pPr>
          </w:p>
        </w:tc>
        <w:tc>
          <w:tcPr>
            <w:tcW w:w="721" w:type="dxa"/>
            <w:vMerge w:val="restart"/>
            <w:shd w:val="clear" w:color="auto" w:fill="auto"/>
          </w:tcPr>
          <w:p w14:paraId="58C47F82" w14:textId="77777777" w:rsidR="0053161A" w:rsidRPr="00044FAF" w:rsidRDefault="0053161A" w:rsidP="00F57E82">
            <w:pPr>
              <w:pStyle w:val="TAC"/>
            </w:pPr>
          </w:p>
        </w:tc>
        <w:tc>
          <w:tcPr>
            <w:tcW w:w="721" w:type="dxa"/>
            <w:vMerge w:val="restart"/>
            <w:shd w:val="clear" w:color="auto" w:fill="auto"/>
          </w:tcPr>
          <w:p w14:paraId="055C7D64" w14:textId="77777777" w:rsidR="0053161A" w:rsidRPr="00044FAF" w:rsidRDefault="0053161A" w:rsidP="00F57E82">
            <w:pPr>
              <w:pStyle w:val="TAC"/>
            </w:pPr>
          </w:p>
        </w:tc>
        <w:tc>
          <w:tcPr>
            <w:tcW w:w="1283" w:type="dxa"/>
            <w:vMerge w:val="restart"/>
            <w:shd w:val="clear" w:color="auto" w:fill="auto"/>
          </w:tcPr>
          <w:p w14:paraId="48430CAA" w14:textId="77777777" w:rsidR="0053161A" w:rsidRPr="00044FAF" w:rsidRDefault="0053161A" w:rsidP="00F57E82">
            <w:pPr>
              <w:pStyle w:val="TAC"/>
            </w:pPr>
          </w:p>
        </w:tc>
      </w:tr>
      <w:tr w:rsidR="0053161A" w:rsidRPr="00044FAF" w14:paraId="593B8840" w14:textId="77777777" w:rsidTr="00F57E82">
        <w:trPr>
          <w:trHeight w:val="75"/>
        </w:trPr>
        <w:tc>
          <w:tcPr>
            <w:tcW w:w="1334" w:type="dxa"/>
            <w:vMerge/>
            <w:tcBorders>
              <w:bottom w:val="single" w:sz="4" w:space="0" w:color="auto"/>
            </w:tcBorders>
            <w:shd w:val="clear" w:color="auto" w:fill="auto"/>
          </w:tcPr>
          <w:p w14:paraId="5AF61A54" w14:textId="77777777" w:rsidR="0053161A" w:rsidRPr="00044FAF" w:rsidRDefault="0053161A" w:rsidP="00F57E82">
            <w:pPr>
              <w:pStyle w:val="TAC"/>
            </w:pPr>
          </w:p>
        </w:tc>
        <w:tc>
          <w:tcPr>
            <w:tcW w:w="576" w:type="dxa"/>
            <w:vMerge/>
            <w:shd w:val="clear" w:color="auto" w:fill="auto"/>
            <w:vAlign w:val="center"/>
          </w:tcPr>
          <w:p w14:paraId="2E5CE6C7"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3D0E271A"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62FEDCDF" w14:textId="77777777" w:rsidR="0053161A" w:rsidRPr="00044FAF" w:rsidRDefault="0053161A" w:rsidP="00F57E82">
            <w:pPr>
              <w:pStyle w:val="TAC"/>
            </w:pPr>
          </w:p>
        </w:tc>
        <w:tc>
          <w:tcPr>
            <w:tcW w:w="1270" w:type="dxa"/>
            <w:vMerge/>
            <w:shd w:val="clear" w:color="auto" w:fill="auto"/>
          </w:tcPr>
          <w:p w14:paraId="666C3B57" w14:textId="77777777" w:rsidR="0053161A" w:rsidRPr="00044FAF" w:rsidRDefault="0053161A" w:rsidP="00F57E82">
            <w:pPr>
              <w:pStyle w:val="TAC"/>
            </w:pPr>
          </w:p>
        </w:tc>
        <w:tc>
          <w:tcPr>
            <w:tcW w:w="931" w:type="dxa"/>
            <w:shd w:val="clear" w:color="auto" w:fill="auto"/>
          </w:tcPr>
          <w:p w14:paraId="612D5AC3" w14:textId="77777777" w:rsidR="0053161A" w:rsidRPr="00044FAF" w:rsidRDefault="0053161A" w:rsidP="00F57E82">
            <w:pPr>
              <w:pStyle w:val="TAC"/>
              <w:rPr>
                <w:vertAlign w:val="superscript"/>
                <w:lang w:eastAsia="zh-CN"/>
              </w:rPr>
            </w:pPr>
            <w:r w:rsidRPr="00044FAF">
              <w:t>-95.3</w:t>
            </w:r>
            <w:r w:rsidRPr="00044FAF">
              <w:rPr>
                <w:lang w:eastAsia="zh-CN"/>
              </w:rPr>
              <w:t xml:space="preserve"> -2.2 +0.3 +TT</w:t>
            </w:r>
            <w:r w:rsidRPr="00044FAF">
              <w:rPr>
                <w:vertAlign w:val="superscript"/>
                <w:lang w:eastAsia="zh-CN"/>
              </w:rPr>
              <w:t>4</w:t>
            </w:r>
          </w:p>
        </w:tc>
        <w:tc>
          <w:tcPr>
            <w:tcW w:w="721" w:type="dxa"/>
            <w:vMerge/>
            <w:shd w:val="clear" w:color="auto" w:fill="auto"/>
          </w:tcPr>
          <w:p w14:paraId="23FFC2BC" w14:textId="77777777" w:rsidR="0053161A" w:rsidRPr="00044FAF" w:rsidRDefault="0053161A" w:rsidP="00F57E82">
            <w:pPr>
              <w:pStyle w:val="TAC"/>
            </w:pPr>
          </w:p>
        </w:tc>
        <w:tc>
          <w:tcPr>
            <w:tcW w:w="1185" w:type="dxa"/>
            <w:vMerge/>
            <w:shd w:val="clear" w:color="auto" w:fill="auto"/>
          </w:tcPr>
          <w:p w14:paraId="25DE5C3F" w14:textId="77777777" w:rsidR="0053161A" w:rsidRPr="00044FAF" w:rsidRDefault="0053161A" w:rsidP="00F57E82">
            <w:pPr>
              <w:pStyle w:val="TAC"/>
            </w:pPr>
          </w:p>
        </w:tc>
        <w:tc>
          <w:tcPr>
            <w:tcW w:w="721" w:type="dxa"/>
            <w:vMerge/>
            <w:shd w:val="clear" w:color="auto" w:fill="auto"/>
          </w:tcPr>
          <w:p w14:paraId="5E85AE55" w14:textId="77777777" w:rsidR="0053161A" w:rsidRPr="00044FAF" w:rsidRDefault="0053161A" w:rsidP="00F57E82">
            <w:pPr>
              <w:pStyle w:val="TAC"/>
            </w:pPr>
          </w:p>
        </w:tc>
        <w:tc>
          <w:tcPr>
            <w:tcW w:w="721" w:type="dxa"/>
            <w:vMerge/>
            <w:shd w:val="clear" w:color="auto" w:fill="auto"/>
          </w:tcPr>
          <w:p w14:paraId="497DDDBA" w14:textId="77777777" w:rsidR="0053161A" w:rsidRPr="00044FAF" w:rsidRDefault="0053161A" w:rsidP="00F57E82">
            <w:pPr>
              <w:pStyle w:val="TAC"/>
            </w:pPr>
          </w:p>
        </w:tc>
        <w:tc>
          <w:tcPr>
            <w:tcW w:w="721" w:type="dxa"/>
            <w:vMerge/>
            <w:shd w:val="clear" w:color="auto" w:fill="auto"/>
          </w:tcPr>
          <w:p w14:paraId="7CB00328" w14:textId="77777777" w:rsidR="0053161A" w:rsidRPr="00044FAF" w:rsidRDefault="0053161A" w:rsidP="00F57E82">
            <w:pPr>
              <w:pStyle w:val="TAC"/>
            </w:pPr>
          </w:p>
        </w:tc>
        <w:tc>
          <w:tcPr>
            <w:tcW w:w="721" w:type="dxa"/>
            <w:vMerge/>
            <w:shd w:val="clear" w:color="auto" w:fill="auto"/>
          </w:tcPr>
          <w:p w14:paraId="07760687" w14:textId="77777777" w:rsidR="0053161A" w:rsidRPr="00044FAF" w:rsidRDefault="0053161A" w:rsidP="00F57E82">
            <w:pPr>
              <w:pStyle w:val="TAC"/>
            </w:pPr>
          </w:p>
        </w:tc>
        <w:tc>
          <w:tcPr>
            <w:tcW w:w="721" w:type="dxa"/>
            <w:vMerge/>
            <w:shd w:val="clear" w:color="auto" w:fill="auto"/>
          </w:tcPr>
          <w:p w14:paraId="55E51939" w14:textId="77777777" w:rsidR="0053161A" w:rsidRPr="00044FAF" w:rsidRDefault="0053161A" w:rsidP="00F57E82">
            <w:pPr>
              <w:pStyle w:val="TAC"/>
            </w:pPr>
          </w:p>
        </w:tc>
        <w:tc>
          <w:tcPr>
            <w:tcW w:w="721" w:type="dxa"/>
            <w:vMerge/>
            <w:shd w:val="clear" w:color="auto" w:fill="auto"/>
          </w:tcPr>
          <w:p w14:paraId="510571AE" w14:textId="77777777" w:rsidR="0053161A" w:rsidRPr="00044FAF" w:rsidRDefault="0053161A" w:rsidP="00F57E82">
            <w:pPr>
              <w:pStyle w:val="TAC"/>
            </w:pPr>
          </w:p>
        </w:tc>
        <w:tc>
          <w:tcPr>
            <w:tcW w:w="721" w:type="dxa"/>
            <w:vMerge/>
            <w:shd w:val="clear" w:color="auto" w:fill="auto"/>
          </w:tcPr>
          <w:p w14:paraId="58E6EF1C" w14:textId="77777777" w:rsidR="0053161A" w:rsidRPr="00044FAF" w:rsidRDefault="0053161A" w:rsidP="00F57E82">
            <w:pPr>
              <w:pStyle w:val="TAC"/>
            </w:pPr>
          </w:p>
        </w:tc>
        <w:tc>
          <w:tcPr>
            <w:tcW w:w="721" w:type="dxa"/>
            <w:vMerge/>
            <w:shd w:val="clear" w:color="auto" w:fill="auto"/>
          </w:tcPr>
          <w:p w14:paraId="2E6FE947" w14:textId="77777777" w:rsidR="0053161A" w:rsidRPr="00044FAF" w:rsidRDefault="0053161A" w:rsidP="00F57E82">
            <w:pPr>
              <w:pStyle w:val="TAC"/>
            </w:pPr>
          </w:p>
        </w:tc>
        <w:tc>
          <w:tcPr>
            <w:tcW w:w="1283" w:type="dxa"/>
            <w:vMerge/>
            <w:shd w:val="clear" w:color="auto" w:fill="auto"/>
          </w:tcPr>
          <w:p w14:paraId="1655160C" w14:textId="77777777" w:rsidR="0053161A" w:rsidRPr="00044FAF" w:rsidRDefault="0053161A" w:rsidP="00F57E82">
            <w:pPr>
              <w:pStyle w:val="TAC"/>
            </w:pPr>
          </w:p>
        </w:tc>
      </w:tr>
      <w:tr w:rsidR="0053161A" w:rsidRPr="00044FAF" w14:paraId="625BB434" w14:textId="77777777" w:rsidTr="00F57E82">
        <w:trPr>
          <w:trHeight w:val="162"/>
        </w:trPr>
        <w:tc>
          <w:tcPr>
            <w:tcW w:w="1334" w:type="dxa"/>
            <w:vMerge w:val="restart"/>
            <w:tcBorders>
              <w:bottom w:val="nil"/>
            </w:tcBorders>
            <w:shd w:val="clear" w:color="auto" w:fill="auto"/>
          </w:tcPr>
          <w:p w14:paraId="5BE6DA70" w14:textId="77777777" w:rsidR="0053161A" w:rsidRPr="00044FAF" w:rsidRDefault="0053161A" w:rsidP="00F57E82">
            <w:pPr>
              <w:pStyle w:val="TAC"/>
            </w:pPr>
            <w:r w:rsidRPr="00044FAF">
              <w:rPr>
                <w:bCs/>
              </w:rPr>
              <w:t>CA_n70A-n71A</w:t>
            </w:r>
          </w:p>
        </w:tc>
        <w:tc>
          <w:tcPr>
            <w:tcW w:w="576" w:type="dxa"/>
            <w:vMerge w:val="restart"/>
            <w:shd w:val="clear" w:color="auto" w:fill="auto"/>
            <w:vAlign w:val="center"/>
          </w:tcPr>
          <w:p w14:paraId="4256D6B3"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vAlign w:val="center"/>
          </w:tcPr>
          <w:p w14:paraId="18776CF8" w14:textId="77777777" w:rsidR="0053161A" w:rsidRPr="00044FAF" w:rsidRDefault="0053161A" w:rsidP="00F57E82">
            <w:pPr>
              <w:pStyle w:val="TAC"/>
              <w:rPr>
                <w:lang w:eastAsia="zh-CN"/>
              </w:rPr>
            </w:pPr>
            <w:r w:rsidRPr="00044FAF">
              <w:rPr>
                <w:lang w:eastAsia="zh-CN"/>
              </w:rPr>
              <w:t>n70</w:t>
            </w:r>
          </w:p>
        </w:tc>
        <w:tc>
          <w:tcPr>
            <w:tcW w:w="576" w:type="dxa"/>
            <w:vMerge w:val="restart"/>
            <w:shd w:val="clear" w:color="auto" w:fill="auto"/>
            <w:vAlign w:val="center"/>
          </w:tcPr>
          <w:p w14:paraId="389C14B3"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56D2F01E" w14:textId="77777777" w:rsidR="0053161A" w:rsidRPr="00044FAF" w:rsidRDefault="0053161A" w:rsidP="00F57E82">
            <w:pPr>
              <w:pStyle w:val="TAC"/>
            </w:pPr>
          </w:p>
        </w:tc>
        <w:tc>
          <w:tcPr>
            <w:tcW w:w="931" w:type="dxa"/>
            <w:vMerge w:val="restart"/>
            <w:shd w:val="clear" w:color="auto" w:fill="auto"/>
          </w:tcPr>
          <w:p w14:paraId="7552879C" w14:textId="77777777" w:rsidR="0053161A" w:rsidRPr="00044FAF" w:rsidRDefault="0053161A" w:rsidP="00F57E82">
            <w:pPr>
              <w:pStyle w:val="TAC"/>
            </w:pPr>
          </w:p>
        </w:tc>
        <w:tc>
          <w:tcPr>
            <w:tcW w:w="721" w:type="dxa"/>
            <w:vMerge w:val="restart"/>
            <w:shd w:val="clear" w:color="auto" w:fill="auto"/>
          </w:tcPr>
          <w:p w14:paraId="7A296E45" w14:textId="77777777" w:rsidR="0053161A" w:rsidRPr="00044FAF" w:rsidRDefault="0053161A" w:rsidP="00F57E82">
            <w:pPr>
              <w:pStyle w:val="TAC"/>
            </w:pPr>
          </w:p>
        </w:tc>
        <w:tc>
          <w:tcPr>
            <w:tcW w:w="1185" w:type="dxa"/>
            <w:vMerge w:val="restart"/>
            <w:shd w:val="clear" w:color="auto" w:fill="auto"/>
          </w:tcPr>
          <w:p w14:paraId="22783DFC" w14:textId="77777777" w:rsidR="0053161A" w:rsidRPr="00044FAF" w:rsidRDefault="0053161A" w:rsidP="00F57E82">
            <w:pPr>
              <w:pStyle w:val="TAC"/>
            </w:pPr>
          </w:p>
        </w:tc>
        <w:tc>
          <w:tcPr>
            <w:tcW w:w="721" w:type="dxa"/>
            <w:shd w:val="clear" w:color="auto" w:fill="auto"/>
          </w:tcPr>
          <w:p w14:paraId="79EEBC31" w14:textId="77777777" w:rsidR="0053161A" w:rsidRPr="00044FAF" w:rsidRDefault="0053161A" w:rsidP="00F57E82">
            <w:pPr>
              <w:pStyle w:val="TAC"/>
            </w:pPr>
            <w:r w:rsidRPr="00044FAF">
              <w:rPr>
                <w:rFonts w:cs="Arial"/>
                <w:szCs w:val="18"/>
              </w:rPr>
              <w:t>-92.7 +4.1 +TT</w:t>
            </w:r>
          </w:p>
        </w:tc>
        <w:tc>
          <w:tcPr>
            <w:tcW w:w="721" w:type="dxa"/>
            <w:vMerge w:val="restart"/>
            <w:shd w:val="clear" w:color="auto" w:fill="auto"/>
          </w:tcPr>
          <w:p w14:paraId="56B6A739" w14:textId="77777777" w:rsidR="0053161A" w:rsidRPr="00044FAF" w:rsidRDefault="0053161A" w:rsidP="00F57E82">
            <w:pPr>
              <w:pStyle w:val="TAC"/>
            </w:pPr>
          </w:p>
        </w:tc>
        <w:tc>
          <w:tcPr>
            <w:tcW w:w="721" w:type="dxa"/>
            <w:vMerge w:val="restart"/>
            <w:shd w:val="clear" w:color="auto" w:fill="auto"/>
          </w:tcPr>
          <w:p w14:paraId="383A26A0" w14:textId="77777777" w:rsidR="0053161A" w:rsidRPr="00044FAF" w:rsidRDefault="0053161A" w:rsidP="00F57E82">
            <w:pPr>
              <w:pStyle w:val="TAC"/>
            </w:pPr>
          </w:p>
        </w:tc>
        <w:tc>
          <w:tcPr>
            <w:tcW w:w="721" w:type="dxa"/>
            <w:vMerge w:val="restart"/>
            <w:shd w:val="clear" w:color="auto" w:fill="auto"/>
          </w:tcPr>
          <w:p w14:paraId="29E897B3" w14:textId="77777777" w:rsidR="0053161A" w:rsidRPr="00044FAF" w:rsidRDefault="0053161A" w:rsidP="00F57E82">
            <w:pPr>
              <w:pStyle w:val="TAC"/>
            </w:pPr>
          </w:p>
        </w:tc>
        <w:tc>
          <w:tcPr>
            <w:tcW w:w="721" w:type="dxa"/>
            <w:vMerge w:val="restart"/>
            <w:shd w:val="clear" w:color="auto" w:fill="auto"/>
          </w:tcPr>
          <w:p w14:paraId="5B10841E" w14:textId="77777777" w:rsidR="0053161A" w:rsidRPr="00044FAF" w:rsidRDefault="0053161A" w:rsidP="00F57E82">
            <w:pPr>
              <w:pStyle w:val="TAC"/>
            </w:pPr>
          </w:p>
        </w:tc>
        <w:tc>
          <w:tcPr>
            <w:tcW w:w="721" w:type="dxa"/>
            <w:vMerge w:val="restart"/>
            <w:shd w:val="clear" w:color="auto" w:fill="auto"/>
          </w:tcPr>
          <w:p w14:paraId="23A967CA" w14:textId="77777777" w:rsidR="0053161A" w:rsidRPr="00044FAF" w:rsidRDefault="0053161A" w:rsidP="00F57E82">
            <w:pPr>
              <w:pStyle w:val="TAC"/>
            </w:pPr>
          </w:p>
        </w:tc>
        <w:tc>
          <w:tcPr>
            <w:tcW w:w="721" w:type="dxa"/>
            <w:vMerge w:val="restart"/>
            <w:shd w:val="clear" w:color="auto" w:fill="auto"/>
          </w:tcPr>
          <w:p w14:paraId="34FF71A5" w14:textId="77777777" w:rsidR="0053161A" w:rsidRPr="00044FAF" w:rsidRDefault="0053161A" w:rsidP="00F57E82">
            <w:pPr>
              <w:pStyle w:val="TAC"/>
            </w:pPr>
          </w:p>
        </w:tc>
        <w:tc>
          <w:tcPr>
            <w:tcW w:w="721" w:type="dxa"/>
            <w:vMerge w:val="restart"/>
            <w:shd w:val="clear" w:color="auto" w:fill="auto"/>
          </w:tcPr>
          <w:p w14:paraId="46B7A8CC" w14:textId="77777777" w:rsidR="0053161A" w:rsidRPr="00044FAF" w:rsidRDefault="0053161A" w:rsidP="00F57E82">
            <w:pPr>
              <w:pStyle w:val="TAC"/>
            </w:pPr>
          </w:p>
        </w:tc>
        <w:tc>
          <w:tcPr>
            <w:tcW w:w="1283" w:type="dxa"/>
            <w:vMerge w:val="restart"/>
            <w:shd w:val="clear" w:color="auto" w:fill="auto"/>
          </w:tcPr>
          <w:p w14:paraId="0ED37C7E" w14:textId="77777777" w:rsidR="0053161A" w:rsidRPr="00044FAF" w:rsidRDefault="0053161A" w:rsidP="00F57E82">
            <w:pPr>
              <w:pStyle w:val="TAC"/>
            </w:pPr>
          </w:p>
        </w:tc>
      </w:tr>
      <w:tr w:rsidR="0053161A" w:rsidRPr="00044FAF" w14:paraId="21EA4080" w14:textId="77777777" w:rsidTr="00F57E82">
        <w:trPr>
          <w:trHeight w:val="161"/>
        </w:trPr>
        <w:tc>
          <w:tcPr>
            <w:tcW w:w="1334" w:type="dxa"/>
            <w:vMerge/>
            <w:tcBorders>
              <w:bottom w:val="nil"/>
            </w:tcBorders>
            <w:shd w:val="clear" w:color="auto" w:fill="auto"/>
          </w:tcPr>
          <w:p w14:paraId="731D2533" w14:textId="77777777" w:rsidR="0053161A" w:rsidRPr="00044FAF" w:rsidRDefault="0053161A" w:rsidP="00F57E82">
            <w:pPr>
              <w:pStyle w:val="TAC"/>
              <w:rPr>
                <w:bCs/>
              </w:rPr>
            </w:pPr>
          </w:p>
        </w:tc>
        <w:tc>
          <w:tcPr>
            <w:tcW w:w="576" w:type="dxa"/>
            <w:vMerge/>
            <w:shd w:val="clear" w:color="auto" w:fill="auto"/>
            <w:vAlign w:val="center"/>
          </w:tcPr>
          <w:p w14:paraId="40290E76" w14:textId="77777777" w:rsidR="0053161A" w:rsidRPr="00044FAF" w:rsidRDefault="0053161A" w:rsidP="00F57E82">
            <w:pPr>
              <w:pStyle w:val="TAC"/>
              <w:rPr>
                <w:lang w:eastAsia="zh-CN"/>
              </w:rPr>
            </w:pPr>
          </w:p>
        </w:tc>
        <w:tc>
          <w:tcPr>
            <w:tcW w:w="634" w:type="dxa"/>
            <w:vMerge/>
            <w:shd w:val="clear" w:color="auto" w:fill="auto"/>
            <w:vAlign w:val="center"/>
          </w:tcPr>
          <w:p w14:paraId="021CA54E" w14:textId="77777777" w:rsidR="0053161A" w:rsidRPr="00044FAF" w:rsidRDefault="0053161A" w:rsidP="00F57E82">
            <w:pPr>
              <w:pStyle w:val="TAC"/>
              <w:rPr>
                <w:lang w:eastAsia="zh-CN"/>
              </w:rPr>
            </w:pPr>
          </w:p>
        </w:tc>
        <w:tc>
          <w:tcPr>
            <w:tcW w:w="576" w:type="dxa"/>
            <w:vMerge/>
            <w:shd w:val="clear" w:color="auto" w:fill="auto"/>
            <w:vAlign w:val="center"/>
          </w:tcPr>
          <w:p w14:paraId="1FFE4C0C" w14:textId="77777777" w:rsidR="0053161A" w:rsidRPr="00044FAF" w:rsidRDefault="0053161A" w:rsidP="00F57E82">
            <w:pPr>
              <w:pStyle w:val="TAC"/>
              <w:rPr>
                <w:lang w:eastAsia="zh-CN"/>
              </w:rPr>
            </w:pPr>
          </w:p>
        </w:tc>
        <w:tc>
          <w:tcPr>
            <w:tcW w:w="1270" w:type="dxa"/>
            <w:vMerge/>
            <w:shd w:val="clear" w:color="auto" w:fill="auto"/>
          </w:tcPr>
          <w:p w14:paraId="79B8305D" w14:textId="77777777" w:rsidR="0053161A" w:rsidRPr="00044FAF" w:rsidRDefault="0053161A" w:rsidP="00F57E82">
            <w:pPr>
              <w:pStyle w:val="TAC"/>
            </w:pPr>
          </w:p>
        </w:tc>
        <w:tc>
          <w:tcPr>
            <w:tcW w:w="931" w:type="dxa"/>
            <w:vMerge/>
            <w:shd w:val="clear" w:color="auto" w:fill="auto"/>
          </w:tcPr>
          <w:p w14:paraId="2A2465FC" w14:textId="77777777" w:rsidR="0053161A" w:rsidRPr="00044FAF" w:rsidRDefault="0053161A" w:rsidP="00F57E82">
            <w:pPr>
              <w:pStyle w:val="TAC"/>
            </w:pPr>
          </w:p>
        </w:tc>
        <w:tc>
          <w:tcPr>
            <w:tcW w:w="721" w:type="dxa"/>
            <w:vMerge/>
            <w:shd w:val="clear" w:color="auto" w:fill="auto"/>
          </w:tcPr>
          <w:p w14:paraId="5169344F" w14:textId="77777777" w:rsidR="0053161A" w:rsidRPr="00044FAF" w:rsidRDefault="0053161A" w:rsidP="00F57E82">
            <w:pPr>
              <w:pStyle w:val="TAC"/>
            </w:pPr>
          </w:p>
        </w:tc>
        <w:tc>
          <w:tcPr>
            <w:tcW w:w="1185" w:type="dxa"/>
            <w:vMerge/>
            <w:shd w:val="clear" w:color="auto" w:fill="auto"/>
          </w:tcPr>
          <w:p w14:paraId="4C08AAA4" w14:textId="77777777" w:rsidR="0053161A" w:rsidRPr="00044FAF" w:rsidRDefault="0053161A" w:rsidP="00F57E82">
            <w:pPr>
              <w:pStyle w:val="TAC"/>
            </w:pPr>
          </w:p>
        </w:tc>
        <w:tc>
          <w:tcPr>
            <w:tcW w:w="721" w:type="dxa"/>
            <w:shd w:val="clear" w:color="auto" w:fill="auto"/>
          </w:tcPr>
          <w:p w14:paraId="03873DA8" w14:textId="77777777" w:rsidR="0053161A" w:rsidRPr="00044FAF" w:rsidRDefault="0053161A" w:rsidP="00F57E82">
            <w:pPr>
              <w:pStyle w:val="TAC"/>
              <w:rPr>
                <w:vertAlign w:val="superscript"/>
              </w:rPr>
            </w:pPr>
            <w:r w:rsidRPr="00044FAF">
              <w:rPr>
                <w:rFonts w:cs="Arial"/>
                <w:szCs w:val="18"/>
              </w:rPr>
              <w:t>-92.7 -2.7 +4.1 +TT</w:t>
            </w:r>
            <w:r w:rsidRPr="00044FAF">
              <w:rPr>
                <w:rFonts w:cs="Arial"/>
                <w:szCs w:val="18"/>
                <w:vertAlign w:val="superscript"/>
              </w:rPr>
              <w:t>4</w:t>
            </w:r>
          </w:p>
        </w:tc>
        <w:tc>
          <w:tcPr>
            <w:tcW w:w="721" w:type="dxa"/>
            <w:vMerge/>
            <w:shd w:val="clear" w:color="auto" w:fill="auto"/>
          </w:tcPr>
          <w:p w14:paraId="765514F8" w14:textId="77777777" w:rsidR="0053161A" w:rsidRPr="00044FAF" w:rsidRDefault="0053161A" w:rsidP="00F57E82">
            <w:pPr>
              <w:pStyle w:val="TAC"/>
            </w:pPr>
          </w:p>
        </w:tc>
        <w:tc>
          <w:tcPr>
            <w:tcW w:w="721" w:type="dxa"/>
            <w:vMerge/>
            <w:shd w:val="clear" w:color="auto" w:fill="auto"/>
          </w:tcPr>
          <w:p w14:paraId="39125E1D" w14:textId="77777777" w:rsidR="0053161A" w:rsidRPr="00044FAF" w:rsidRDefault="0053161A" w:rsidP="00F57E82">
            <w:pPr>
              <w:pStyle w:val="TAC"/>
            </w:pPr>
          </w:p>
        </w:tc>
        <w:tc>
          <w:tcPr>
            <w:tcW w:w="721" w:type="dxa"/>
            <w:vMerge/>
            <w:shd w:val="clear" w:color="auto" w:fill="auto"/>
          </w:tcPr>
          <w:p w14:paraId="10B1474B" w14:textId="77777777" w:rsidR="0053161A" w:rsidRPr="00044FAF" w:rsidRDefault="0053161A" w:rsidP="00F57E82">
            <w:pPr>
              <w:pStyle w:val="TAC"/>
            </w:pPr>
          </w:p>
        </w:tc>
        <w:tc>
          <w:tcPr>
            <w:tcW w:w="721" w:type="dxa"/>
            <w:vMerge/>
            <w:shd w:val="clear" w:color="auto" w:fill="auto"/>
          </w:tcPr>
          <w:p w14:paraId="7C08CA08" w14:textId="77777777" w:rsidR="0053161A" w:rsidRPr="00044FAF" w:rsidRDefault="0053161A" w:rsidP="00F57E82">
            <w:pPr>
              <w:pStyle w:val="TAC"/>
            </w:pPr>
          </w:p>
        </w:tc>
        <w:tc>
          <w:tcPr>
            <w:tcW w:w="721" w:type="dxa"/>
            <w:vMerge/>
            <w:shd w:val="clear" w:color="auto" w:fill="auto"/>
          </w:tcPr>
          <w:p w14:paraId="783B812D" w14:textId="77777777" w:rsidR="0053161A" w:rsidRPr="00044FAF" w:rsidRDefault="0053161A" w:rsidP="00F57E82">
            <w:pPr>
              <w:pStyle w:val="TAC"/>
            </w:pPr>
          </w:p>
        </w:tc>
        <w:tc>
          <w:tcPr>
            <w:tcW w:w="721" w:type="dxa"/>
            <w:vMerge/>
            <w:shd w:val="clear" w:color="auto" w:fill="auto"/>
          </w:tcPr>
          <w:p w14:paraId="1DD78752" w14:textId="77777777" w:rsidR="0053161A" w:rsidRPr="00044FAF" w:rsidRDefault="0053161A" w:rsidP="00F57E82">
            <w:pPr>
              <w:pStyle w:val="TAC"/>
            </w:pPr>
          </w:p>
        </w:tc>
        <w:tc>
          <w:tcPr>
            <w:tcW w:w="721" w:type="dxa"/>
            <w:vMerge/>
            <w:shd w:val="clear" w:color="auto" w:fill="auto"/>
          </w:tcPr>
          <w:p w14:paraId="706F24E3" w14:textId="77777777" w:rsidR="0053161A" w:rsidRPr="00044FAF" w:rsidRDefault="0053161A" w:rsidP="00F57E82">
            <w:pPr>
              <w:pStyle w:val="TAC"/>
            </w:pPr>
          </w:p>
        </w:tc>
        <w:tc>
          <w:tcPr>
            <w:tcW w:w="1283" w:type="dxa"/>
            <w:vMerge/>
            <w:shd w:val="clear" w:color="auto" w:fill="auto"/>
          </w:tcPr>
          <w:p w14:paraId="72E6F8F8" w14:textId="77777777" w:rsidR="0053161A" w:rsidRPr="00044FAF" w:rsidRDefault="0053161A" w:rsidP="00F57E82">
            <w:pPr>
              <w:pStyle w:val="TAC"/>
            </w:pPr>
          </w:p>
        </w:tc>
      </w:tr>
      <w:tr w:rsidR="0053161A" w:rsidRPr="00044FAF" w14:paraId="5CB0A05C" w14:textId="77777777" w:rsidTr="00F57E82">
        <w:trPr>
          <w:trHeight w:val="81"/>
        </w:trPr>
        <w:tc>
          <w:tcPr>
            <w:tcW w:w="1334" w:type="dxa"/>
            <w:vMerge w:val="restart"/>
            <w:tcBorders>
              <w:top w:val="nil"/>
              <w:bottom w:val="nil"/>
            </w:tcBorders>
            <w:shd w:val="clear" w:color="auto" w:fill="auto"/>
          </w:tcPr>
          <w:p w14:paraId="32B93276" w14:textId="77777777" w:rsidR="0053161A" w:rsidRPr="00044FAF" w:rsidRDefault="0053161A" w:rsidP="00F57E82">
            <w:pPr>
              <w:pStyle w:val="TAC"/>
            </w:pPr>
          </w:p>
        </w:tc>
        <w:tc>
          <w:tcPr>
            <w:tcW w:w="576" w:type="dxa"/>
            <w:vMerge w:val="restart"/>
            <w:shd w:val="clear" w:color="auto" w:fill="auto"/>
          </w:tcPr>
          <w:p w14:paraId="05D1A90B"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vAlign w:val="center"/>
          </w:tcPr>
          <w:p w14:paraId="574ECC1C" w14:textId="77777777" w:rsidR="0053161A" w:rsidRPr="00044FAF" w:rsidRDefault="0053161A" w:rsidP="00F57E82">
            <w:pPr>
              <w:pStyle w:val="TAC"/>
            </w:pPr>
            <w:r w:rsidRPr="00044FAF">
              <w:rPr>
                <w:lang w:eastAsia="zh-CN"/>
              </w:rPr>
              <w:t>n70</w:t>
            </w:r>
          </w:p>
        </w:tc>
        <w:tc>
          <w:tcPr>
            <w:tcW w:w="576" w:type="dxa"/>
            <w:vMerge w:val="restart"/>
            <w:shd w:val="clear" w:color="auto" w:fill="auto"/>
            <w:vAlign w:val="center"/>
          </w:tcPr>
          <w:p w14:paraId="04F92218" w14:textId="77777777" w:rsidR="0053161A" w:rsidRPr="00044FAF" w:rsidRDefault="0053161A" w:rsidP="00F57E82">
            <w:pPr>
              <w:pStyle w:val="TAC"/>
            </w:pPr>
            <w:r w:rsidRPr="00044FAF">
              <w:rPr>
                <w:lang w:eastAsia="zh-CN"/>
              </w:rPr>
              <w:t>15</w:t>
            </w:r>
          </w:p>
        </w:tc>
        <w:tc>
          <w:tcPr>
            <w:tcW w:w="1270" w:type="dxa"/>
            <w:shd w:val="clear" w:color="auto" w:fill="auto"/>
          </w:tcPr>
          <w:p w14:paraId="649DB6FA" w14:textId="77777777" w:rsidR="0053161A" w:rsidRPr="00044FAF" w:rsidRDefault="0053161A" w:rsidP="00F57E82">
            <w:pPr>
              <w:pStyle w:val="TAC"/>
            </w:pPr>
            <w:bookmarkStart w:id="104" w:name="OLE_LINK139"/>
            <w:bookmarkStart w:id="105" w:name="OLE_LINK140"/>
            <w:r w:rsidRPr="00044FAF">
              <w:rPr>
                <w:rFonts w:cs="Arial"/>
                <w:szCs w:val="18"/>
              </w:rPr>
              <w:t>-100.0 +9.9 +TT</w:t>
            </w:r>
            <w:bookmarkEnd w:id="104"/>
            <w:bookmarkEnd w:id="105"/>
          </w:p>
        </w:tc>
        <w:tc>
          <w:tcPr>
            <w:tcW w:w="931" w:type="dxa"/>
            <w:vMerge w:val="restart"/>
            <w:shd w:val="clear" w:color="auto" w:fill="auto"/>
          </w:tcPr>
          <w:p w14:paraId="118180DF" w14:textId="77777777" w:rsidR="0053161A" w:rsidRPr="00044FAF" w:rsidRDefault="0053161A" w:rsidP="00F57E82">
            <w:pPr>
              <w:pStyle w:val="TAC"/>
            </w:pPr>
          </w:p>
        </w:tc>
        <w:tc>
          <w:tcPr>
            <w:tcW w:w="721" w:type="dxa"/>
            <w:vMerge w:val="restart"/>
            <w:shd w:val="clear" w:color="auto" w:fill="auto"/>
          </w:tcPr>
          <w:p w14:paraId="30399BA4" w14:textId="77777777" w:rsidR="0053161A" w:rsidRPr="00044FAF" w:rsidRDefault="0053161A" w:rsidP="00F57E82">
            <w:pPr>
              <w:pStyle w:val="TAC"/>
            </w:pPr>
          </w:p>
        </w:tc>
        <w:tc>
          <w:tcPr>
            <w:tcW w:w="1185" w:type="dxa"/>
            <w:vMerge w:val="restart"/>
            <w:shd w:val="clear" w:color="auto" w:fill="auto"/>
          </w:tcPr>
          <w:p w14:paraId="2D14B7FF" w14:textId="77777777" w:rsidR="0053161A" w:rsidRPr="00044FAF" w:rsidRDefault="0053161A" w:rsidP="00F57E82">
            <w:pPr>
              <w:pStyle w:val="TAC"/>
            </w:pPr>
          </w:p>
        </w:tc>
        <w:tc>
          <w:tcPr>
            <w:tcW w:w="721" w:type="dxa"/>
            <w:vMerge w:val="restart"/>
            <w:shd w:val="clear" w:color="auto" w:fill="auto"/>
          </w:tcPr>
          <w:p w14:paraId="0EE38E2D" w14:textId="77777777" w:rsidR="0053161A" w:rsidRPr="00044FAF" w:rsidRDefault="0053161A" w:rsidP="00F57E82">
            <w:pPr>
              <w:pStyle w:val="TAC"/>
            </w:pPr>
          </w:p>
        </w:tc>
        <w:tc>
          <w:tcPr>
            <w:tcW w:w="721" w:type="dxa"/>
            <w:vMerge w:val="restart"/>
            <w:shd w:val="clear" w:color="auto" w:fill="auto"/>
          </w:tcPr>
          <w:p w14:paraId="4AD21456" w14:textId="77777777" w:rsidR="0053161A" w:rsidRPr="00044FAF" w:rsidRDefault="0053161A" w:rsidP="00F57E82">
            <w:pPr>
              <w:pStyle w:val="TAC"/>
            </w:pPr>
          </w:p>
        </w:tc>
        <w:tc>
          <w:tcPr>
            <w:tcW w:w="721" w:type="dxa"/>
            <w:vMerge w:val="restart"/>
            <w:shd w:val="clear" w:color="auto" w:fill="auto"/>
          </w:tcPr>
          <w:p w14:paraId="786305B9" w14:textId="77777777" w:rsidR="0053161A" w:rsidRPr="00044FAF" w:rsidRDefault="0053161A" w:rsidP="00F57E82">
            <w:pPr>
              <w:pStyle w:val="TAC"/>
            </w:pPr>
          </w:p>
        </w:tc>
        <w:tc>
          <w:tcPr>
            <w:tcW w:w="721" w:type="dxa"/>
            <w:vMerge w:val="restart"/>
            <w:shd w:val="clear" w:color="auto" w:fill="auto"/>
          </w:tcPr>
          <w:p w14:paraId="09DF8C49" w14:textId="77777777" w:rsidR="0053161A" w:rsidRPr="00044FAF" w:rsidRDefault="0053161A" w:rsidP="00F57E82">
            <w:pPr>
              <w:pStyle w:val="TAC"/>
            </w:pPr>
          </w:p>
        </w:tc>
        <w:tc>
          <w:tcPr>
            <w:tcW w:w="721" w:type="dxa"/>
            <w:vMerge w:val="restart"/>
            <w:shd w:val="clear" w:color="auto" w:fill="auto"/>
          </w:tcPr>
          <w:p w14:paraId="60158C95" w14:textId="77777777" w:rsidR="0053161A" w:rsidRPr="00044FAF" w:rsidRDefault="0053161A" w:rsidP="00F57E82">
            <w:pPr>
              <w:pStyle w:val="TAC"/>
            </w:pPr>
          </w:p>
        </w:tc>
        <w:tc>
          <w:tcPr>
            <w:tcW w:w="721" w:type="dxa"/>
            <w:vMerge w:val="restart"/>
            <w:shd w:val="clear" w:color="auto" w:fill="auto"/>
          </w:tcPr>
          <w:p w14:paraId="35BF1595" w14:textId="77777777" w:rsidR="0053161A" w:rsidRPr="00044FAF" w:rsidRDefault="0053161A" w:rsidP="00F57E82">
            <w:pPr>
              <w:pStyle w:val="TAC"/>
            </w:pPr>
          </w:p>
        </w:tc>
        <w:tc>
          <w:tcPr>
            <w:tcW w:w="721" w:type="dxa"/>
            <w:vMerge w:val="restart"/>
            <w:shd w:val="clear" w:color="auto" w:fill="auto"/>
          </w:tcPr>
          <w:p w14:paraId="7EABCCB7" w14:textId="77777777" w:rsidR="0053161A" w:rsidRPr="00044FAF" w:rsidRDefault="0053161A" w:rsidP="00F57E82">
            <w:pPr>
              <w:pStyle w:val="TAC"/>
            </w:pPr>
          </w:p>
        </w:tc>
        <w:tc>
          <w:tcPr>
            <w:tcW w:w="721" w:type="dxa"/>
            <w:vMerge w:val="restart"/>
            <w:shd w:val="clear" w:color="auto" w:fill="auto"/>
          </w:tcPr>
          <w:p w14:paraId="1FD995A6" w14:textId="77777777" w:rsidR="0053161A" w:rsidRPr="00044FAF" w:rsidRDefault="0053161A" w:rsidP="00F57E82">
            <w:pPr>
              <w:pStyle w:val="TAC"/>
            </w:pPr>
          </w:p>
        </w:tc>
        <w:tc>
          <w:tcPr>
            <w:tcW w:w="1283" w:type="dxa"/>
            <w:vMerge w:val="restart"/>
            <w:shd w:val="clear" w:color="auto" w:fill="auto"/>
          </w:tcPr>
          <w:p w14:paraId="794EBCDF" w14:textId="77777777" w:rsidR="0053161A" w:rsidRPr="00044FAF" w:rsidRDefault="0053161A" w:rsidP="00F57E82">
            <w:pPr>
              <w:pStyle w:val="TAC"/>
            </w:pPr>
          </w:p>
        </w:tc>
      </w:tr>
      <w:tr w:rsidR="0053161A" w:rsidRPr="00044FAF" w14:paraId="4DFB12C0" w14:textId="77777777" w:rsidTr="00F57E82">
        <w:trPr>
          <w:trHeight w:val="80"/>
        </w:trPr>
        <w:tc>
          <w:tcPr>
            <w:tcW w:w="1334" w:type="dxa"/>
            <w:vMerge/>
            <w:tcBorders>
              <w:bottom w:val="nil"/>
            </w:tcBorders>
            <w:shd w:val="clear" w:color="auto" w:fill="auto"/>
          </w:tcPr>
          <w:p w14:paraId="7F04D23E" w14:textId="77777777" w:rsidR="0053161A" w:rsidRPr="00044FAF" w:rsidRDefault="0053161A" w:rsidP="00F57E82">
            <w:pPr>
              <w:pStyle w:val="TAC"/>
            </w:pPr>
          </w:p>
        </w:tc>
        <w:tc>
          <w:tcPr>
            <w:tcW w:w="576" w:type="dxa"/>
            <w:vMerge/>
            <w:shd w:val="clear" w:color="auto" w:fill="auto"/>
          </w:tcPr>
          <w:p w14:paraId="77029925" w14:textId="77777777" w:rsidR="0053161A" w:rsidRPr="00044FAF" w:rsidRDefault="0053161A" w:rsidP="00F57E82">
            <w:pPr>
              <w:pStyle w:val="TAC"/>
              <w:rPr>
                <w:lang w:eastAsia="zh-CN"/>
              </w:rPr>
            </w:pPr>
          </w:p>
        </w:tc>
        <w:tc>
          <w:tcPr>
            <w:tcW w:w="634" w:type="dxa"/>
            <w:vMerge/>
            <w:shd w:val="clear" w:color="auto" w:fill="auto"/>
            <w:vAlign w:val="center"/>
          </w:tcPr>
          <w:p w14:paraId="39BA0DC3" w14:textId="77777777" w:rsidR="0053161A" w:rsidRPr="00044FAF" w:rsidRDefault="0053161A" w:rsidP="00F57E82">
            <w:pPr>
              <w:pStyle w:val="TAC"/>
              <w:rPr>
                <w:lang w:eastAsia="zh-CN"/>
              </w:rPr>
            </w:pPr>
          </w:p>
        </w:tc>
        <w:tc>
          <w:tcPr>
            <w:tcW w:w="576" w:type="dxa"/>
            <w:vMerge/>
            <w:shd w:val="clear" w:color="auto" w:fill="auto"/>
            <w:vAlign w:val="center"/>
          </w:tcPr>
          <w:p w14:paraId="31AECC48" w14:textId="77777777" w:rsidR="0053161A" w:rsidRPr="00044FAF" w:rsidRDefault="0053161A" w:rsidP="00F57E82">
            <w:pPr>
              <w:pStyle w:val="TAC"/>
              <w:rPr>
                <w:lang w:eastAsia="zh-CN"/>
              </w:rPr>
            </w:pPr>
          </w:p>
        </w:tc>
        <w:tc>
          <w:tcPr>
            <w:tcW w:w="1270" w:type="dxa"/>
            <w:shd w:val="clear" w:color="auto" w:fill="auto"/>
          </w:tcPr>
          <w:p w14:paraId="19DFA2DA" w14:textId="77777777" w:rsidR="0053161A" w:rsidRPr="00044FAF" w:rsidRDefault="0053161A" w:rsidP="00F57E82">
            <w:pPr>
              <w:pStyle w:val="TAC"/>
              <w:rPr>
                <w:vertAlign w:val="superscript"/>
              </w:rPr>
            </w:pPr>
            <w:bookmarkStart w:id="106" w:name="OLE_LINK141"/>
            <w:r w:rsidRPr="00044FAF">
              <w:rPr>
                <w:rFonts w:cs="Arial"/>
                <w:szCs w:val="18"/>
              </w:rPr>
              <w:t>-100.0 -2.7 +9.9 +TT</w:t>
            </w:r>
            <w:r w:rsidRPr="00044FAF">
              <w:rPr>
                <w:rFonts w:cs="Arial"/>
                <w:szCs w:val="18"/>
                <w:vertAlign w:val="superscript"/>
              </w:rPr>
              <w:t>4</w:t>
            </w:r>
            <w:bookmarkEnd w:id="106"/>
          </w:p>
        </w:tc>
        <w:tc>
          <w:tcPr>
            <w:tcW w:w="931" w:type="dxa"/>
            <w:vMerge/>
            <w:shd w:val="clear" w:color="auto" w:fill="auto"/>
          </w:tcPr>
          <w:p w14:paraId="33773D9E" w14:textId="77777777" w:rsidR="0053161A" w:rsidRPr="00044FAF" w:rsidRDefault="0053161A" w:rsidP="00F57E82">
            <w:pPr>
              <w:pStyle w:val="TAC"/>
            </w:pPr>
          </w:p>
        </w:tc>
        <w:tc>
          <w:tcPr>
            <w:tcW w:w="721" w:type="dxa"/>
            <w:vMerge/>
            <w:shd w:val="clear" w:color="auto" w:fill="auto"/>
          </w:tcPr>
          <w:p w14:paraId="0083A7A0" w14:textId="77777777" w:rsidR="0053161A" w:rsidRPr="00044FAF" w:rsidRDefault="0053161A" w:rsidP="00F57E82">
            <w:pPr>
              <w:pStyle w:val="TAC"/>
            </w:pPr>
          </w:p>
        </w:tc>
        <w:tc>
          <w:tcPr>
            <w:tcW w:w="1185" w:type="dxa"/>
            <w:vMerge/>
            <w:shd w:val="clear" w:color="auto" w:fill="auto"/>
          </w:tcPr>
          <w:p w14:paraId="55C254B4" w14:textId="77777777" w:rsidR="0053161A" w:rsidRPr="00044FAF" w:rsidRDefault="0053161A" w:rsidP="00F57E82">
            <w:pPr>
              <w:pStyle w:val="TAC"/>
            </w:pPr>
          </w:p>
        </w:tc>
        <w:tc>
          <w:tcPr>
            <w:tcW w:w="721" w:type="dxa"/>
            <w:vMerge/>
            <w:shd w:val="clear" w:color="auto" w:fill="auto"/>
          </w:tcPr>
          <w:p w14:paraId="1B386459" w14:textId="77777777" w:rsidR="0053161A" w:rsidRPr="00044FAF" w:rsidRDefault="0053161A" w:rsidP="00F57E82">
            <w:pPr>
              <w:pStyle w:val="TAC"/>
            </w:pPr>
          </w:p>
        </w:tc>
        <w:tc>
          <w:tcPr>
            <w:tcW w:w="721" w:type="dxa"/>
            <w:vMerge/>
            <w:shd w:val="clear" w:color="auto" w:fill="auto"/>
          </w:tcPr>
          <w:p w14:paraId="5D6E58F0" w14:textId="77777777" w:rsidR="0053161A" w:rsidRPr="00044FAF" w:rsidRDefault="0053161A" w:rsidP="00F57E82">
            <w:pPr>
              <w:pStyle w:val="TAC"/>
            </w:pPr>
          </w:p>
        </w:tc>
        <w:tc>
          <w:tcPr>
            <w:tcW w:w="721" w:type="dxa"/>
            <w:vMerge/>
            <w:shd w:val="clear" w:color="auto" w:fill="auto"/>
          </w:tcPr>
          <w:p w14:paraId="6D56C846" w14:textId="77777777" w:rsidR="0053161A" w:rsidRPr="00044FAF" w:rsidRDefault="0053161A" w:rsidP="00F57E82">
            <w:pPr>
              <w:pStyle w:val="TAC"/>
            </w:pPr>
          </w:p>
        </w:tc>
        <w:tc>
          <w:tcPr>
            <w:tcW w:w="721" w:type="dxa"/>
            <w:vMerge/>
            <w:shd w:val="clear" w:color="auto" w:fill="auto"/>
          </w:tcPr>
          <w:p w14:paraId="354E2482" w14:textId="77777777" w:rsidR="0053161A" w:rsidRPr="00044FAF" w:rsidRDefault="0053161A" w:rsidP="00F57E82">
            <w:pPr>
              <w:pStyle w:val="TAC"/>
            </w:pPr>
          </w:p>
        </w:tc>
        <w:tc>
          <w:tcPr>
            <w:tcW w:w="721" w:type="dxa"/>
            <w:vMerge/>
            <w:shd w:val="clear" w:color="auto" w:fill="auto"/>
          </w:tcPr>
          <w:p w14:paraId="11DB6B77" w14:textId="77777777" w:rsidR="0053161A" w:rsidRPr="00044FAF" w:rsidRDefault="0053161A" w:rsidP="00F57E82">
            <w:pPr>
              <w:pStyle w:val="TAC"/>
            </w:pPr>
          </w:p>
        </w:tc>
        <w:tc>
          <w:tcPr>
            <w:tcW w:w="721" w:type="dxa"/>
            <w:vMerge/>
            <w:shd w:val="clear" w:color="auto" w:fill="auto"/>
          </w:tcPr>
          <w:p w14:paraId="29B67EB6" w14:textId="77777777" w:rsidR="0053161A" w:rsidRPr="00044FAF" w:rsidRDefault="0053161A" w:rsidP="00F57E82">
            <w:pPr>
              <w:pStyle w:val="TAC"/>
            </w:pPr>
          </w:p>
        </w:tc>
        <w:tc>
          <w:tcPr>
            <w:tcW w:w="721" w:type="dxa"/>
            <w:vMerge/>
            <w:shd w:val="clear" w:color="auto" w:fill="auto"/>
          </w:tcPr>
          <w:p w14:paraId="5927D4B9" w14:textId="77777777" w:rsidR="0053161A" w:rsidRPr="00044FAF" w:rsidRDefault="0053161A" w:rsidP="00F57E82">
            <w:pPr>
              <w:pStyle w:val="TAC"/>
            </w:pPr>
          </w:p>
        </w:tc>
        <w:tc>
          <w:tcPr>
            <w:tcW w:w="721" w:type="dxa"/>
            <w:vMerge/>
            <w:shd w:val="clear" w:color="auto" w:fill="auto"/>
          </w:tcPr>
          <w:p w14:paraId="6818976B" w14:textId="77777777" w:rsidR="0053161A" w:rsidRPr="00044FAF" w:rsidRDefault="0053161A" w:rsidP="00F57E82">
            <w:pPr>
              <w:pStyle w:val="TAC"/>
            </w:pPr>
          </w:p>
        </w:tc>
        <w:tc>
          <w:tcPr>
            <w:tcW w:w="1283" w:type="dxa"/>
            <w:vMerge/>
            <w:shd w:val="clear" w:color="auto" w:fill="auto"/>
          </w:tcPr>
          <w:p w14:paraId="1275D863" w14:textId="77777777" w:rsidR="0053161A" w:rsidRPr="00044FAF" w:rsidRDefault="0053161A" w:rsidP="00F57E82">
            <w:pPr>
              <w:pStyle w:val="TAC"/>
            </w:pPr>
          </w:p>
        </w:tc>
      </w:tr>
      <w:tr w:rsidR="0053161A" w:rsidRPr="00044FAF" w14:paraId="34438716" w14:textId="77777777" w:rsidTr="00F57E82">
        <w:trPr>
          <w:trHeight w:val="81"/>
        </w:trPr>
        <w:tc>
          <w:tcPr>
            <w:tcW w:w="1334" w:type="dxa"/>
            <w:vMerge w:val="restart"/>
            <w:tcBorders>
              <w:top w:val="nil"/>
              <w:bottom w:val="nil"/>
            </w:tcBorders>
            <w:shd w:val="clear" w:color="auto" w:fill="auto"/>
          </w:tcPr>
          <w:p w14:paraId="340B1FD9" w14:textId="77777777" w:rsidR="0053161A" w:rsidRPr="00044FAF" w:rsidRDefault="0053161A" w:rsidP="00F57E82">
            <w:pPr>
              <w:pStyle w:val="TAC"/>
            </w:pPr>
          </w:p>
        </w:tc>
        <w:tc>
          <w:tcPr>
            <w:tcW w:w="576" w:type="dxa"/>
            <w:vMerge w:val="restart"/>
            <w:shd w:val="clear" w:color="auto" w:fill="auto"/>
          </w:tcPr>
          <w:p w14:paraId="29D1A857" w14:textId="77777777" w:rsidR="0053161A" w:rsidRPr="00044FAF" w:rsidRDefault="0053161A" w:rsidP="00F57E82">
            <w:pPr>
              <w:pStyle w:val="TAC"/>
              <w:rPr>
                <w:lang w:eastAsia="zh-CN"/>
              </w:rPr>
            </w:pPr>
            <w:r w:rsidRPr="00044FAF">
              <w:rPr>
                <w:lang w:eastAsia="zh-CN"/>
              </w:rPr>
              <w:t>3</w:t>
            </w:r>
          </w:p>
        </w:tc>
        <w:tc>
          <w:tcPr>
            <w:tcW w:w="634" w:type="dxa"/>
            <w:vMerge w:val="restart"/>
            <w:shd w:val="clear" w:color="auto" w:fill="auto"/>
            <w:vAlign w:val="center"/>
          </w:tcPr>
          <w:p w14:paraId="6B33E9A5" w14:textId="77777777" w:rsidR="0053161A" w:rsidRPr="00044FAF" w:rsidRDefault="0053161A" w:rsidP="00F57E82">
            <w:pPr>
              <w:pStyle w:val="TAC"/>
            </w:pPr>
            <w:r w:rsidRPr="00044FAF">
              <w:rPr>
                <w:lang w:eastAsia="zh-CN"/>
              </w:rPr>
              <w:t>n70</w:t>
            </w:r>
          </w:p>
        </w:tc>
        <w:tc>
          <w:tcPr>
            <w:tcW w:w="576" w:type="dxa"/>
            <w:vMerge w:val="restart"/>
            <w:shd w:val="clear" w:color="auto" w:fill="auto"/>
            <w:vAlign w:val="center"/>
          </w:tcPr>
          <w:p w14:paraId="41974931" w14:textId="77777777" w:rsidR="0053161A" w:rsidRPr="00044FAF" w:rsidRDefault="0053161A" w:rsidP="00F57E82">
            <w:pPr>
              <w:pStyle w:val="TAC"/>
            </w:pPr>
            <w:r w:rsidRPr="00044FAF">
              <w:rPr>
                <w:lang w:eastAsia="zh-CN"/>
              </w:rPr>
              <w:t>15</w:t>
            </w:r>
          </w:p>
        </w:tc>
        <w:tc>
          <w:tcPr>
            <w:tcW w:w="1270" w:type="dxa"/>
            <w:shd w:val="clear" w:color="auto" w:fill="auto"/>
          </w:tcPr>
          <w:p w14:paraId="63DFA627" w14:textId="77777777" w:rsidR="0053161A" w:rsidRPr="00044FAF" w:rsidRDefault="0053161A" w:rsidP="00F57E82">
            <w:pPr>
              <w:pStyle w:val="TAC"/>
            </w:pPr>
            <w:r w:rsidRPr="00044FAF">
              <w:rPr>
                <w:rFonts w:cs="Arial"/>
                <w:szCs w:val="18"/>
              </w:rPr>
              <w:t>-100.0 +5 +TT</w:t>
            </w:r>
          </w:p>
        </w:tc>
        <w:tc>
          <w:tcPr>
            <w:tcW w:w="931" w:type="dxa"/>
            <w:vMerge w:val="restart"/>
            <w:shd w:val="clear" w:color="auto" w:fill="auto"/>
          </w:tcPr>
          <w:p w14:paraId="15F61FB4" w14:textId="77777777" w:rsidR="0053161A" w:rsidRPr="00044FAF" w:rsidRDefault="0053161A" w:rsidP="00F57E82">
            <w:pPr>
              <w:pStyle w:val="TAC"/>
            </w:pPr>
          </w:p>
        </w:tc>
        <w:tc>
          <w:tcPr>
            <w:tcW w:w="721" w:type="dxa"/>
            <w:vMerge w:val="restart"/>
            <w:shd w:val="clear" w:color="auto" w:fill="auto"/>
          </w:tcPr>
          <w:p w14:paraId="1E2B07B2" w14:textId="77777777" w:rsidR="0053161A" w:rsidRPr="00044FAF" w:rsidRDefault="0053161A" w:rsidP="00F57E82">
            <w:pPr>
              <w:pStyle w:val="TAC"/>
            </w:pPr>
          </w:p>
        </w:tc>
        <w:tc>
          <w:tcPr>
            <w:tcW w:w="1185" w:type="dxa"/>
            <w:vMerge w:val="restart"/>
            <w:shd w:val="clear" w:color="auto" w:fill="auto"/>
          </w:tcPr>
          <w:p w14:paraId="73D30031" w14:textId="77777777" w:rsidR="0053161A" w:rsidRPr="00044FAF" w:rsidRDefault="0053161A" w:rsidP="00F57E82">
            <w:pPr>
              <w:pStyle w:val="TAC"/>
            </w:pPr>
          </w:p>
        </w:tc>
        <w:tc>
          <w:tcPr>
            <w:tcW w:w="721" w:type="dxa"/>
            <w:vMerge w:val="restart"/>
            <w:shd w:val="clear" w:color="auto" w:fill="auto"/>
          </w:tcPr>
          <w:p w14:paraId="00BB516A" w14:textId="77777777" w:rsidR="0053161A" w:rsidRPr="00044FAF" w:rsidRDefault="0053161A" w:rsidP="00F57E82">
            <w:pPr>
              <w:pStyle w:val="TAC"/>
            </w:pPr>
          </w:p>
        </w:tc>
        <w:tc>
          <w:tcPr>
            <w:tcW w:w="721" w:type="dxa"/>
            <w:vMerge w:val="restart"/>
            <w:shd w:val="clear" w:color="auto" w:fill="auto"/>
          </w:tcPr>
          <w:p w14:paraId="2D2EFB7E" w14:textId="77777777" w:rsidR="0053161A" w:rsidRPr="00044FAF" w:rsidRDefault="0053161A" w:rsidP="00F57E82">
            <w:pPr>
              <w:pStyle w:val="TAC"/>
            </w:pPr>
          </w:p>
        </w:tc>
        <w:tc>
          <w:tcPr>
            <w:tcW w:w="721" w:type="dxa"/>
            <w:vMerge w:val="restart"/>
            <w:shd w:val="clear" w:color="auto" w:fill="auto"/>
          </w:tcPr>
          <w:p w14:paraId="7E72DC26" w14:textId="77777777" w:rsidR="0053161A" w:rsidRPr="00044FAF" w:rsidRDefault="0053161A" w:rsidP="00F57E82">
            <w:pPr>
              <w:pStyle w:val="TAC"/>
            </w:pPr>
          </w:p>
        </w:tc>
        <w:tc>
          <w:tcPr>
            <w:tcW w:w="721" w:type="dxa"/>
            <w:vMerge w:val="restart"/>
            <w:shd w:val="clear" w:color="auto" w:fill="auto"/>
          </w:tcPr>
          <w:p w14:paraId="17749F2C" w14:textId="77777777" w:rsidR="0053161A" w:rsidRPr="00044FAF" w:rsidRDefault="0053161A" w:rsidP="00F57E82">
            <w:pPr>
              <w:pStyle w:val="TAC"/>
            </w:pPr>
          </w:p>
        </w:tc>
        <w:tc>
          <w:tcPr>
            <w:tcW w:w="721" w:type="dxa"/>
            <w:vMerge w:val="restart"/>
            <w:shd w:val="clear" w:color="auto" w:fill="auto"/>
          </w:tcPr>
          <w:p w14:paraId="700B1281" w14:textId="77777777" w:rsidR="0053161A" w:rsidRPr="00044FAF" w:rsidRDefault="0053161A" w:rsidP="00F57E82">
            <w:pPr>
              <w:pStyle w:val="TAC"/>
            </w:pPr>
          </w:p>
        </w:tc>
        <w:tc>
          <w:tcPr>
            <w:tcW w:w="721" w:type="dxa"/>
            <w:vMerge w:val="restart"/>
            <w:shd w:val="clear" w:color="auto" w:fill="auto"/>
          </w:tcPr>
          <w:p w14:paraId="73D1CF8D" w14:textId="77777777" w:rsidR="0053161A" w:rsidRPr="00044FAF" w:rsidRDefault="0053161A" w:rsidP="00F57E82">
            <w:pPr>
              <w:pStyle w:val="TAC"/>
            </w:pPr>
          </w:p>
        </w:tc>
        <w:tc>
          <w:tcPr>
            <w:tcW w:w="721" w:type="dxa"/>
            <w:vMerge w:val="restart"/>
            <w:shd w:val="clear" w:color="auto" w:fill="auto"/>
          </w:tcPr>
          <w:p w14:paraId="53145B9E" w14:textId="77777777" w:rsidR="0053161A" w:rsidRPr="00044FAF" w:rsidRDefault="0053161A" w:rsidP="00F57E82">
            <w:pPr>
              <w:pStyle w:val="TAC"/>
            </w:pPr>
          </w:p>
        </w:tc>
        <w:tc>
          <w:tcPr>
            <w:tcW w:w="721" w:type="dxa"/>
            <w:vMerge w:val="restart"/>
            <w:shd w:val="clear" w:color="auto" w:fill="auto"/>
          </w:tcPr>
          <w:p w14:paraId="4F0B9EEE" w14:textId="77777777" w:rsidR="0053161A" w:rsidRPr="00044FAF" w:rsidRDefault="0053161A" w:rsidP="00F57E82">
            <w:pPr>
              <w:pStyle w:val="TAC"/>
            </w:pPr>
          </w:p>
        </w:tc>
        <w:tc>
          <w:tcPr>
            <w:tcW w:w="1283" w:type="dxa"/>
            <w:vMerge w:val="restart"/>
            <w:shd w:val="clear" w:color="auto" w:fill="auto"/>
          </w:tcPr>
          <w:p w14:paraId="0BDCE4D5" w14:textId="77777777" w:rsidR="0053161A" w:rsidRPr="00044FAF" w:rsidRDefault="0053161A" w:rsidP="00F57E82">
            <w:pPr>
              <w:pStyle w:val="TAC"/>
            </w:pPr>
          </w:p>
        </w:tc>
      </w:tr>
      <w:tr w:rsidR="0053161A" w:rsidRPr="00044FAF" w14:paraId="23544678" w14:textId="77777777" w:rsidTr="00F57E82">
        <w:trPr>
          <w:trHeight w:val="80"/>
        </w:trPr>
        <w:tc>
          <w:tcPr>
            <w:tcW w:w="1334" w:type="dxa"/>
            <w:vMerge/>
            <w:tcBorders>
              <w:bottom w:val="nil"/>
            </w:tcBorders>
            <w:shd w:val="clear" w:color="auto" w:fill="auto"/>
          </w:tcPr>
          <w:p w14:paraId="1DA22A51" w14:textId="77777777" w:rsidR="0053161A" w:rsidRPr="00044FAF" w:rsidRDefault="0053161A" w:rsidP="00F57E82">
            <w:pPr>
              <w:pStyle w:val="TAC"/>
            </w:pPr>
          </w:p>
        </w:tc>
        <w:tc>
          <w:tcPr>
            <w:tcW w:w="576" w:type="dxa"/>
            <w:vMerge/>
            <w:shd w:val="clear" w:color="auto" w:fill="auto"/>
          </w:tcPr>
          <w:p w14:paraId="713E184D" w14:textId="77777777" w:rsidR="0053161A" w:rsidRPr="00044FAF" w:rsidRDefault="0053161A" w:rsidP="00F57E82">
            <w:pPr>
              <w:pStyle w:val="TAC"/>
              <w:rPr>
                <w:lang w:eastAsia="zh-CN"/>
              </w:rPr>
            </w:pPr>
          </w:p>
        </w:tc>
        <w:tc>
          <w:tcPr>
            <w:tcW w:w="634" w:type="dxa"/>
            <w:vMerge/>
            <w:shd w:val="clear" w:color="auto" w:fill="auto"/>
            <w:vAlign w:val="center"/>
          </w:tcPr>
          <w:p w14:paraId="7637289F" w14:textId="77777777" w:rsidR="0053161A" w:rsidRPr="00044FAF" w:rsidRDefault="0053161A" w:rsidP="00F57E82">
            <w:pPr>
              <w:pStyle w:val="TAC"/>
              <w:rPr>
                <w:lang w:eastAsia="zh-CN"/>
              </w:rPr>
            </w:pPr>
          </w:p>
        </w:tc>
        <w:tc>
          <w:tcPr>
            <w:tcW w:w="576" w:type="dxa"/>
            <w:vMerge/>
            <w:shd w:val="clear" w:color="auto" w:fill="auto"/>
            <w:vAlign w:val="center"/>
          </w:tcPr>
          <w:p w14:paraId="3D1E5645" w14:textId="77777777" w:rsidR="0053161A" w:rsidRPr="00044FAF" w:rsidRDefault="0053161A" w:rsidP="00F57E82">
            <w:pPr>
              <w:pStyle w:val="TAC"/>
              <w:rPr>
                <w:lang w:eastAsia="zh-CN"/>
              </w:rPr>
            </w:pPr>
          </w:p>
        </w:tc>
        <w:tc>
          <w:tcPr>
            <w:tcW w:w="1270" w:type="dxa"/>
            <w:shd w:val="clear" w:color="auto" w:fill="auto"/>
          </w:tcPr>
          <w:p w14:paraId="4FE06E4E" w14:textId="77777777" w:rsidR="0053161A" w:rsidRPr="00044FAF" w:rsidRDefault="0053161A" w:rsidP="00F57E82">
            <w:pPr>
              <w:pStyle w:val="TAC"/>
            </w:pPr>
            <w:r w:rsidRPr="00044FAF">
              <w:rPr>
                <w:rFonts w:cs="Arial"/>
                <w:szCs w:val="18"/>
              </w:rPr>
              <w:t>-100.0 -2.7 +5 +TT</w:t>
            </w:r>
            <w:r w:rsidRPr="00044FAF">
              <w:rPr>
                <w:rFonts w:cs="Arial"/>
                <w:szCs w:val="18"/>
                <w:vertAlign w:val="superscript"/>
              </w:rPr>
              <w:t>4</w:t>
            </w:r>
          </w:p>
        </w:tc>
        <w:tc>
          <w:tcPr>
            <w:tcW w:w="931" w:type="dxa"/>
            <w:vMerge/>
            <w:shd w:val="clear" w:color="auto" w:fill="auto"/>
          </w:tcPr>
          <w:p w14:paraId="6FF48CFC" w14:textId="77777777" w:rsidR="0053161A" w:rsidRPr="00044FAF" w:rsidRDefault="0053161A" w:rsidP="00F57E82">
            <w:pPr>
              <w:pStyle w:val="TAC"/>
            </w:pPr>
          </w:p>
        </w:tc>
        <w:tc>
          <w:tcPr>
            <w:tcW w:w="721" w:type="dxa"/>
            <w:vMerge/>
            <w:shd w:val="clear" w:color="auto" w:fill="auto"/>
          </w:tcPr>
          <w:p w14:paraId="13D199E8" w14:textId="77777777" w:rsidR="0053161A" w:rsidRPr="00044FAF" w:rsidRDefault="0053161A" w:rsidP="00F57E82">
            <w:pPr>
              <w:pStyle w:val="TAC"/>
            </w:pPr>
          </w:p>
        </w:tc>
        <w:tc>
          <w:tcPr>
            <w:tcW w:w="1185" w:type="dxa"/>
            <w:vMerge/>
            <w:shd w:val="clear" w:color="auto" w:fill="auto"/>
          </w:tcPr>
          <w:p w14:paraId="6B0A2495" w14:textId="77777777" w:rsidR="0053161A" w:rsidRPr="00044FAF" w:rsidRDefault="0053161A" w:rsidP="00F57E82">
            <w:pPr>
              <w:pStyle w:val="TAC"/>
            </w:pPr>
          </w:p>
        </w:tc>
        <w:tc>
          <w:tcPr>
            <w:tcW w:w="721" w:type="dxa"/>
            <w:vMerge/>
            <w:shd w:val="clear" w:color="auto" w:fill="auto"/>
          </w:tcPr>
          <w:p w14:paraId="7F2A5705" w14:textId="77777777" w:rsidR="0053161A" w:rsidRPr="00044FAF" w:rsidRDefault="0053161A" w:rsidP="00F57E82">
            <w:pPr>
              <w:pStyle w:val="TAC"/>
            </w:pPr>
          </w:p>
        </w:tc>
        <w:tc>
          <w:tcPr>
            <w:tcW w:w="721" w:type="dxa"/>
            <w:vMerge/>
            <w:shd w:val="clear" w:color="auto" w:fill="auto"/>
          </w:tcPr>
          <w:p w14:paraId="1659546E" w14:textId="77777777" w:rsidR="0053161A" w:rsidRPr="00044FAF" w:rsidRDefault="0053161A" w:rsidP="00F57E82">
            <w:pPr>
              <w:pStyle w:val="TAC"/>
            </w:pPr>
          </w:p>
        </w:tc>
        <w:tc>
          <w:tcPr>
            <w:tcW w:w="721" w:type="dxa"/>
            <w:vMerge/>
            <w:shd w:val="clear" w:color="auto" w:fill="auto"/>
          </w:tcPr>
          <w:p w14:paraId="7C08ABF1" w14:textId="77777777" w:rsidR="0053161A" w:rsidRPr="00044FAF" w:rsidRDefault="0053161A" w:rsidP="00F57E82">
            <w:pPr>
              <w:pStyle w:val="TAC"/>
            </w:pPr>
          </w:p>
        </w:tc>
        <w:tc>
          <w:tcPr>
            <w:tcW w:w="721" w:type="dxa"/>
            <w:vMerge/>
            <w:shd w:val="clear" w:color="auto" w:fill="auto"/>
          </w:tcPr>
          <w:p w14:paraId="73B92E4A" w14:textId="77777777" w:rsidR="0053161A" w:rsidRPr="00044FAF" w:rsidRDefault="0053161A" w:rsidP="00F57E82">
            <w:pPr>
              <w:pStyle w:val="TAC"/>
            </w:pPr>
          </w:p>
        </w:tc>
        <w:tc>
          <w:tcPr>
            <w:tcW w:w="721" w:type="dxa"/>
            <w:vMerge/>
            <w:shd w:val="clear" w:color="auto" w:fill="auto"/>
          </w:tcPr>
          <w:p w14:paraId="2231C2E6" w14:textId="77777777" w:rsidR="0053161A" w:rsidRPr="00044FAF" w:rsidRDefault="0053161A" w:rsidP="00F57E82">
            <w:pPr>
              <w:pStyle w:val="TAC"/>
            </w:pPr>
          </w:p>
        </w:tc>
        <w:tc>
          <w:tcPr>
            <w:tcW w:w="721" w:type="dxa"/>
            <w:vMerge/>
            <w:shd w:val="clear" w:color="auto" w:fill="auto"/>
          </w:tcPr>
          <w:p w14:paraId="6A0EA853" w14:textId="77777777" w:rsidR="0053161A" w:rsidRPr="00044FAF" w:rsidRDefault="0053161A" w:rsidP="00F57E82">
            <w:pPr>
              <w:pStyle w:val="TAC"/>
            </w:pPr>
          </w:p>
        </w:tc>
        <w:tc>
          <w:tcPr>
            <w:tcW w:w="721" w:type="dxa"/>
            <w:vMerge/>
            <w:shd w:val="clear" w:color="auto" w:fill="auto"/>
          </w:tcPr>
          <w:p w14:paraId="4F5C6FE3" w14:textId="77777777" w:rsidR="0053161A" w:rsidRPr="00044FAF" w:rsidRDefault="0053161A" w:rsidP="00F57E82">
            <w:pPr>
              <w:pStyle w:val="TAC"/>
            </w:pPr>
          </w:p>
        </w:tc>
        <w:tc>
          <w:tcPr>
            <w:tcW w:w="721" w:type="dxa"/>
            <w:vMerge/>
            <w:shd w:val="clear" w:color="auto" w:fill="auto"/>
          </w:tcPr>
          <w:p w14:paraId="283D3B59" w14:textId="77777777" w:rsidR="0053161A" w:rsidRPr="00044FAF" w:rsidRDefault="0053161A" w:rsidP="00F57E82">
            <w:pPr>
              <w:pStyle w:val="TAC"/>
            </w:pPr>
          </w:p>
        </w:tc>
        <w:tc>
          <w:tcPr>
            <w:tcW w:w="1283" w:type="dxa"/>
            <w:vMerge/>
            <w:shd w:val="clear" w:color="auto" w:fill="auto"/>
          </w:tcPr>
          <w:p w14:paraId="501A7DAD" w14:textId="77777777" w:rsidR="0053161A" w:rsidRPr="00044FAF" w:rsidRDefault="0053161A" w:rsidP="00F57E82">
            <w:pPr>
              <w:pStyle w:val="TAC"/>
            </w:pPr>
          </w:p>
        </w:tc>
      </w:tr>
      <w:tr w:rsidR="0053161A" w:rsidRPr="00044FAF" w14:paraId="4653FEA2" w14:textId="77777777" w:rsidTr="00F57E82">
        <w:trPr>
          <w:trHeight w:val="225"/>
        </w:trPr>
        <w:tc>
          <w:tcPr>
            <w:tcW w:w="1334" w:type="dxa"/>
            <w:tcBorders>
              <w:top w:val="nil"/>
              <w:bottom w:val="single" w:sz="4" w:space="0" w:color="auto"/>
            </w:tcBorders>
            <w:shd w:val="clear" w:color="auto" w:fill="auto"/>
          </w:tcPr>
          <w:p w14:paraId="73201D4B" w14:textId="77777777" w:rsidR="0053161A" w:rsidRPr="00044FAF" w:rsidRDefault="0053161A" w:rsidP="00F57E82">
            <w:pPr>
              <w:pStyle w:val="TAC"/>
            </w:pPr>
          </w:p>
        </w:tc>
        <w:tc>
          <w:tcPr>
            <w:tcW w:w="576" w:type="dxa"/>
            <w:shd w:val="clear" w:color="auto" w:fill="auto"/>
            <w:vAlign w:val="center"/>
          </w:tcPr>
          <w:p w14:paraId="3210ACD3" w14:textId="77777777" w:rsidR="0053161A" w:rsidRPr="00044FAF" w:rsidRDefault="0053161A" w:rsidP="00F57E82">
            <w:pPr>
              <w:pStyle w:val="TAC"/>
              <w:rPr>
                <w:lang w:eastAsia="zh-CN"/>
              </w:rPr>
            </w:pPr>
            <w:r w:rsidRPr="00044FAF">
              <w:rPr>
                <w:lang w:eastAsia="zh-CN"/>
              </w:rPr>
              <w:t>All</w:t>
            </w:r>
          </w:p>
        </w:tc>
        <w:tc>
          <w:tcPr>
            <w:tcW w:w="634" w:type="dxa"/>
            <w:shd w:val="clear" w:color="auto" w:fill="auto"/>
            <w:vAlign w:val="center"/>
          </w:tcPr>
          <w:p w14:paraId="44C2E7C1" w14:textId="77777777" w:rsidR="0053161A" w:rsidRPr="00044FAF" w:rsidRDefault="0053161A" w:rsidP="00F57E82">
            <w:pPr>
              <w:pStyle w:val="TAC"/>
            </w:pPr>
            <w:r w:rsidRPr="00044FAF">
              <w:rPr>
                <w:lang w:eastAsia="zh-CN"/>
              </w:rPr>
              <w:t>n71</w:t>
            </w:r>
          </w:p>
        </w:tc>
        <w:tc>
          <w:tcPr>
            <w:tcW w:w="576" w:type="dxa"/>
            <w:shd w:val="clear" w:color="auto" w:fill="auto"/>
            <w:vAlign w:val="center"/>
          </w:tcPr>
          <w:p w14:paraId="0441AD6F" w14:textId="77777777" w:rsidR="0053161A" w:rsidRPr="00044FAF" w:rsidRDefault="0053161A" w:rsidP="00F57E82">
            <w:pPr>
              <w:pStyle w:val="TAC"/>
            </w:pPr>
            <w:r w:rsidRPr="00044FAF">
              <w:rPr>
                <w:lang w:eastAsia="zh-CN"/>
              </w:rPr>
              <w:t>15</w:t>
            </w:r>
          </w:p>
        </w:tc>
        <w:tc>
          <w:tcPr>
            <w:tcW w:w="1270" w:type="dxa"/>
            <w:shd w:val="clear" w:color="auto" w:fill="auto"/>
          </w:tcPr>
          <w:p w14:paraId="66A73864" w14:textId="77777777" w:rsidR="0053161A" w:rsidRPr="00044FAF" w:rsidRDefault="0053161A" w:rsidP="00F57E82">
            <w:pPr>
              <w:pStyle w:val="TAC"/>
            </w:pPr>
            <w:r w:rsidRPr="00044FAF">
              <w:t>-97.2 +TT</w:t>
            </w:r>
          </w:p>
        </w:tc>
        <w:tc>
          <w:tcPr>
            <w:tcW w:w="931" w:type="dxa"/>
            <w:shd w:val="clear" w:color="auto" w:fill="auto"/>
          </w:tcPr>
          <w:p w14:paraId="382B2F97" w14:textId="77777777" w:rsidR="0053161A" w:rsidRPr="00044FAF" w:rsidRDefault="0053161A" w:rsidP="00F57E82">
            <w:pPr>
              <w:pStyle w:val="TAC"/>
            </w:pPr>
            <w:r w:rsidRPr="00044FAF">
              <w:t>-94.0 +TT</w:t>
            </w:r>
          </w:p>
        </w:tc>
        <w:tc>
          <w:tcPr>
            <w:tcW w:w="721" w:type="dxa"/>
            <w:shd w:val="clear" w:color="auto" w:fill="auto"/>
          </w:tcPr>
          <w:p w14:paraId="6BCD96D5" w14:textId="77777777" w:rsidR="0053161A" w:rsidRPr="00044FAF" w:rsidRDefault="0053161A" w:rsidP="00F57E82">
            <w:pPr>
              <w:pStyle w:val="TAC"/>
            </w:pPr>
          </w:p>
        </w:tc>
        <w:tc>
          <w:tcPr>
            <w:tcW w:w="1185" w:type="dxa"/>
            <w:shd w:val="clear" w:color="auto" w:fill="auto"/>
          </w:tcPr>
          <w:p w14:paraId="4920678F" w14:textId="77777777" w:rsidR="0053161A" w:rsidRPr="00044FAF" w:rsidRDefault="0053161A" w:rsidP="00F57E82">
            <w:pPr>
              <w:pStyle w:val="TAC"/>
            </w:pPr>
          </w:p>
        </w:tc>
        <w:tc>
          <w:tcPr>
            <w:tcW w:w="721" w:type="dxa"/>
            <w:shd w:val="clear" w:color="auto" w:fill="auto"/>
          </w:tcPr>
          <w:p w14:paraId="7B31AE4A" w14:textId="77777777" w:rsidR="0053161A" w:rsidRPr="00044FAF" w:rsidRDefault="0053161A" w:rsidP="00F57E82">
            <w:pPr>
              <w:pStyle w:val="TAC"/>
            </w:pPr>
          </w:p>
        </w:tc>
        <w:tc>
          <w:tcPr>
            <w:tcW w:w="721" w:type="dxa"/>
            <w:shd w:val="clear" w:color="auto" w:fill="auto"/>
          </w:tcPr>
          <w:p w14:paraId="3BF848D1" w14:textId="77777777" w:rsidR="0053161A" w:rsidRPr="00044FAF" w:rsidRDefault="0053161A" w:rsidP="00F57E82">
            <w:pPr>
              <w:pStyle w:val="TAC"/>
            </w:pPr>
          </w:p>
        </w:tc>
        <w:tc>
          <w:tcPr>
            <w:tcW w:w="721" w:type="dxa"/>
            <w:shd w:val="clear" w:color="auto" w:fill="auto"/>
          </w:tcPr>
          <w:p w14:paraId="3F0E3E30" w14:textId="77777777" w:rsidR="0053161A" w:rsidRPr="00044FAF" w:rsidRDefault="0053161A" w:rsidP="00F57E82">
            <w:pPr>
              <w:pStyle w:val="TAC"/>
            </w:pPr>
          </w:p>
        </w:tc>
        <w:tc>
          <w:tcPr>
            <w:tcW w:w="721" w:type="dxa"/>
            <w:shd w:val="clear" w:color="auto" w:fill="auto"/>
          </w:tcPr>
          <w:p w14:paraId="20747D20" w14:textId="77777777" w:rsidR="0053161A" w:rsidRPr="00044FAF" w:rsidRDefault="0053161A" w:rsidP="00F57E82">
            <w:pPr>
              <w:pStyle w:val="TAC"/>
            </w:pPr>
          </w:p>
        </w:tc>
        <w:tc>
          <w:tcPr>
            <w:tcW w:w="721" w:type="dxa"/>
            <w:shd w:val="clear" w:color="auto" w:fill="auto"/>
          </w:tcPr>
          <w:p w14:paraId="2FF0E541" w14:textId="77777777" w:rsidR="0053161A" w:rsidRPr="00044FAF" w:rsidRDefault="0053161A" w:rsidP="00F57E82">
            <w:pPr>
              <w:pStyle w:val="TAC"/>
            </w:pPr>
          </w:p>
        </w:tc>
        <w:tc>
          <w:tcPr>
            <w:tcW w:w="721" w:type="dxa"/>
            <w:shd w:val="clear" w:color="auto" w:fill="auto"/>
          </w:tcPr>
          <w:p w14:paraId="4797C408" w14:textId="77777777" w:rsidR="0053161A" w:rsidRPr="00044FAF" w:rsidRDefault="0053161A" w:rsidP="00F57E82">
            <w:pPr>
              <w:pStyle w:val="TAC"/>
            </w:pPr>
          </w:p>
        </w:tc>
        <w:tc>
          <w:tcPr>
            <w:tcW w:w="721" w:type="dxa"/>
            <w:shd w:val="clear" w:color="auto" w:fill="auto"/>
          </w:tcPr>
          <w:p w14:paraId="24484372" w14:textId="77777777" w:rsidR="0053161A" w:rsidRPr="00044FAF" w:rsidRDefault="0053161A" w:rsidP="00F57E82">
            <w:pPr>
              <w:pStyle w:val="TAC"/>
            </w:pPr>
          </w:p>
        </w:tc>
        <w:tc>
          <w:tcPr>
            <w:tcW w:w="721" w:type="dxa"/>
            <w:shd w:val="clear" w:color="auto" w:fill="auto"/>
          </w:tcPr>
          <w:p w14:paraId="03502C68" w14:textId="77777777" w:rsidR="0053161A" w:rsidRPr="00044FAF" w:rsidRDefault="0053161A" w:rsidP="00F57E82">
            <w:pPr>
              <w:pStyle w:val="TAC"/>
            </w:pPr>
          </w:p>
        </w:tc>
        <w:tc>
          <w:tcPr>
            <w:tcW w:w="1283" w:type="dxa"/>
            <w:shd w:val="clear" w:color="auto" w:fill="auto"/>
          </w:tcPr>
          <w:p w14:paraId="35C449E7" w14:textId="77777777" w:rsidR="0053161A" w:rsidRPr="00044FAF" w:rsidRDefault="0053161A" w:rsidP="00F57E82">
            <w:pPr>
              <w:pStyle w:val="TAC"/>
            </w:pPr>
          </w:p>
        </w:tc>
      </w:tr>
    </w:tbl>
    <w:p w14:paraId="1F5C63EC"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6B3E19D0" w14:textId="77777777" w:rsidTr="00F57E82">
        <w:tc>
          <w:tcPr>
            <w:tcW w:w="1334" w:type="dxa"/>
            <w:vMerge w:val="restart"/>
            <w:shd w:val="clear" w:color="auto" w:fill="auto"/>
          </w:tcPr>
          <w:p w14:paraId="36720AC2"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50138CE4"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1910ED8F"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39763B8D"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07D75755" w14:textId="77777777" w:rsidR="0053161A" w:rsidRPr="00044FAF" w:rsidRDefault="0053161A" w:rsidP="00F57E82">
            <w:pPr>
              <w:pStyle w:val="TAH"/>
              <w:rPr>
                <w:lang w:eastAsia="zh-CN"/>
              </w:rPr>
            </w:pPr>
            <w:r w:rsidRPr="00044FAF">
              <w:rPr>
                <w:lang w:eastAsia="zh-CN"/>
              </w:rPr>
              <w:t>Channel Bandwidth</w:t>
            </w:r>
          </w:p>
        </w:tc>
      </w:tr>
      <w:tr w:rsidR="0053161A" w:rsidRPr="00044FAF" w14:paraId="2C0BC450" w14:textId="77777777" w:rsidTr="00F57E82">
        <w:tc>
          <w:tcPr>
            <w:tcW w:w="1334" w:type="dxa"/>
            <w:vMerge/>
            <w:tcBorders>
              <w:bottom w:val="single" w:sz="4" w:space="0" w:color="auto"/>
            </w:tcBorders>
            <w:shd w:val="clear" w:color="auto" w:fill="auto"/>
          </w:tcPr>
          <w:p w14:paraId="48713AC5" w14:textId="77777777" w:rsidR="0053161A" w:rsidRPr="00044FAF" w:rsidRDefault="0053161A" w:rsidP="00F57E82">
            <w:pPr>
              <w:pStyle w:val="TAH"/>
            </w:pPr>
          </w:p>
        </w:tc>
        <w:tc>
          <w:tcPr>
            <w:tcW w:w="576" w:type="dxa"/>
            <w:vMerge/>
            <w:shd w:val="clear" w:color="auto" w:fill="auto"/>
          </w:tcPr>
          <w:p w14:paraId="3AE87B4C" w14:textId="77777777" w:rsidR="0053161A" w:rsidRPr="00044FAF" w:rsidRDefault="0053161A" w:rsidP="00F57E82">
            <w:pPr>
              <w:pStyle w:val="TAH"/>
            </w:pPr>
          </w:p>
        </w:tc>
        <w:tc>
          <w:tcPr>
            <w:tcW w:w="634" w:type="dxa"/>
            <w:vMerge/>
            <w:shd w:val="clear" w:color="auto" w:fill="auto"/>
          </w:tcPr>
          <w:p w14:paraId="03CEE363" w14:textId="77777777" w:rsidR="0053161A" w:rsidRPr="00044FAF" w:rsidRDefault="0053161A" w:rsidP="00F57E82">
            <w:pPr>
              <w:pStyle w:val="TAH"/>
            </w:pPr>
          </w:p>
        </w:tc>
        <w:tc>
          <w:tcPr>
            <w:tcW w:w="576" w:type="dxa"/>
            <w:vMerge/>
            <w:shd w:val="clear" w:color="auto" w:fill="auto"/>
          </w:tcPr>
          <w:p w14:paraId="32F5F919" w14:textId="77777777" w:rsidR="0053161A" w:rsidRPr="00044FAF" w:rsidRDefault="0053161A" w:rsidP="00F57E82">
            <w:pPr>
              <w:pStyle w:val="TAH"/>
            </w:pPr>
          </w:p>
        </w:tc>
        <w:tc>
          <w:tcPr>
            <w:tcW w:w="1270" w:type="dxa"/>
            <w:shd w:val="clear" w:color="auto" w:fill="auto"/>
          </w:tcPr>
          <w:p w14:paraId="21620D66"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49A8C950" w14:textId="77777777" w:rsidR="0053161A" w:rsidRPr="00044FAF" w:rsidRDefault="0053161A" w:rsidP="00F57E82">
            <w:pPr>
              <w:pStyle w:val="TAH"/>
            </w:pPr>
            <w:r w:rsidRPr="00044FAF">
              <w:rPr>
                <w:lang w:eastAsia="zh-CN"/>
              </w:rPr>
              <w:t>10 MHz (dBm)</w:t>
            </w:r>
          </w:p>
        </w:tc>
        <w:tc>
          <w:tcPr>
            <w:tcW w:w="721" w:type="dxa"/>
            <w:shd w:val="clear" w:color="auto" w:fill="auto"/>
          </w:tcPr>
          <w:p w14:paraId="6B3FD1EF"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0A65AFCB"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7A15BCDC"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2EFB3404"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76074D19"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1125BB82"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6F9734C7"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16D0AC3C"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5E6C29AD"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7687AE4E"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4E36EC15" w14:textId="77777777" w:rsidR="0053161A" w:rsidRPr="00044FAF" w:rsidRDefault="0053161A" w:rsidP="00F57E82">
            <w:pPr>
              <w:pStyle w:val="TAH"/>
              <w:rPr>
                <w:lang w:eastAsia="zh-CN"/>
              </w:rPr>
            </w:pPr>
            <w:r w:rsidRPr="00044FAF">
              <w:rPr>
                <w:lang w:eastAsia="zh-CN"/>
              </w:rPr>
              <w:t>100 MHz (dBm)</w:t>
            </w:r>
          </w:p>
        </w:tc>
      </w:tr>
      <w:tr w:rsidR="0053161A" w:rsidRPr="00044FAF" w14:paraId="5AAFBCCE" w14:textId="77777777" w:rsidTr="00F57E82">
        <w:trPr>
          <w:trHeight w:val="162"/>
        </w:trPr>
        <w:tc>
          <w:tcPr>
            <w:tcW w:w="1334" w:type="dxa"/>
            <w:vMerge w:val="restart"/>
            <w:tcBorders>
              <w:bottom w:val="nil"/>
            </w:tcBorders>
            <w:shd w:val="clear" w:color="auto" w:fill="auto"/>
          </w:tcPr>
          <w:p w14:paraId="5A76ED01" w14:textId="77777777" w:rsidR="0053161A" w:rsidRPr="00044FAF" w:rsidRDefault="0053161A" w:rsidP="00F57E82">
            <w:pPr>
              <w:pStyle w:val="TAC"/>
            </w:pPr>
            <w:r w:rsidRPr="00044FAF">
              <w:rPr>
                <w:bCs/>
              </w:rPr>
              <w:t>CA_n3A-n78A</w:t>
            </w:r>
          </w:p>
        </w:tc>
        <w:tc>
          <w:tcPr>
            <w:tcW w:w="576" w:type="dxa"/>
            <w:vMerge w:val="restart"/>
            <w:shd w:val="clear" w:color="auto" w:fill="auto"/>
            <w:vAlign w:val="center"/>
          </w:tcPr>
          <w:p w14:paraId="1F6F2531" w14:textId="77777777" w:rsidR="0053161A" w:rsidRPr="00044FAF" w:rsidRDefault="0053161A" w:rsidP="00F57E82">
            <w:pPr>
              <w:pStyle w:val="TAC"/>
            </w:pPr>
            <w:r w:rsidRPr="00044FAF">
              <w:rPr>
                <w:rFonts w:eastAsia="Calibri" w:cs="Arial"/>
                <w:bCs/>
              </w:rPr>
              <w:t>1, 2</w:t>
            </w:r>
          </w:p>
        </w:tc>
        <w:tc>
          <w:tcPr>
            <w:tcW w:w="634" w:type="dxa"/>
            <w:vMerge w:val="restart"/>
            <w:shd w:val="clear" w:color="auto" w:fill="auto"/>
            <w:vAlign w:val="center"/>
          </w:tcPr>
          <w:p w14:paraId="05F29CE0" w14:textId="77777777" w:rsidR="0053161A" w:rsidRPr="00044FAF" w:rsidRDefault="0053161A" w:rsidP="00F57E82">
            <w:pPr>
              <w:pStyle w:val="TAC"/>
            </w:pPr>
            <w:bookmarkStart w:id="107" w:name="OLE_LINK148"/>
            <w:bookmarkStart w:id="108" w:name="OLE_LINK149"/>
            <w:r w:rsidRPr="00044FAF">
              <w:rPr>
                <w:rFonts w:eastAsia="Calibri" w:cs="Arial"/>
                <w:bCs/>
              </w:rPr>
              <w:t>n3</w:t>
            </w:r>
            <w:bookmarkEnd w:id="107"/>
            <w:bookmarkEnd w:id="108"/>
          </w:p>
        </w:tc>
        <w:tc>
          <w:tcPr>
            <w:tcW w:w="576" w:type="dxa"/>
            <w:vMerge w:val="restart"/>
            <w:shd w:val="clear" w:color="auto" w:fill="auto"/>
            <w:vAlign w:val="center"/>
          </w:tcPr>
          <w:p w14:paraId="4778E935" w14:textId="77777777" w:rsidR="0053161A" w:rsidRPr="00044FAF" w:rsidRDefault="0053161A" w:rsidP="00F57E82">
            <w:pPr>
              <w:pStyle w:val="TAC"/>
            </w:pPr>
            <w:r w:rsidRPr="00044FAF">
              <w:t>15</w:t>
            </w:r>
          </w:p>
        </w:tc>
        <w:tc>
          <w:tcPr>
            <w:tcW w:w="1270" w:type="dxa"/>
            <w:vMerge w:val="restart"/>
            <w:shd w:val="clear" w:color="auto" w:fill="auto"/>
          </w:tcPr>
          <w:p w14:paraId="04977A10" w14:textId="77777777" w:rsidR="0053161A" w:rsidRPr="00044FAF" w:rsidRDefault="0053161A" w:rsidP="00F57E82">
            <w:pPr>
              <w:pStyle w:val="TAC"/>
            </w:pPr>
          </w:p>
        </w:tc>
        <w:tc>
          <w:tcPr>
            <w:tcW w:w="931" w:type="dxa"/>
            <w:vMerge w:val="restart"/>
            <w:shd w:val="clear" w:color="auto" w:fill="auto"/>
          </w:tcPr>
          <w:p w14:paraId="42326931" w14:textId="77777777" w:rsidR="0053161A" w:rsidRPr="00044FAF" w:rsidRDefault="0053161A" w:rsidP="00F57E82">
            <w:pPr>
              <w:pStyle w:val="TAC"/>
            </w:pPr>
          </w:p>
        </w:tc>
        <w:tc>
          <w:tcPr>
            <w:tcW w:w="721" w:type="dxa"/>
            <w:vMerge w:val="restart"/>
            <w:shd w:val="clear" w:color="auto" w:fill="auto"/>
          </w:tcPr>
          <w:p w14:paraId="22FA4B2E" w14:textId="77777777" w:rsidR="0053161A" w:rsidRPr="00044FAF" w:rsidRDefault="0053161A" w:rsidP="00F57E82">
            <w:pPr>
              <w:pStyle w:val="TAC"/>
            </w:pPr>
          </w:p>
        </w:tc>
        <w:tc>
          <w:tcPr>
            <w:tcW w:w="1185" w:type="dxa"/>
            <w:shd w:val="clear" w:color="auto" w:fill="auto"/>
          </w:tcPr>
          <w:p w14:paraId="7722D709" w14:textId="77777777" w:rsidR="0053161A" w:rsidRPr="00044FAF" w:rsidRDefault="0053161A" w:rsidP="00F57E82">
            <w:pPr>
              <w:pStyle w:val="TAC"/>
            </w:pPr>
            <w:r w:rsidRPr="00044FAF">
              <w:rPr>
                <w:rFonts w:cs="Arial"/>
                <w:szCs w:val="18"/>
              </w:rPr>
              <w:t>-90.8 +TT</w:t>
            </w:r>
          </w:p>
        </w:tc>
        <w:tc>
          <w:tcPr>
            <w:tcW w:w="721" w:type="dxa"/>
            <w:vMerge w:val="restart"/>
            <w:shd w:val="clear" w:color="auto" w:fill="auto"/>
          </w:tcPr>
          <w:p w14:paraId="0EA05E5F" w14:textId="77777777" w:rsidR="0053161A" w:rsidRPr="00044FAF" w:rsidRDefault="0053161A" w:rsidP="00F57E82">
            <w:pPr>
              <w:pStyle w:val="TAC"/>
            </w:pPr>
          </w:p>
        </w:tc>
        <w:tc>
          <w:tcPr>
            <w:tcW w:w="721" w:type="dxa"/>
            <w:shd w:val="clear" w:color="auto" w:fill="auto"/>
          </w:tcPr>
          <w:p w14:paraId="39511DC8" w14:textId="77777777" w:rsidR="0053161A" w:rsidRPr="00044FAF" w:rsidRDefault="0053161A" w:rsidP="00F57E82">
            <w:pPr>
              <w:pStyle w:val="TAC"/>
            </w:pPr>
            <w:r w:rsidRPr="00044FAF">
              <w:rPr>
                <w:rFonts w:cs="Arial"/>
                <w:szCs w:val="18"/>
              </w:rPr>
              <w:t>-88.9 +TT</w:t>
            </w:r>
          </w:p>
        </w:tc>
        <w:tc>
          <w:tcPr>
            <w:tcW w:w="721" w:type="dxa"/>
            <w:vMerge w:val="restart"/>
            <w:shd w:val="clear" w:color="auto" w:fill="auto"/>
          </w:tcPr>
          <w:p w14:paraId="77F04F21" w14:textId="77777777" w:rsidR="0053161A" w:rsidRPr="00044FAF" w:rsidRDefault="0053161A" w:rsidP="00F57E82">
            <w:pPr>
              <w:pStyle w:val="TAC"/>
            </w:pPr>
          </w:p>
        </w:tc>
        <w:tc>
          <w:tcPr>
            <w:tcW w:w="721" w:type="dxa"/>
            <w:vMerge w:val="restart"/>
            <w:shd w:val="clear" w:color="auto" w:fill="auto"/>
          </w:tcPr>
          <w:p w14:paraId="59189E25" w14:textId="77777777" w:rsidR="0053161A" w:rsidRPr="00044FAF" w:rsidRDefault="0053161A" w:rsidP="00F57E82">
            <w:pPr>
              <w:pStyle w:val="TAC"/>
            </w:pPr>
          </w:p>
        </w:tc>
        <w:tc>
          <w:tcPr>
            <w:tcW w:w="721" w:type="dxa"/>
            <w:vMerge w:val="restart"/>
            <w:shd w:val="clear" w:color="auto" w:fill="auto"/>
          </w:tcPr>
          <w:p w14:paraId="2077E6B5" w14:textId="77777777" w:rsidR="0053161A" w:rsidRPr="00044FAF" w:rsidRDefault="0053161A" w:rsidP="00F57E82">
            <w:pPr>
              <w:pStyle w:val="TAC"/>
            </w:pPr>
          </w:p>
        </w:tc>
        <w:tc>
          <w:tcPr>
            <w:tcW w:w="721" w:type="dxa"/>
            <w:vMerge w:val="restart"/>
            <w:shd w:val="clear" w:color="auto" w:fill="auto"/>
          </w:tcPr>
          <w:p w14:paraId="32DA6B7F" w14:textId="77777777" w:rsidR="0053161A" w:rsidRPr="00044FAF" w:rsidRDefault="0053161A" w:rsidP="00F57E82">
            <w:pPr>
              <w:pStyle w:val="TAC"/>
            </w:pPr>
          </w:p>
        </w:tc>
        <w:tc>
          <w:tcPr>
            <w:tcW w:w="721" w:type="dxa"/>
            <w:vMerge w:val="restart"/>
            <w:shd w:val="clear" w:color="auto" w:fill="auto"/>
          </w:tcPr>
          <w:p w14:paraId="005AB464" w14:textId="77777777" w:rsidR="0053161A" w:rsidRPr="00044FAF" w:rsidRDefault="0053161A" w:rsidP="00F57E82">
            <w:pPr>
              <w:pStyle w:val="TAC"/>
            </w:pPr>
          </w:p>
        </w:tc>
        <w:tc>
          <w:tcPr>
            <w:tcW w:w="721" w:type="dxa"/>
            <w:vMerge w:val="restart"/>
            <w:shd w:val="clear" w:color="auto" w:fill="auto"/>
          </w:tcPr>
          <w:p w14:paraId="32C71E38" w14:textId="77777777" w:rsidR="0053161A" w:rsidRPr="00044FAF" w:rsidRDefault="0053161A" w:rsidP="00F57E82">
            <w:pPr>
              <w:pStyle w:val="TAC"/>
            </w:pPr>
          </w:p>
        </w:tc>
        <w:tc>
          <w:tcPr>
            <w:tcW w:w="1283" w:type="dxa"/>
            <w:vMerge w:val="restart"/>
            <w:shd w:val="clear" w:color="auto" w:fill="auto"/>
          </w:tcPr>
          <w:p w14:paraId="1BDF2589" w14:textId="77777777" w:rsidR="0053161A" w:rsidRPr="00044FAF" w:rsidRDefault="0053161A" w:rsidP="00F57E82">
            <w:pPr>
              <w:pStyle w:val="TAC"/>
              <w:rPr>
                <w:vertAlign w:val="superscript"/>
                <w:lang w:eastAsia="zh-CN"/>
              </w:rPr>
            </w:pPr>
          </w:p>
        </w:tc>
      </w:tr>
      <w:tr w:rsidR="0053161A" w:rsidRPr="00044FAF" w14:paraId="0D499F8F" w14:textId="77777777" w:rsidTr="00F57E82">
        <w:trPr>
          <w:trHeight w:val="161"/>
        </w:trPr>
        <w:tc>
          <w:tcPr>
            <w:tcW w:w="1334" w:type="dxa"/>
            <w:vMerge/>
            <w:tcBorders>
              <w:bottom w:val="nil"/>
            </w:tcBorders>
            <w:shd w:val="clear" w:color="auto" w:fill="auto"/>
          </w:tcPr>
          <w:p w14:paraId="22EB01FB" w14:textId="77777777" w:rsidR="0053161A" w:rsidRPr="00044FAF" w:rsidRDefault="0053161A" w:rsidP="00F57E82">
            <w:pPr>
              <w:pStyle w:val="TAC"/>
              <w:rPr>
                <w:bCs/>
              </w:rPr>
            </w:pPr>
          </w:p>
        </w:tc>
        <w:tc>
          <w:tcPr>
            <w:tcW w:w="576" w:type="dxa"/>
            <w:vMerge/>
            <w:shd w:val="clear" w:color="auto" w:fill="auto"/>
            <w:vAlign w:val="center"/>
          </w:tcPr>
          <w:p w14:paraId="2CB7B72D"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1EFB0DA5"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204733AF" w14:textId="77777777" w:rsidR="0053161A" w:rsidRPr="00044FAF" w:rsidRDefault="0053161A" w:rsidP="00F57E82">
            <w:pPr>
              <w:pStyle w:val="TAC"/>
            </w:pPr>
          </w:p>
        </w:tc>
        <w:tc>
          <w:tcPr>
            <w:tcW w:w="1270" w:type="dxa"/>
            <w:vMerge/>
            <w:shd w:val="clear" w:color="auto" w:fill="auto"/>
          </w:tcPr>
          <w:p w14:paraId="669671A6" w14:textId="77777777" w:rsidR="0053161A" w:rsidRPr="00044FAF" w:rsidRDefault="0053161A" w:rsidP="00F57E82">
            <w:pPr>
              <w:pStyle w:val="TAC"/>
            </w:pPr>
          </w:p>
        </w:tc>
        <w:tc>
          <w:tcPr>
            <w:tcW w:w="931" w:type="dxa"/>
            <w:vMerge/>
            <w:shd w:val="clear" w:color="auto" w:fill="auto"/>
          </w:tcPr>
          <w:p w14:paraId="3492EC89" w14:textId="77777777" w:rsidR="0053161A" w:rsidRPr="00044FAF" w:rsidRDefault="0053161A" w:rsidP="00F57E82">
            <w:pPr>
              <w:pStyle w:val="TAC"/>
            </w:pPr>
          </w:p>
        </w:tc>
        <w:tc>
          <w:tcPr>
            <w:tcW w:w="721" w:type="dxa"/>
            <w:vMerge/>
            <w:shd w:val="clear" w:color="auto" w:fill="auto"/>
          </w:tcPr>
          <w:p w14:paraId="03890795" w14:textId="77777777" w:rsidR="0053161A" w:rsidRPr="00044FAF" w:rsidRDefault="0053161A" w:rsidP="00F57E82">
            <w:pPr>
              <w:pStyle w:val="TAC"/>
            </w:pPr>
          </w:p>
        </w:tc>
        <w:tc>
          <w:tcPr>
            <w:tcW w:w="1185" w:type="dxa"/>
            <w:shd w:val="clear" w:color="auto" w:fill="auto"/>
          </w:tcPr>
          <w:p w14:paraId="3AF4A15E" w14:textId="77777777" w:rsidR="0053161A" w:rsidRPr="00044FAF" w:rsidRDefault="0053161A" w:rsidP="00F57E82">
            <w:pPr>
              <w:pStyle w:val="TAC"/>
              <w:rPr>
                <w:vertAlign w:val="superscript"/>
              </w:rPr>
            </w:pPr>
            <w:r w:rsidRPr="00044FAF">
              <w:rPr>
                <w:rFonts w:cs="Arial"/>
                <w:szCs w:val="18"/>
              </w:rPr>
              <w:t>-90.8 -2.7 +TT</w:t>
            </w:r>
            <w:r w:rsidRPr="00044FAF">
              <w:rPr>
                <w:rFonts w:cs="Arial"/>
                <w:szCs w:val="18"/>
                <w:vertAlign w:val="superscript"/>
              </w:rPr>
              <w:t>4</w:t>
            </w:r>
          </w:p>
        </w:tc>
        <w:tc>
          <w:tcPr>
            <w:tcW w:w="721" w:type="dxa"/>
            <w:vMerge/>
            <w:shd w:val="clear" w:color="auto" w:fill="auto"/>
          </w:tcPr>
          <w:p w14:paraId="55DF5C81" w14:textId="77777777" w:rsidR="0053161A" w:rsidRPr="00044FAF" w:rsidRDefault="0053161A" w:rsidP="00F57E82">
            <w:pPr>
              <w:pStyle w:val="TAC"/>
            </w:pPr>
          </w:p>
        </w:tc>
        <w:tc>
          <w:tcPr>
            <w:tcW w:w="721" w:type="dxa"/>
            <w:shd w:val="clear" w:color="auto" w:fill="auto"/>
          </w:tcPr>
          <w:p w14:paraId="74EC9408" w14:textId="77777777" w:rsidR="0053161A" w:rsidRPr="00044FAF" w:rsidRDefault="0053161A" w:rsidP="00F57E82">
            <w:pPr>
              <w:pStyle w:val="TAC"/>
            </w:pPr>
            <w:r w:rsidRPr="00044FAF">
              <w:rPr>
                <w:rFonts w:cs="Arial"/>
                <w:szCs w:val="18"/>
              </w:rPr>
              <w:t>-88.9 -2.7+</w:t>
            </w:r>
            <w:r w:rsidRPr="00044FAF">
              <w:rPr>
                <w:lang w:eastAsia="zh-CN"/>
              </w:rPr>
              <w:t xml:space="preserve"> TT</w:t>
            </w:r>
            <w:r w:rsidRPr="00044FAF">
              <w:rPr>
                <w:vertAlign w:val="superscript"/>
                <w:lang w:eastAsia="zh-CN"/>
              </w:rPr>
              <w:t>4</w:t>
            </w:r>
          </w:p>
        </w:tc>
        <w:tc>
          <w:tcPr>
            <w:tcW w:w="721" w:type="dxa"/>
            <w:vMerge/>
            <w:shd w:val="clear" w:color="auto" w:fill="auto"/>
          </w:tcPr>
          <w:p w14:paraId="32F7E893" w14:textId="77777777" w:rsidR="0053161A" w:rsidRPr="00044FAF" w:rsidRDefault="0053161A" w:rsidP="00F57E82">
            <w:pPr>
              <w:pStyle w:val="TAC"/>
            </w:pPr>
          </w:p>
        </w:tc>
        <w:tc>
          <w:tcPr>
            <w:tcW w:w="721" w:type="dxa"/>
            <w:vMerge/>
            <w:shd w:val="clear" w:color="auto" w:fill="auto"/>
          </w:tcPr>
          <w:p w14:paraId="6BA21801" w14:textId="77777777" w:rsidR="0053161A" w:rsidRPr="00044FAF" w:rsidRDefault="0053161A" w:rsidP="00F57E82">
            <w:pPr>
              <w:pStyle w:val="TAC"/>
            </w:pPr>
          </w:p>
        </w:tc>
        <w:tc>
          <w:tcPr>
            <w:tcW w:w="721" w:type="dxa"/>
            <w:vMerge/>
            <w:shd w:val="clear" w:color="auto" w:fill="auto"/>
          </w:tcPr>
          <w:p w14:paraId="447FDEF1" w14:textId="77777777" w:rsidR="0053161A" w:rsidRPr="00044FAF" w:rsidRDefault="0053161A" w:rsidP="00F57E82">
            <w:pPr>
              <w:pStyle w:val="TAC"/>
            </w:pPr>
          </w:p>
        </w:tc>
        <w:tc>
          <w:tcPr>
            <w:tcW w:w="721" w:type="dxa"/>
            <w:vMerge/>
            <w:shd w:val="clear" w:color="auto" w:fill="auto"/>
          </w:tcPr>
          <w:p w14:paraId="789891B3" w14:textId="77777777" w:rsidR="0053161A" w:rsidRPr="00044FAF" w:rsidRDefault="0053161A" w:rsidP="00F57E82">
            <w:pPr>
              <w:pStyle w:val="TAC"/>
            </w:pPr>
          </w:p>
        </w:tc>
        <w:tc>
          <w:tcPr>
            <w:tcW w:w="721" w:type="dxa"/>
            <w:vMerge/>
            <w:shd w:val="clear" w:color="auto" w:fill="auto"/>
          </w:tcPr>
          <w:p w14:paraId="101A6B2E" w14:textId="77777777" w:rsidR="0053161A" w:rsidRPr="00044FAF" w:rsidRDefault="0053161A" w:rsidP="00F57E82">
            <w:pPr>
              <w:pStyle w:val="TAC"/>
            </w:pPr>
          </w:p>
        </w:tc>
        <w:tc>
          <w:tcPr>
            <w:tcW w:w="721" w:type="dxa"/>
            <w:vMerge/>
            <w:shd w:val="clear" w:color="auto" w:fill="auto"/>
          </w:tcPr>
          <w:p w14:paraId="608E6D98" w14:textId="77777777" w:rsidR="0053161A" w:rsidRPr="00044FAF" w:rsidRDefault="0053161A" w:rsidP="00F57E82">
            <w:pPr>
              <w:pStyle w:val="TAC"/>
            </w:pPr>
          </w:p>
        </w:tc>
        <w:tc>
          <w:tcPr>
            <w:tcW w:w="1283" w:type="dxa"/>
            <w:vMerge/>
            <w:shd w:val="clear" w:color="auto" w:fill="auto"/>
          </w:tcPr>
          <w:p w14:paraId="530F4EAA" w14:textId="77777777" w:rsidR="0053161A" w:rsidRPr="00044FAF" w:rsidRDefault="0053161A" w:rsidP="00F57E82">
            <w:pPr>
              <w:pStyle w:val="TAC"/>
            </w:pPr>
          </w:p>
        </w:tc>
      </w:tr>
      <w:tr w:rsidR="0053161A" w:rsidRPr="00044FAF" w14:paraId="6012EA7C" w14:textId="77777777" w:rsidTr="00F57E82">
        <w:trPr>
          <w:trHeight w:val="81"/>
        </w:trPr>
        <w:tc>
          <w:tcPr>
            <w:tcW w:w="1334" w:type="dxa"/>
            <w:vMerge w:val="restart"/>
            <w:tcBorders>
              <w:top w:val="nil"/>
              <w:bottom w:val="nil"/>
            </w:tcBorders>
            <w:shd w:val="clear" w:color="auto" w:fill="auto"/>
          </w:tcPr>
          <w:p w14:paraId="5C7AF595" w14:textId="77777777" w:rsidR="0053161A" w:rsidRPr="00044FAF" w:rsidRDefault="0053161A" w:rsidP="00F57E82">
            <w:pPr>
              <w:pStyle w:val="TAC"/>
            </w:pPr>
          </w:p>
        </w:tc>
        <w:tc>
          <w:tcPr>
            <w:tcW w:w="576" w:type="dxa"/>
            <w:vMerge w:val="restart"/>
            <w:shd w:val="clear" w:color="auto" w:fill="auto"/>
            <w:vAlign w:val="center"/>
          </w:tcPr>
          <w:p w14:paraId="742C3DA7" w14:textId="77777777" w:rsidR="0053161A" w:rsidRPr="00044FAF" w:rsidRDefault="0053161A" w:rsidP="00F57E82">
            <w:pPr>
              <w:pStyle w:val="TAC"/>
            </w:pPr>
            <w:r w:rsidRPr="00044FAF">
              <w:rPr>
                <w:rFonts w:eastAsia="Calibri" w:cs="Arial"/>
                <w:bCs/>
              </w:rPr>
              <w:t>1</w:t>
            </w:r>
          </w:p>
        </w:tc>
        <w:tc>
          <w:tcPr>
            <w:tcW w:w="634" w:type="dxa"/>
            <w:vMerge w:val="restart"/>
            <w:shd w:val="clear" w:color="auto" w:fill="auto"/>
            <w:vAlign w:val="center"/>
          </w:tcPr>
          <w:p w14:paraId="6046186B"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vAlign w:val="center"/>
          </w:tcPr>
          <w:p w14:paraId="7C23984F" w14:textId="77777777" w:rsidR="0053161A" w:rsidRPr="00044FAF" w:rsidRDefault="0053161A" w:rsidP="00F57E82">
            <w:pPr>
              <w:pStyle w:val="TAC"/>
            </w:pPr>
            <w:r w:rsidRPr="00044FAF">
              <w:t>30</w:t>
            </w:r>
          </w:p>
        </w:tc>
        <w:tc>
          <w:tcPr>
            <w:tcW w:w="1270" w:type="dxa"/>
            <w:vMerge w:val="restart"/>
            <w:shd w:val="clear" w:color="auto" w:fill="auto"/>
          </w:tcPr>
          <w:p w14:paraId="7C970DED" w14:textId="77777777" w:rsidR="0053161A" w:rsidRPr="00044FAF" w:rsidRDefault="0053161A" w:rsidP="00F57E82">
            <w:pPr>
              <w:pStyle w:val="TAC"/>
            </w:pPr>
          </w:p>
        </w:tc>
        <w:tc>
          <w:tcPr>
            <w:tcW w:w="931" w:type="dxa"/>
            <w:vMerge w:val="restart"/>
            <w:shd w:val="clear" w:color="auto" w:fill="auto"/>
          </w:tcPr>
          <w:p w14:paraId="49FE276C" w14:textId="77777777" w:rsidR="0053161A" w:rsidRPr="00044FAF" w:rsidRDefault="0053161A" w:rsidP="00F57E82">
            <w:pPr>
              <w:pStyle w:val="TAC"/>
            </w:pPr>
          </w:p>
        </w:tc>
        <w:tc>
          <w:tcPr>
            <w:tcW w:w="721" w:type="dxa"/>
            <w:vMerge w:val="restart"/>
            <w:shd w:val="clear" w:color="auto" w:fill="auto"/>
          </w:tcPr>
          <w:p w14:paraId="363B2A7C" w14:textId="77777777" w:rsidR="0053161A" w:rsidRPr="00044FAF" w:rsidRDefault="0053161A" w:rsidP="00F57E82">
            <w:pPr>
              <w:pStyle w:val="TAC"/>
            </w:pPr>
          </w:p>
        </w:tc>
        <w:tc>
          <w:tcPr>
            <w:tcW w:w="1185" w:type="dxa"/>
            <w:vMerge w:val="restart"/>
            <w:shd w:val="clear" w:color="auto" w:fill="auto"/>
          </w:tcPr>
          <w:p w14:paraId="16D99F21" w14:textId="77777777" w:rsidR="0053161A" w:rsidRPr="00044FAF" w:rsidRDefault="0053161A" w:rsidP="00F57E82">
            <w:pPr>
              <w:pStyle w:val="TAC"/>
            </w:pPr>
          </w:p>
        </w:tc>
        <w:tc>
          <w:tcPr>
            <w:tcW w:w="721" w:type="dxa"/>
            <w:vMerge w:val="restart"/>
            <w:shd w:val="clear" w:color="auto" w:fill="auto"/>
          </w:tcPr>
          <w:p w14:paraId="35BA84CA" w14:textId="77777777" w:rsidR="0053161A" w:rsidRPr="00044FAF" w:rsidRDefault="0053161A" w:rsidP="00F57E82">
            <w:pPr>
              <w:pStyle w:val="TAC"/>
            </w:pPr>
          </w:p>
        </w:tc>
        <w:tc>
          <w:tcPr>
            <w:tcW w:w="721" w:type="dxa"/>
            <w:vMerge w:val="restart"/>
            <w:shd w:val="clear" w:color="auto" w:fill="auto"/>
          </w:tcPr>
          <w:p w14:paraId="4F84FE04" w14:textId="77777777" w:rsidR="0053161A" w:rsidRPr="00044FAF" w:rsidRDefault="0053161A" w:rsidP="00F57E82">
            <w:pPr>
              <w:pStyle w:val="TAC"/>
            </w:pPr>
          </w:p>
        </w:tc>
        <w:tc>
          <w:tcPr>
            <w:tcW w:w="721" w:type="dxa"/>
            <w:vMerge w:val="restart"/>
            <w:shd w:val="clear" w:color="auto" w:fill="auto"/>
          </w:tcPr>
          <w:p w14:paraId="3C11C7FB" w14:textId="77777777" w:rsidR="0053161A" w:rsidRPr="00044FAF" w:rsidRDefault="0053161A" w:rsidP="00F57E82">
            <w:pPr>
              <w:pStyle w:val="TAC"/>
            </w:pPr>
          </w:p>
        </w:tc>
        <w:tc>
          <w:tcPr>
            <w:tcW w:w="721" w:type="dxa"/>
            <w:vMerge w:val="restart"/>
            <w:shd w:val="clear" w:color="auto" w:fill="auto"/>
          </w:tcPr>
          <w:p w14:paraId="1131AA93" w14:textId="77777777" w:rsidR="0053161A" w:rsidRPr="00044FAF" w:rsidRDefault="0053161A" w:rsidP="00F57E82">
            <w:pPr>
              <w:pStyle w:val="TAC"/>
            </w:pPr>
          </w:p>
        </w:tc>
        <w:tc>
          <w:tcPr>
            <w:tcW w:w="721" w:type="dxa"/>
            <w:vMerge w:val="restart"/>
            <w:shd w:val="clear" w:color="auto" w:fill="auto"/>
          </w:tcPr>
          <w:p w14:paraId="39697A55" w14:textId="77777777" w:rsidR="0053161A" w:rsidRPr="00044FAF" w:rsidRDefault="0053161A" w:rsidP="00F57E82">
            <w:pPr>
              <w:pStyle w:val="TAC"/>
            </w:pPr>
          </w:p>
        </w:tc>
        <w:tc>
          <w:tcPr>
            <w:tcW w:w="721" w:type="dxa"/>
            <w:vMerge w:val="restart"/>
            <w:shd w:val="clear" w:color="auto" w:fill="auto"/>
          </w:tcPr>
          <w:p w14:paraId="1E86D9CF" w14:textId="77777777" w:rsidR="0053161A" w:rsidRPr="00044FAF" w:rsidRDefault="0053161A" w:rsidP="00F57E82">
            <w:pPr>
              <w:pStyle w:val="TAC"/>
            </w:pPr>
          </w:p>
        </w:tc>
        <w:tc>
          <w:tcPr>
            <w:tcW w:w="721" w:type="dxa"/>
            <w:vMerge w:val="restart"/>
            <w:shd w:val="clear" w:color="auto" w:fill="auto"/>
          </w:tcPr>
          <w:p w14:paraId="365EA641" w14:textId="77777777" w:rsidR="0053161A" w:rsidRPr="00044FAF" w:rsidRDefault="0053161A" w:rsidP="00F57E82">
            <w:pPr>
              <w:pStyle w:val="TAC"/>
            </w:pPr>
          </w:p>
        </w:tc>
        <w:tc>
          <w:tcPr>
            <w:tcW w:w="721" w:type="dxa"/>
            <w:vMerge w:val="restart"/>
            <w:shd w:val="clear" w:color="auto" w:fill="auto"/>
          </w:tcPr>
          <w:p w14:paraId="681CCD19" w14:textId="77777777" w:rsidR="0053161A" w:rsidRPr="00044FAF" w:rsidRDefault="0053161A" w:rsidP="00F57E82">
            <w:pPr>
              <w:pStyle w:val="TAC"/>
            </w:pPr>
          </w:p>
        </w:tc>
        <w:tc>
          <w:tcPr>
            <w:tcW w:w="1283" w:type="dxa"/>
            <w:shd w:val="clear" w:color="auto" w:fill="auto"/>
          </w:tcPr>
          <w:p w14:paraId="33F52ED8" w14:textId="77777777" w:rsidR="0053161A" w:rsidRPr="00044FAF" w:rsidRDefault="0053161A" w:rsidP="00F57E82">
            <w:pPr>
              <w:pStyle w:val="TAC"/>
            </w:pPr>
            <w:r w:rsidRPr="00044FAF">
              <w:t>-85.6 +13.8 +TT</w:t>
            </w:r>
          </w:p>
        </w:tc>
      </w:tr>
      <w:tr w:rsidR="0053161A" w:rsidRPr="00044FAF" w14:paraId="2092FAAB" w14:textId="77777777" w:rsidTr="00F57E82">
        <w:trPr>
          <w:trHeight w:val="80"/>
        </w:trPr>
        <w:tc>
          <w:tcPr>
            <w:tcW w:w="1334" w:type="dxa"/>
            <w:vMerge/>
            <w:tcBorders>
              <w:bottom w:val="nil"/>
            </w:tcBorders>
            <w:shd w:val="clear" w:color="auto" w:fill="auto"/>
          </w:tcPr>
          <w:p w14:paraId="50BA84F7" w14:textId="77777777" w:rsidR="0053161A" w:rsidRPr="00044FAF" w:rsidRDefault="0053161A" w:rsidP="00F57E82">
            <w:pPr>
              <w:pStyle w:val="TAC"/>
            </w:pPr>
          </w:p>
        </w:tc>
        <w:tc>
          <w:tcPr>
            <w:tcW w:w="576" w:type="dxa"/>
            <w:vMerge/>
            <w:shd w:val="clear" w:color="auto" w:fill="auto"/>
            <w:vAlign w:val="center"/>
          </w:tcPr>
          <w:p w14:paraId="1E8BE37B"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77A2A0CD"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34FFBE60" w14:textId="77777777" w:rsidR="0053161A" w:rsidRPr="00044FAF" w:rsidRDefault="0053161A" w:rsidP="00F57E82">
            <w:pPr>
              <w:pStyle w:val="TAC"/>
            </w:pPr>
          </w:p>
        </w:tc>
        <w:tc>
          <w:tcPr>
            <w:tcW w:w="1270" w:type="dxa"/>
            <w:vMerge/>
            <w:shd w:val="clear" w:color="auto" w:fill="auto"/>
          </w:tcPr>
          <w:p w14:paraId="523743E9" w14:textId="77777777" w:rsidR="0053161A" w:rsidRPr="00044FAF" w:rsidRDefault="0053161A" w:rsidP="00F57E82">
            <w:pPr>
              <w:pStyle w:val="TAC"/>
            </w:pPr>
          </w:p>
        </w:tc>
        <w:tc>
          <w:tcPr>
            <w:tcW w:w="931" w:type="dxa"/>
            <w:vMerge/>
            <w:shd w:val="clear" w:color="auto" w:fill="auto"/>
          </w:tcPr>
          <w:p w14:paraId="2D353616" w14:textId="77777777" w:rsidR="0053161A" w:rsidRPr="00044FAF" w:rsidRDefault="0053161A" w:rsidP="00F57E82">
            <w:pPr>
              <w:pStyle w:val="TAC"/>
            </w:pPr>
          </w:p>
        </w:tc>
        <w:tc>
          <w:tcPr>
            <w:tcW w:w="721" w:type="dxa"/>
            <w:vMerge/>
            <w:shd w:val="clear" w:color="auto" w:fill="auto"/>
          </w:tcPr>
          <w:p w14:paraId="6D68A7CE" w14:textId="77777777" w:rsidR="0053161A" w:rsidRPr="00044FAF" w:rsidRDefault="0053161A" w:rsidP="00F57E82">
            <w:pPr>
              <w:pStyle w:val="TAC"/>
            </w:pPr>
          </w:p>
        </w:tc>
        <w:tc>
          <w:tcPr>
            <w:tcW w:w="1185" w:type="dxa"/>
            <w:vMerge/>
            <w:shd w:val="clear" w:color="auto" w:fill="auto"/>
          </w:tcPr>
          <w:p w14:paraId="62FA846B" w14:textId="77777777" w:rsidR="0053161A" w:rsidRPr="00044FAF" w:rsidRDefault="0053161A" w:rsidP="00F57E82">
            <w:pPr>
              <w:pStyle w:val="TAC"/>
            </w:pPr>
          </w:p>
        </w:tc>
        <w:tc>
          <w:tcPr>
            <w:tcW w:w="721" w:type="dxa"/>
            <w:vMerge/>
            <w:shd w:val="clear" w:color="auto" w:fill="auto"/>
          </w:tcPr>
          <w:p w14:paraId="3FB6DD01" w14:textId="77777777" w:rsidR="0053161A" w:rsidRPr="00044FAF" w:rsidRDefault="0053161A" w:rsidP="00F57E82">
            <w:pPr>
              <w:pStyle w:val="TAC"/>
            </w:pPr>
          </w:p>
        </w:tc>
        <w:tc>
          <w:tcPr>
            <w:tcW w:w="721" w:type="dxa"/>
            <w:vMerge/>
            <w:shd w:val="clear" w:color="auto" w:fill="auto"/>
          </w:tcPr>
          <w:p w14:paraId="65494AEC" w14:textId="77777777" w:rsidR="0053161A" w:rsidRPr="00044FAF" w:rsidRDefault="0053161A" w:rsidP="00F57E82">
            <w:pPr>
              <w:pStyle w:val="TAC"/>
            </w:pPr>
          </w:p>
        </w:tc>
        <w:tc>
          <w:tcPr>
            <w:tcW w:w="721" w:type="dxa"/>
            <w:vMerge/>
            <w:shd w:val="clear" w:color="auto" w:fill="auto"/>
          </w:tcPr>
          <w:p w14:paraId="47CC3E96" w14:textId="77777777" w:rsidR="0053161A" w:rsidRPr="00044FAF" w:rsidRDefault="0053161A" w:rsidP="00F57E82">
            <w:pPr>
              <w:pStyle w:val="TAC"/>
            </w:pPr>
          </w:p>
        </w:tc>
        <w:tc>
          <w:tcPr>
            <w:tcW w:w="721" w:type="dxa"/>
            <w:vMerge/>
            <w:shd w:val="clear" w:color="auto" w:fill="auto"/>
          </w:tcPr>
          <w:p w14:paraId="0189EE31" w14:textId="77777777" w:rsidR="0053161A" w:rsidRPr="00044FAF" w:rsidRDefault="0053161A" w:rsidP="00F57E82">
            <w:pPr>
              <w:pStyle w:val="TAC"/>
            </w:pPr>
          </w:p>
        </w:tc>
        <w:tc>
          <w:tcPr>
            <w:tcW w:w="721" w:type="dxa"/>
            <w:vMerge/>
            <w:shd w:val="clear" w:color="auto" w:fill="auto"/>
          </w:tcPr>
          <w:p w14:paraId="23837E48" w14:textId="77777777" w:rsidR="0053161A" w:rsidRPr="00044FAF" w:rsidRDefault="0053161A" w:rsidP="00F57E82">
            <w:pPr>
              <w:pStyle w:val="TAC"/>
            </w:pPr>
          </w:p>
        </w:tc>
        <w:tc>
          <w:tcPr>
            <w:tcW w:w="721" w:type="dxa"/>
            <w:vMerge/>
            <w:shd w:val="clear" w:color="auto" w:fill="auto"/>
          </w:tcPr>
          <w:p w14:paraId="069057A5" w14:textId="77777777" w:rsidR="0053161A" w:rsidRPr="00044FAF" w:rsidRDefault="0053161A" w:rsidP="00F57E82">
            <w:pPr>
              <w:pStyle w:val="TAC"/>
            </w:pPr>
          </w:p>
        </w:tc>
        <w:tc>
          <w:tcPr>
            <w:tcW w:w="721" w:type="dxa"/>
            <w:vMerge/>
            <w:shd w:val="clear" w:color="auto" w:fill="auto"/>
          </w:tcPr>
          <w:p w14:paraId="6A7EF87E" w14:textId="77777777" w:rsidR="0053161A" w:rsidRPr="00044FAF" w:rsidRDefault="0053161A" w:rsidP="00F57E82">
            <w:pPr>
              <w:pStyle w:val="TAC"/>
            </w:pPr>
          </w:p>
        </w:tc>
        <w:tc>
          <w:tcPr>
            <w:tcW w:w="721" w:type="dxa"/>
            <w:vMerge/>
            <w:shd w:val="clear" w:color="auto" w:fill="auto"/>
          </w:tcPr>
          <w:p w14:paraId="240FEE07" w14:textId="77777777" w:rsidR="0053161A" w:rsidRPr="00044FAF" w:rsidRDefault="0053161A" w:rsidP="00F57E82">
            <w:pPr>
              <w:pStyle w:val="TAC"/>
            </w:pPr>
          </w:p>
        </w:tc>
        <w:tc>
          <w:tcPr>
            <w:tcW w:w="1283" w:type="dxa"/>
            <w:shd w:val="clear" w:color="auto" w:fill="auto"/>
          </w:tcPr>
          <w:p w14:paraId="122B4216" w14:textId="77777777" w:rsidR="0053161A" w:rsidRPr="00044FAF" w:rsidRDefault="0053161A" w:rsidP="00F57E82">
            <w:pPr>
              <w:pStyle w:val="TAC"/>
              <w:rPr>
                <w:vertAlign w:val="superscript"/>
              </w:rPr>
            </w:pPr>
            <w:r w:rsidRPr="00044FAF">
              <w:t>-85.6 -2.2 +13.8 +TT</w:t>
            </w:r>
            <w:r w:rsidRPr="00044FAF">
              <w:rPr>
                <w:vertAlign w:val="superscript"/>
              </w:rPr>
              <w:t>4</w:t>
            </w:r>
          </w:p>
        </w:tc>
      </w:tr>
      <w:tr w:rsidR="0053161A" w:rsidRPr="00044FAF" w14:paraId="176B162C" w14:textId="77777777" w:rsidTr="00F57E82">
        <w:trPr>
          <w:trHeight w:val="81"/>
        </w:trPr>
        <w:tc>
          <w:tcPr>
            <w:tcW w:w="1334" w:type="dxa"/>
            <w:vMerge w:val="restart"/>
            <w:tcBorders>
              <w:top w:val="nil"/>
              <w:bottom w:val="nil"/>
            </w:tcBorders>
            <w:shd w:val="clear" w:color="auto" w:fill="auto"/>
          </w:tcPr>
          <w:p w14:paraId="41A74032" w14:textId="77777777" w:rsidR="0053161A" w:rsidRPr="00044FAF" w:rsidRDefault="0053161A" w:rsidP="00F57E82">
            <w:pPr>
              <w:pStyle w:val="TAC"/>
            </w:pPr>
          </w:p>
        </w:tc>
        <w:tc>
          <w:tcPr>
            <w:tcW w:w="576" w:type="dxa"/>
            <w:vMerge w:val="restart"/>
            <w:shd w:val="clear" w:color="auto" w:fill="auto"/>
            <w:vAlign w:val="center"/>
          </w:tcPr>
          <w:p w14:paraId="4856A258" w14:textId="77777777" w:rsidR="0053161A" w:rsidRPr="00044FAF" w:rsidRDefault="0053161A" w:rsidP="00F57E82">
            <w:pPr>
              <w:pStyle w:val="TAC"/>
            </w:pPr>
            <w:r w:rsidRPr="00044FAF">
              <w:rPr>
                <w:rFonts w:eastAsia="Calibri" w:cs="Arial"/>
                <w:bCs/>
              </w:rPr>
              <w:t>2</w:t>
            </w:r>
          </w:p>
        </w:tc>
        <w:tc>
          <w:tcPr>
            <w:tcW w:w="634" w:type="dxa"/>
            <w:vMerge w:val="restart"/>
            <w:shd w:val="clear" w:color="auto" w:fill="auto"/>
            <w:vAlign w:val="center"/>
          </w:tcPr>
          <w:p w14:paraId="3E9EDE30"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vAlign w:val="center"/>
          </w:tcPr>
          <w:p w14:paraId="6FBEB791" w14:textId="77777777" w:rsidR="0053161A" w:rsidRPr="00044FAF" w:rsidRDefault="0053161A" w:rsidP="00F57E82">
            <w:pPr>
              <w:pStyle w:val="TAC"/>
            </w:pPr>
            <w:r w:rsidRPr="00044FAF">
              <w:t>15</w:t>
            </w:r>
          </w:p>
        </w:tc>
        <w:tc>
          <w:tcPr>
            <w:tcW w:w="1270" w:type="dxa"/>
            <w:vMerge w:val="restart"/>
            <w:shd w:val="clear" w:color="auto" w:fill="auto"/>
          </w:tcPr>
          <w:p w14:paraId="0295379B" w14:textId="77777777" w:rsidR="0053161A" w:rsidRPr="00044FAF" w:rsidRDefault="0053161A" w:rsidP="00F57E82">
            <w:pPr>
              <w:pStyle w:val="TAC"/>
            </w:pPr>
          </w:p>
        </w:tc>
        <w:tc>
          <w:tcPr>
            <w:tcW w:w="931" w:type="dxa"/>
            <w:vMerge w:val="restart"/>
            <w:shd w:val="clear" w:color="auto" w:fill="auto"/>
          </w:tcPr>
          <w:p w14:paraId="3182E796" w14:textId="77777777" w:rsidR="0053161A" w:rsidRPr="00044FAF" w:rsidRDefault="0053161A" w:rsidP="00F57E82">
            <w:pPr>
              <w:pStyle w:val="TAC"/>
            </w:pPr>
          </w:p>
        </w:tc>
        <w:tc>
          <w:tcPr>
            <w:tcW w:w="721" w:type="dxa"/>
            <w:vMerge w:val="restart"/>
            <w:shd w:val="clear" w:color="auto" w:fill="auto"/>
          </w:tcPr>
          <w:p w14:paraId="05FB3AC4" w14:textId="77777777" w:rsidR="0053161A" w:rsidRPr="00044FAF" w:rsidRDefault="0053161A" w:rsidP="00F57E82">
            <w:pPr>
              <w:pStyle w:val="TAC"/>
            </w:pPr>
          </w:p>
        </w:tc>
        <w:tc>
          <w:tcPr>
            <w:tcW w:w="1185" w:type="dxa"/>
            <w:shd w:val="clear" w:color="auto" w:fill="auto"/>
            <w:vAlign w:val="center"/>
          </w:tcPr>
          <w:p w14:paraId="120A3072" w14:textId="77777777" w:rsidR="0053161A" w:rsidRPr="00044FAF" w:rsidRDefault="0053161A" w:rsidP="00F57E82">
            <w:pPr>
              <w:pStyle w:val="TAC"/>
            </w:pPr>
            <w:r w:rsidRPr="00044FAF">
              <w:t>-92.7 +0.3 +TT</w:t>
            </w:r>
          </w:p>
        </w:tc>
        <w:tc>
          <w:tcPr>
            <w:tcW w:w="721" w:type="dxa"/>
            <w:vMerge w:val="restart"/>
            <w:shd w:val="clear" w:color="auto" w:fill="auto"/>
          </w:tcPr>
          <w:p w14:paraId="2BF14495" w14:textId="77777777" w:rsidR="0053161A" w:rsidRPr="00044FAF" w:rsidRDefault="0053161A" w:rsidP="00F57E82">
            <w:pPr>
              <w:pStyle w:val="TAC"/>
            </w:pPr>
          </w:p>
        </w:tc>
        <w:tc>
          <w:tcPr>
            <w:tcW w:w="721" w:type="dxa"/>
            <w:vMerge w:val="restart"/>
            <w:shd w:val="clear" w:color="auto" w:fill="auto"/>
          </w:tcPr>
          <w:p w14:paraId="61E0C053" w14:textId="77777777" w:rsidR="0053161A" w:rsidRPr="00044FAF" w:rsidRDefault="0053161A" w:rsidP="00F57E82">
            <w:pPr>
              <w:pStyle w:val="TAC"/>
            </w:pPr>
          </w:p>
        </w:tc>
        <w:tc>
          <w:tcPr>
            <w:tcW w:w="721" w:type="dxa"/>
            <w:vMerge w:val="restart"/>
            <w:shd w:val="clear" w:color="auto" w:fill="auto"/>
          </w:tcPr>
          <w:p w14:paraId="063F12D6" w14:textId="77777777" w:rsidR="0053161A" w:rsidRPr="00044FAF" w:rsidRDefault="0053161A" w:rsidP="00F57E82">
            <w:pPr>
              <w:pStyle w:val="TAC"/>
            </w:pPr>
          </w:p>
        </w:tc>
        <w:tc>
          <w:tcPr>
            <w:tcW w:w="721" w:type="dxa"/>
            <w:vMerge w:val="restart"/>
            <w:shd w:val="clear" w:color="auto" w:fill="auto"/>
          </w:tcPr>
          <w:p w14:paraId="3CC257AF" w14:textId="77777777" w:rsidR="0053161A" w:rsidRPr="00044FAF" w:rsidRDefault="0053161A" w:rsidP="00F57E82">
            <w:pPr>
              <w:pStyle w:val="TAC"/>
            </w:pPr>
          </w:p>
        </w:tc>
        <w:tc>
          <w:tcPr>
            <w:tcW w:w="721" w:type="dxa"/>
            <w:vMerge w:val="restart"/>
            <w:shd w:val="clear" w:color="auto" w:fill="auto"/>
          </w:tcPr>
          <w:p w14:paraId="06AABA68" w14:textId="77777777" w:rsidR="0053161A" w:rsidRPr="00044FAF" w:rsidRDefault="0053161A" w:rsidP="00F57E82">
            <w:pPr>
              <w:pStyle w:val="TAC"/>
            </w:pPr>
          </w:p>
        </w:tc>
        <w:tc>
          <w:tcPr>
            <w:tcW w:w="721" w:type="dxa"/>
            <w:vMerge w:val="restart"/>
            <w:shd w:val="clear" w:color="auto" w:fill="auto"/>
          </w:tcPr>
          <w:p w14:paraId="5EBDD57C" w14:textId="77777777" w:rsidR="0053161A" w:rsidRPr="00044FAF" w:rsidRDefault="0053161A" w:rsidP="00F57E82">
            <w:pPr>
              <w:pStyle w:val="TAC"/>
            </w:pPr>
          </w:p>
        </w:tc>
        <w:tc>
          <w:tcPr>
            <w:tcW w:w="721" w:type="dxa"/>
            <w:vMerge w:val="restart"/>
            <w:shd w:val="clear" w:color="auto" w:fill="auto"/>
          </w:tcPr>
          <w:p w14:paraId="33B3EE9C" w14:textId="77777777" w:rsidR="0053161A" w:rsidRPr="00044FAF" w:rsidRDefault="0053161A" w:rsidP="00F57E82">
            <w:pPr>
              <w:pStyle w:val="TAC"/>
            </w:pPr>
          </w:p>
        </w:tc>
        <w:tc>
          <w:tcPr>
            <w:tcW w:w="721" w:type="dxa"/>
            <w:vMerge w:val="restart"/>
            <w:shd w:val="clear" w:color="auto" w:fill="auto"/>
          </w:tcPr>
          <w:p w14:paraId="18D5941E" w14:textId="77777777" w:rsidR="0053161A" w:rsidRPr="00044FAF" w:rsidRDefault="0053161A" w:rsidP="00F57E82">
            <w:pPr>
              <w:pStyle w:val="TAC"/>
            </w:pPr>
          </w:p>
        </w:tc>
        <w:tc>
          <w:tcPr>
            <w:tcW w:w="1283" w:type="dxa"/>
            <w:vMerge w:val="restart"/>
            <w:shd w:val="clear" w:color="auto" w:fill="auto"/>
          </w:tcPr>
          <w:p w14:paraId="549FF446" w14:textId="77777777" w:rsidR="0053161A" w:rsidRPr="00044FAF" w:rsidRDefault="0053161A" w:rsidP="00F57E82">
            <w:pPr>
              <w:pStyle w:val="TAC"/>
            </w:pPr>
          </w:p>
        </w:tc>
      </w:tr>
      <w:tr w:rsidR="0053161A" w:rsidRPr="00044FAF" w14:paraId="2AB4C8E6" w14:textId="77777777" w:rsidTr="00F57E82">
        <w:trPr>
          <w:trHeight w:val="80"/>
        </w:trPr>
        <w:tc>
          <w:tcPr>
            <w:tcW w:w="1334" w:type="dxa"/>
            <w:vMerge/>
            <w:tcBorders>
              <w:bottom w:val="nil"/>
            </w:tcBorders>
            <w:shd w:val="clear" w:color="auto" w:fill="auto"/>
          </w:tcPr>
          <w:p w14:paraId="023E4950" w14:textId="77777777" w:rsidR="0053161A" w:rsidRPr="00044FAF" w:rsidRDefault="0053161A" w:rsidP="00F57E82">
            <w:pPr>
              <w:pStyle w:val="TAC"/>
            </w:pPr>
          </w:p>
        </w:tc>
        <w:tc>
          <w:tcPr>
            <w:tcW w:w="576" w:type="dxa"/>
            <w:vMerge/>
            <w:shd w:val="clear" w:color="auto" w:fill="auto"/>
            <w:vAlign w:val="center"/>
          </w:tcPr>
          <w:p w14:paraId="2A8F45CD" w14:textId="77777777" w:rsidR="0053161A" w:rsidRPr="00044FAF" w:rsidRDefault="0053161A" w:rsidP="00F57E82">
            <w:pPr>
              <w:pStyle w:val="TAC"/>
              <w:rPr>
                <w:rFonts w:eastAsia="Calibri" w:cs="Arial"/>
                <w:bCs/>
              </w:rPr>
            </w:pPr>
          </w:p>
        </w:tc>
        <w:tc>
          <w:tcPr>
            <w:tcW w:w="634" w:type="dxa"/>
            <w:vMerge/>
            <w:shd w:val="clear" w:color="auto" w:fill="auto"/>
            <w:vAlign w:val="center"/>
          </w:tcPr>
          <w:p w14:paraId="557584BE"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18725181" w14:textId="77777777" w:rsidR="0053161A" w:rsidRPr="00044FAF" w:rsidRDefault="0053161A" w:rsidP="00F57E82">
            <w:pPr>
              <w:pStyle w:val="TAC"/>
            </w:pPr>
          </w:p>
        </w:tc>
        <w:tc>
          <w:tcPr>
            <w:tcW w:w="1270" w:type="dxa"/>
            <w:vMerge/>
            <w:shd w:val="clear" w:color="auto" w:fill="auto"/>
          </w:tcPr>
          <w:p w14:paraId="74AD8B97" w14:textId="77777777" w:rsidR="0053161A" w:rsidRPr="00044FAF" w:rsidRDefault="0053161A" w:rsidP="00F57E82">
            <w:pPr>
              <w:pStyle w:val="TAC"/>
            </w:pPr>
          </w:p>
        </w:tc>
        <w:tc>
          <w:tcPr>
            <w:tcW w:w="931" w:type="dxa"/>
            <w:vMerge/>
            <w:shd w:val="clear" w:color="auto" w:fill="auto"/>
          </w:tcPr>
          <w:p w14:paraId="40D115DE" w14:textId="77777777" w:rsidR="0053161A" w:rsidRPr="00044FAF" w:rsidRDefault="0053161A" w:rsidP="00F57E82">
            <w:pPr>
              <w:pStyle w:val="TAC"/>
            </w:pPr>
          </w:p>
        </w:tc>
        <w:tc>
          <w:tcPr>
            <w:tcW w:w="721" w:type="dxa"/>
            <w:vMerge/>
            <w:shd w:val="clear" w:color="auto" w:fill="auto"/>
          </w:tcPr>
          <w:p w14:paraId="3040C2C9" w14:textId="77777777" w:rsidR="0053161A" w:rsidRPr="00044FAF" w:rsidRDefault="0053161A" w:rsidP="00F57E82">
            <w:pPr>
              <w:pStyle w:val="TAC"/>
            </w:pPr>
          </w:p>
        </w:tc>
        <w:tc>
          <w:tcPr>
            <w:tcW w:w="1185" w:type="dxa"/>
            <w:shd w:val="clear" w:color="auto" w:fill="auto"/>
            <w:vAlign w:val="center"/>
          </w:tcPr>
          <w:p w14:paraId="3F7D6A64" w14:textId="77777777" w:rsidR="0053161A" w:rsidRPr="00044FAF" w:rsidRDefault="0053161A" w:rsidP="00F57E82">
            <w:pPr>
              <w:pStyle w:val="TAC"/>
              <w:rPr>
                <w:vertAlign w:val="superscript"/>
              </w:rPr>
            </w:pPr>
            <w:r w:rsidRPr="00044FAF">
              <w:t>-92.7 -2.2 +0.3 +TT</w:t>
            </w:r>
            <w:r w:rsidRPr="00044FAF">
              <w:rPr>
                <w:vertAlign w:val="superscript"/>
              </w:rPr>
              <w:t>4</w:t>
            </w:r>
          </w:p>
        </w:tc>
        <w:tc>
          <w:tcPr>
            <w:tcW w:w="721" w:type="dxa"/>
            <w:vMerge/>
            <w:shd w:val="clear" w:color="auto" w:fill="auto"/>
          </w:tcPr>
          <w:p w14:paraId="49676235" w14:textId="77777777" w:rsidR="0053161A" w:rsidRPr="00044FAF" w:rsidRDefault="0053161A" w:rsidP="00F57E82">
            <w:pPr>
              <w:pStyle w:val="TAC"/>
            </w:pPr>
          </w:p>
        </w:tc>
        <w:tc>
          <w:tcPr>
            <w:tcW w:w="721" w:type="dxa"/>
            <w:vMerge/>
            <w:shd w:val="clear" w:color="auto" w:fill="auto"/>
          </w:tcPr>
          <w:p w14:paraId="1E2F69F7" w14:textId="77777777" w:rsidR="0053161A" w:rsidRPr="00044FAF" w:rsidRDefault="0053161A" w:rsidP="00F57E82">
            <w:pPr>
              <w:pStyle w:val="TAC"/>
            </w:pPr>
          </w:p>
        </w:tc>
        <w:tc>
          <w:tcPr>
            <w:tcW w:w="721" w:type="dxa"/>
            <w:vMerge/>
            <w:shd w:val="clear" w:color="auto" w:fill="auto"/>
          </w:tcPr>
          <w:p w14:paraId="1C00F2FD" w14:textId="77777777" w:rsidR="0053161A" w:rsidRPr="00044FAF" w:rsidRDefault="0053161A" w:rsidP="00F57E82">
            <w:pPr>
              <w:pStyle w:val="TAC"/>
            </w:pPr>
          </w:p>
        </w:tc>
        <w:tc>
          <w:tcPr>
            <w:tcW w:w="721" w:type="dxa"/>
            <w:vMerge/>
            <w:shd w:val="clear" w:color="auto" w:fill="auto"/>
          </w:tcPr>
          <w:p w14:paraId="6B76879C" w14:textId="77777777" w:rsidR="0053161A" w:rsidRPr="00044FAF" w:rsidRDefault="0053161A" w:rsidP="00F57E82">
            <w:pPr>
              <w:pStyle w:val="TAC"/>
            </w:pPr>
          </w:p>
        </w:tc>
        <w:tc>
          <w:tcPr>
            <w:tcW w:w="721" w:type="dxa"/>
            <w:vMerge/>
            <w:shd w:val="clear" w:color="auto" w:fill="auto"/>
          </w:tcPr>
          <w:p w14:paraId="3D3D5240" w14:textId="77777777" w:rsidR="0053161A" w:rsidRPr="00044FAF" w:rsidRDefault="0053161A" w:rsidP="00F57E82">
            <w:pPr>
              <w:pStyle w:val="TAC"/>
            </w:pPr>
          </w:p>
        </w:tc>
        <w:tc>
          <w:tcPr>
            <w:tcW w:w="721" w:type="dxa"/>
            <w:vMerge/>
            <w:shd w:val="clear" w:color="auto" w:fill="auto"/>
          </w:tcPr>
          <w:p w14:paraId="74892E59" w14:textId="77777777" w:rsidR="0053161A" w:rsidRPr="00044FAF" w:rsidRDefault="0053161A" w:rsidP="00F57E82">
            <w:pPr>
              <w:pStyle w:val="TAC"/>
            </w:pPr>
          </w:p>
        </w:tc>
        <w:tc>
          <w:tcPr>
            <w:tcW w:w="721" w:type="dxa"/>
            <w:vMerge/>
            <w:shd w:val="clear" w:color="auto" w:fill="auto"/>
          </w:tcPr>
          <w:p w14:paraId="4DC40903" w14:textId="77777777" w:rsidR="0053161A" w:rsidRPr="00044FAF" w:rsidRDefault="0053161A" w:rsidP="00F57E82">
            <w:pPr>
              <w:pStyle w:val="TAC"/>
            </w:pPr>
          </w:p>
        </w:tc>
        <w:tc>
          <w:tcPr>
            <w:tcW w:w="721" w:type="dxa"/>
            <w:vMerge/>
            <w:shd w:val="clear" w:color="auto" w:fill="auto"/>
          </w:tcPr>
          <w:p w14:paraId="749A9B84" w14:textId="77777777" w:rsidR="0053161A" w:rsidRPr="00044FAF" w:rsidRDefault="0053161A" w:rsidP="00F57E82">
            <w:pPr>
              <w:pStyle w:val="TAC"/>
            </w:pPr>
          </w:p>
        </w:tc>
        <w:tc>
          <w:tcPr>
            <w:tcW w:w="1283" w:type="dxa"/>
            <w:vMerge/>
            <w:shd w:val="clear" w:color="auto" w:fill="auto"/>
          </w:tcPr>
          <w:p w14:paraId="6A4D1894" w14:textId="77777777" w:rsidR="0053161A" w:rsidRPr="00044FAF" w:rsidRDefault="0053161A" w:rsidP="00F57E82">
            <w:pPr>
              <w:pStyle w:val="TAC"/>
            </w:pPr>
          </w:p>
        </w:tc>
      </w:tr>
      <w:tr w:rsidR="0053161A" w:rsidRPr="00044FAF" w14:paraId="737FAB43" w14:textId="77777777" w:rsidTr="00F57E82">
        <w:trPr>
          <w:trHeight w:val="81"/>
        </w:trPr>
        <w:tc>
          <w:tcPr>
            <w:tcW w:w="1334" w:type="dxa"/>
            <w:vMerge w:val="restart"/>
            <w:tcBorders>
              <w:top w:val="nil"/>
              <w:bottom w:val="nil"/>
            </w:tcBorders>
            <w:shd w:val="clear" w:color="auto" w:fill="auto"/>
          </w:tcPr>
          <w:p w14:paraId="748BDEF1" w14:textId="77777777" w:rsidR="0053161A" w:rsidRPr="00044FAF" w:rsidRDefault="0053161A" w:rsidP="00F57E82">
            <w:pPr>
              <w:pStyle w:val="TAC"/>
            </w:pPr>
          </w:p>
        </w:tc>
        <w:tc>
          <w:tcPr>
            <w:tcW w:w="576" w:type="dxa"/>
            <w:vMerge w:val="restart"/>
            <w:shd w:val="clear" w:color="auto" w:fill="auto"/>
          </w:tcPr>
          <w:p w14:paraId="34F4B704" w14:textId="77777777" w:rsidR="0053161A" w:rsidRPr="00044FAF" w:rsidRDefault="0053161A" w:rsidP="00F57E82">
            <w:pPr>
              <w:pStyle w:val="TAC"/>
              <w:rPr>
                <w:lang w:eastAsia="zh-CN"/>
              </w:rPr>
            </w:pPr>
            <w:r w:rsidRPr="00044FAF">
              <w:rPr>
                <w:lang w:eastAsia="zh-CN"/>
              </w:rPr>
              <w:t>3</w:t>
            </w:r>
          </w:p>
        </w:tc>
        <w:tc>
          <w:tcPr>
            <w:tcW w:w="634" w:type="dxa"/>
            <w:vMerge w:val="restart"/>
            <w:shd w:val="clear" w:color="auto" w:fill="auto"/>
          </w:tcPr>
          <w:p w14:paraId="2B1DEAD9" w14:textId="77777777" w:rsidR="0053161A" w:rsidRPr="00044FAF" w:rsidRDefault="0053161A" w:rsidP="00F57E82">
            <w:pPr>
              <w:pStyle w:val="TAC"/>
            </w:pPr>
            <w:r w:rsidRPr="00044FAF">
              <w:rPr>
                <w:rFonts w:eastAsia="Calibri" w:cs="Arial"/>
                <w:bCs/>
              </w:rPr>
              <w:t>n3</w:t>
            </w:r>
          </w:p>
        </w:tc>
        <w:tc>
          <w:tcPr>
            <w:tcW w:w="576" w:type="dxa"/>
            <w:vMerge w:val="restart"/>
            <w:shd w:val="clear" w:color="auto" w:fill="auto"/>
          </w:tcPr>
          <w:p w14:paraId="35C74ADE"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398FFDCA" w14:textId="77777777" w:rsidR="0053161A" w:rsidRPr="00044FAF" w:rsidRDefault="0053161A" w:rsidP="00F57E82">
            <w:pPr>
              <w:pStyle w:val="TAC"/>
            </w:pPr>
            <w:r w:rsidRPr="00044FAF">
              <w:rPr>
                <w:rFonts w:cs="Arial"/>
                <w:szCs w:val="18"/>
              </w:rPr>
              <w:t>-97.0 +[26] +TT</w:t>
            </w:r>
          </w:p>
        </w:tc>
        <w:tc>
          <w:tcPr>
            <w:tcW w:w="931" w:type="dxa"/>
            <w:vMerge w:val="restart"/>
            <w:shd w:val="clear" w:color="auto" w:fill="auto"/>
          </w:tcPr>
          <w:p w14:paraId="640811BC" w14:textId="77777777" w:rsidR="0053161A" w:rsidRPr="00044FAF" w:rsidRDefault="0053161A" w:rsidP="00F57E82">
            <w:pPr>
              <w:pStyle w:val="TAC"/>
            </w:pPr>
          </w:p>
        </w:tc>
        <w:tc>
          <w:tcPr>
            <w:tcW w:w="721" w:type="dxa"/>
            <w:vMerge w:val="restart"/>
            <w:shd w:val="clear" w:color="auto" w:fill="auto"/>
          </w:tcPr>
          <w:p w14:paraId="249D53F5" w14:textId="77777777" w:rsidR="0053161A" w:rsidRPr="00044FAF" w:rsidRDefault="0053161A" w:rsidP="00F57E82">
            <w:pPr>
              <w:pStyle w:val="TAC"/>
            </w:pPr>
          </w:p>
        </w:tc>
        <w:tc>
          <w:tcPr>
            <w:tcW w:w="1185" w:type="dxa"/>
            <w:vMerge w:val="restart"/>
            <w:shd w:val="clear" w:color="auto" w:fill="auto"/>
          </w:tcPr>
          <w:p w14:paraId="42AA9EBE" w14:textId="77777777" w:rsidR="0053161A" w:rsidRPr="00044FAF" w:rsidRDefault="0053161A" w:rsidP="00F57E82">
            <w:pPr>
              <w:pStyle w:val="TAC"/>
            </w:pPr>
          </w:p>
        </w:tc>
        <w:tc>
          <w:tcPr>
            <w:tcW w:w="721" w:type="dxa"/>
            <w:vMerge w:val="restart"/>
            <w:shd w:val="clear" w:color="auto" w:fill="auto"/>
          </w:tcPr>
          <w:p w14:paraId="2698B677" w14:textId="77777777" w:rsidR="0053161A" w:rsidRPr="00044FAF" w:rsidRDefault="0053161A" w:rsidP="00F57E82">
            <w:pPr>
              <w:pStyle w:val="TAC"/>
            </w:pPr>
          </w:p>
        </w:tc>
        <w:tc>
          <w:tcPr>
            <w:tcW w:w="721" w:type="dxa"/>
            <w:vMerge w:val="restart"/>
            <w:shd w:val="clear" w:color="auto" w:fill="auto"/>
          </w:tcPr>
          <w:p w14:paraId="4B9CCC18" w14:textId="77777777" w:rsidR="0053161A" w:rsidRPr="00044FAF" w:rsidRDefault="0053161A" w:rsidP="00F57E82">
            <w:pPr>
              <w:pStyle w:val="TAC"/>
            </w:pPr>
          </w:p>
        </w:tc>
        <w:tc>
          <w:tcPr>
            <w:tcW w:w="721" w:type="dxa"/>
            <w:vMerge w:val="restart"/>
            <w:shd w:val="clear" w:color="auto" w:fill="auto"/>
          </w:tcPr>
          <w:p w14:paraId="594E9EE4" w14:textId="77777777" w:rsidR="0053161A" w:rsidRPr="00044FAF" w:rsidRDefault="0053161A" w:rsidP="00F57E82">
            <w:pPr>
              <w:pStyle w:val="TAC"/>
            </w:pPr>
          </w:p>
        </w:tc>
        <w:tc>
          <w:tcPr>
            <w:tcW w:w="721" w:type="dxa"/>
            <w:vMerge w:val="restart"/>
            <w:shd w:val="clear" w:color="auto" w:fill="auto"/>
          </w:tcPr>
          <w:p w14:paraId="3832796E" w14:textId="77777777" w:rsidR="0053161A" w:rsidRPr="00044FAF" w:rsidRDefault="0053161A" w:rsidP="00F57E82">
            <w:pPr>
              <w:pStyle w:val="TAC"/>
            </w:pPr>
          </w:p>
        </w:tc>
        <w:tc>
          <w:tcPr>
            <w:tcW w:w="721" w:type="dxa"/>
            <w:vMerge w:val="restart"/>
            <w:shd w:val="clear" w:color="auto" w:fill="auto"/>
          </w:tcPr>
          <w:p w14:paraId="03693A52" w14:textId="77777777" w:rsidR="0053161A" w:rsidRPr="00044FAF" w:rsidRDefault="0053161A" w:rsidP="00F57E82">
            <w:pPr>
              <w:pStyle w:val="TAC"/>
            </w:pPr>
          </w:p>
        </w:tc>
        <w:tc>
          <w:tcPr>
            <w:tcW w:w="721" w:type="dxa"/>
            <w:vMerge w:val="restart"/>
            <w:shd w:val="clear" w:color="auto" w:fill="auto"/>
          </w:tcPr>
          <w:p w14:paraId="76EF0898" w14:textId="77777777" w:rsidR="0053161A" w:rsidRPr="00044FAF" w:rsidRDefault="0053161A" w:rsidP="00F57E82">
            <w:pPr>
              <w:pStyle w:val="TAC"/>
            </w:pPr>
          </w:p>
        </w:tc>
        <w:tc>
          <w:tcPr>
            <w:tcW w:w="721" w:type="dxa"/>
            <w:vMerge w:val="restart"/>
            <w:shd w:val="clear" w:color="auto" w:fill="auto"/>
          </w:tcPr>
          <w:p w14:paraId="4B29A0E2" w14:textId="77777777" w:rsidR="0053161A" w:rsidRPr="00044FAF" w:rsidRDefault="0053161A" w:rsidP="00F57E82">
            <w:pPr>
              <w:pStyle w:val="TAC"/>
            </w:pPr>
          </w:p>
        </w:tc>
        <w:tc>
          <w:tcPr>
            <w:tcW w:w="721" w:type="dxa"/>
            <w:vMerge w:val="restart"/>
            <w:shd w:val="clear" w:color="auto" w:fill="auto"/>
          </w:tcPr>
          <w:p w14:paraId="170DED13" w14:textId="77777777" w:rsidR="0053161A" w:rsidRPr="00044FAF" w:rsidRDefault="0053161A" w:rsidP="00F57E82">
            <w:pPr>
              <w:pStyle w:val="TAC"/>
            </w:pPr>
          </w:p>
        </w:tc>
        <w:tc>
          <w:tcPr>
            <w:tcW w:w="1283" w:type="dxa"/>
            <w:vMerge w:val="restart"/>
            <w:shd w:val="clear" w:color="auto" w:fill="auto"/>
          </w:tcPr>
          <w:p w14:paraId="0C4CA5C2" w14:textId="77777777" w:rsidR="0053161A" w:rsidRPr="00044FAF" w:rsidRDefault="0053161A" w:rsidP="00F57E82">
            <w:pPr>
              <w:pStyle w:val="TAC"/>
            </w:pPr>
          </w:p>
        </w:tc>
      </w:tr>
      <w:tr w:rsidR="0053161A" w:rsidRPr="00044FAF" w14:paraId="5229358A" w14:textId="77777777" w:rsidTr="00F57E82">
        <w:trPr>
          <w:trHeight w:val="80"/>
        </w:trPr>
        <w:tc>
          <w:tcPr>
            <w:tcW w:w="1334" w:type="dxa"/>
            <w:vMerge/>
            <w:tcBorders>
              <w:bottom w:val="nil"/>
            </w:tcBorders>
            <w:shd w:val="clear" w:color="auto" w:fill="auto"/>
          </w:tcPr>
          <w:p w14:paraId="03DA147E" w14:textId="77777777" w:rsidR="0053161A" w:rsidRPr="00044FAF" w:rsidRDefault="0053161A" w:rsidP="00F57E82">
            <w:pPr>
              <w:pStyle w:val="TAC"/>
            </w:pPr>
          </w:p>
        </w:tc>
        <w:tc>
          <w:tcPr>
            <w:tcW w:w="576" w:type="dxa"/>
            <w:vMerge/>
            <w:shd w:val="clear" w:color="auto" w:fill="auto"/>
          </w:tcPr>
          <w:p w14:paraId="6050CFA8" w14:textId="77777777" w:rsidR="0053161A" w:rsidRPr="00044FAF" w:rsidRDefault="0053161A" w:rsidP="00F57E82">
            <w:pPr>
              <w:pStyle w:val="TAC"/>
              <w:rPr>
                <w:lang w:eastAsia="zh-CN"/>
              </w:rPr>
            </w:pPr>
          </w:p>
        </w:tc>
        <w:tc>
          <w:tcPr>
            <w:tcW w:w="634" w:type="dxa"/>
            <w:vMerge/>
            <w:shd w:val="clear" w:color="auto" w:fill="auto"/>
          </w:tcPr>
          <w:p w14:paraId="173B4E7A" w14:textId="77777777" w:rsidR="0053161A" w:rsidRPr="00044FAF" w:rsidRDefault="0053161A" w:rsidP="00F57E82">
            <w:pPr>
              <w:pStyle w:val="TAC"/>
              <w:rPr>
                <w:rFonts w:eastAsia="Calibri" w:cs="Arial"/>
                <w:bCs/>
              </w:rPr>
            </w:pPr>
          </w:p>
        </w:tc>
        <w:tc>
          <w:tcPr>
            <w:tcW w:w="576" w:type="dxa"/>
            <w:vMerge/>
            <w:shd w:val="clear" w:color="auto" w:fill="auto"/>
          </w:tcPr>
          <w:p w14:paraId="593E6E1E" w14:textId="77777777" w:rsidR="0053161A" w:rsidRPr="00044FAF" w:rsidRDefault="0053161A" w:rsidP="00F57E82">
            <w:pPr>
              <w:pStyle w:val="TAC"/>
              <w:rPr>
                <w:lang w:eastAsia="zh-CN"/>
              </w:rPr>
            </w:pPr>
          </w:p>
        </w:tc>
        <w:tc>
          <w:tcPr>
            <w:tcW w:w="1270" w:type="dxa"/>
            <w:shd w:val="clear" w:color="auto" w:fill="auto"/>
          </w:tcPr>
          <w:p w14:paraId="4B135FE5" w14:textId="77777777" w:rsidR="0053161A" w:rsidRPr="00044FAF" w:rsidRDefault="0053161A" w:rsidP="00F57E82">
            <w:pPr>
              <w:pStyle w:val="TAC"/>
              <w:rPr>
                <w:vertAlign w:val="superscript"/>
              </w:rPr>
            </w:pPr>
            <w:r w:rsidRPr="00044FAF">
              <w:rPr>
                <w:rFonts w:cs="Arial"/>
                <w:szCs w:val="18"/>
              </w:rPr>
              <w:t>-97.0 -2.7 +[28.7] +TT</w:t>
            </w:r>
            <w:r w:rsidRPr="00044FAF">
              <w:rPr>
                <w:rFonts w:cs="Arial"/>
                <w:szCs w:val="18"/>
                <w:vertAlign w:val="superscript"/>
              </w:rPr>
              <w:t>4</w:t>
            </w:r>
          </w:p>
        </w:tc>
        <w:tc>
          <w:tcPr>
            <w:tcW w:w="931" w:type="dxa"/>
            <w:vMerge/>
            <w:shd w:val="clear" w:color="auto" w:fill="auto"/>
          </w:tcPr>
          <w:p w14:paraId="4152BCB7" w14:textId="77777777" w:rsidR="0053161A" w:rsidRPr="00044FAF" w:rsidRDefault="0053161A" w:rsidP="00F57E82">
            <w:pPr>
              <w:pStyle w:val="TAC"/>
            </w:pPr>
          </w:p>
        </w:tc>
        <w:tc>
          <w:tcPr>
            <w:tcW w:w="721" w:type="dxa"/>
            <w:vMerge/>
            <w:shd w:val="clear" w:color="auto" w:fill="auto"/>
          </w:tcPr>
          <w:p w14:paraId="1E1EA13C" w14:textId="77777777" w:rsidR="0053161A" w:rsidRPr="00044FAF" w:rsidRDefault="0053161A" w:rsidP="00F57E82">
            <w:pPr>
              <w:pStyle w:val="TAC"/>
            </w:pPr>
          </w:p>
        </w:tc>
        <w:tc>
          <w:tcPr>
            <w:tcW w:w="1185" w:type="dxa"/>
            <w:vMerge/>
            <w:shd w:val="clear" w:color="auto" w:fill="auto"/>
          </w:tcPr>
          <w:p w14:paraId="181C2BBA" w14:textId="77777777" w:rsidR="0053161A" w:rsidRPr="00044FAF" w:rsidRDefault="0053161A" w:rsidP="00F57E82">
            <w:pPr>
              <w:pStyle w:val="TAC"/>
            </w:pPr>
          </w:p>
        </w:tc>
        <w:tc>
          <w:tcPr>
            <w:tcW w:w="721" w:type="dxa"/>
            <w:vMerge/>
            <w:shd w:val="clear" w:color="auto" w:fill="auto"/>
          </w:tcPr>
          <w:p w14:paraId="0BC64981" w14:textId="77777777" w:rsidR="0053161A" w:rsidRPr="00044FAF" w:rsidRDefault="0053161A" w:rsidP="00F57E82">
            <w:pPr>
              <w:pStyle w:val="TAC"/>
            </w:pPr>
          </w:p>
        </w:tc>
        <w:tc>
          <w:tcPr>
            <w:tcW w:w="721" w:type="dxa"/>
            <w:vMerge/>
            <w:shd w:val="clear" w:color="auto" w:fill="auto"/>
          </w:tcPr>
          <w:p w14:paraId="50FE7F8D" w14:textId="77777777" w:rsidR="0053161A" w:rsidRPr="00044FAF" w:rsidRDefault="0053161A" w:rsidP="00F57E82">
            <w:pPr>
              <w:pStyle w:val="TAC"/>
            </w:pPr>
          </w:p>
        </w:tc>
        <w:tc>
          <w:tcPr>
            <w:tcW w:w="721" w:type="dxa"/>
            <w:vMerge/>
            <w:shd w:val="clear" w:color="auto" w:fill="auto"/>
          </w:tcPr>
          <w:p w14:paraId="4E702C13" w14:textId="77777777" w:rsidR="0053161A" w:rsidRPr="00044FAF" w:rsidRDefault="0053161A" w:rsidP="00F57E82">
            <w:pPr>
              <w:pStyle w:val="TAC"/>
            </w:pPr>
          </w:p>
        </w:tc>
        <w:tc>
          <w:tcPr>
            <w:tcW w:w="721" w:type="dxa"/>
            <w:vMerge/>
            <w:shd w:val="clear" w:color="auto" w:fill="auto"/>
          </w:tcPr>
          <w:p w14:paraId="4057A54D" w14:textId="77777777" w:rsidR="0053161A" w:rsidRPr="00044FAF" w:rsidRDefault="0053161A" w:rsidP="00F57E82">
            <w:pPr>
              <w:pStyle w:val="TAC"/>
            </w:pPr>
          </w:p>
        </w:tc>
        <w:tc>
          <w:tcPr>
            <w:tcW w:w="721" w:type="dxa"/>
            <w:vMerge/>
            <w:shd w:val="clear" w:color="auto" w:fill="auto"/>
          </w:tcPr>
          <w:p w14:paraId="7D6D50FD" w14:textId="77777777" w:rsidR="0053161A" w:rsidRPr="00044FAF" w:rsidRDefault="0053161A" w:rsidP="00F57E82">
            <w:pPr>
              <w:pStyle w:val="TAC"/>
            </w:pPr>
          </w:p>
        </w:tc>
        <w:tc>
          <w:tcPr>
            <w:tcW w:w="721" w:type="dxa"/>
            <w:vMerge/>
            <w:shd w:val="clear" w:color="auto" w:fill="auto"/>
          </w:tcPr>
          <w:p w14:paraId="65C8E7D4" w14:textId="77777777" w:rsidR="0053161A" w:rsidRPr="00044FAF" w:rsidRDefault="0053161A" w:rsidP="00F57E82">
            <w:pPr>
              <w:pStyle w:val="TAC"/>
            </w:pPr>
          </w:p>
        </w:tc>
        <w:tc>
          <w:tcPr>
            <w:tcW w:w="721" w:type="dxa"/>
            <w:vMerge/>
            <w:shd w:val="clear" w:color="auto" w:fill="auto"/>
          </w:tcPr>
          <w:p w14:paraId="67729BD6" w14:textId="77777777" w:rsidR="0053161A" w:rsidRPr="00044FAF" w:rsidRDefault="0053161A" w:rsidP="00F57E82">
            <w:pPr>
              <w:pStyle w:val="TAC"/>
            </w:pPr>
          </w:p>
        </w:tc>
        <w:tc>
          <w:tcPr>
            <w:tcW w:w="721" w:type="dxa"/>
            <w:vMerge/>
            <w:shd w:val="clear" w:color="auto" w:fill="auto"/>
          </w:tcPr>
          <w:p w14:paraId="32D14931" w14:textId="77777777" w:rsidR="0053161A" w:rsidRPr="00044FAF" w:rsidRDefault="0053161A" w:rsidP="00F57E82">
            <w:pPr>
              <w:pStyle w:val="TAC"/>
            </w:pPr>
          </w:p>
        </w:tc>
        <w:tc>
          <w:tcPr>
            <w:tcW w:w="1283" w:type="dxa"/>
            <w:vMerge/>
            <w:shd w:val="clear" w:color="auto" w:fill="auto"/>
          </w:tcPr>
          <w:p w14:paraId="21F1BE96" w14:textId="77777777" w:rsidR="0053161A" w:rsidRPr="00044FAF" w:rsidRDefault="0053161A" w:rsidP="00F57E82">
            <w:pPr>
              <w:pStyle w:val="TAC"/>
            </w:pPr>
          </w:p>
        </w:tc>
      </w:tr>
      <w:tr w:rsidR="0053161A" w:rsidRPr="00044FAF" w14:paraId="65BDBB66" w14:textId="77777777" w:rsidTr="00F57E82">
        <w:trPr>
          <w:trHeight w:val="81"/>
        </w:trPr>
        <w:tc>
          <w:tcPr>
            <w:tcW w:w="1334" w:type="dxa"/>
            <w:vMerge w:val="restart"/>
            <w:tcBorders>
              <w:top w:val="nil"/>
              <w:bottom w:val="nil"/>
            </w:tcBorders>
            <w:shd w:val="clear" w:color="auto" w:fill="auto"/>
          </w:tcPr>
          <w:p w14:paraId="11F7E00E" w14:textId="77777777" w:rsidR="0053161A" w:rsidRPr="00044FAF" w:rsidRDefault="0053161A" w:rsidP="00F57E82">
            <w:pPr>
              <w:pStyle w:val="TAC"/>
            </w:pPr>
          </w:p>
        </w:tc>
        <w:tc>
          <w:tcPr>
            <w:tcW w:w="576" w:type="dxa"/>
            <w:vMerge w:val="restart"/>
            <w:shd w:val="clear" w:color="auto" w:fill="auto"/>
          </w:tcPr>
          <w:p w14:paraId="6D5B224B" w14:textId="77777777" w:rsidR="0053161A" w:rsidRPr="00044FAF" w:rsidRDefault="0053161A" w:rsidP="00F57E82">
            <w:pPr>
              <w:pStyle w:val="TAC"/>
              <w:rPr>
                <w:lang w:eastAsia="zh-CN"/>
              </w:rPr>
            </w:pPr>
            <w:r w:rsidRPr="00044FAF">
              <w:rPr>
                <w:lang w:eastAsia="zh-CN"/>
              </w:rPr>
              <w:t>4</w:t>
            </w:r>
          </w:p>
        </w:tc>
        <w:tc>
          <w:tcPr>
            <w:tcW w:w="634" w:type="dxa"/>
            <w:vMerge w:val="restart"/>
            <w:shd w:val="clear" w:color="auto" w:fill="auto"/>
          </w:tcPr>
          <w:p w14:paraId="5C3F93B3" w14:textId="77777777" w:rsidR="0053161A" w:rsidRPr="00044FAF" w:rsidRDefault="0053161A" w:rsidP="00F57E82">
            <w:pPr>
              <w:pStyle w:val="TAC"/>
            </w:pPr>
            <w:r w:rsidRPr="00044FAF">
              <w:rPr>
                <w:rFonts w:eastAsia="Calibri" w:cs="Arial"/>
                <w:bCs/>
              </w:rPr>
              <w:t>n3</w:t>
            </w:r>
          </w:p>
        </w:tc>
        <w:tc>
          <w:tcPr>
            <w:tcW w:w="576" w:type="dxa"/>
            <w:vMerge w:val="restart"/>
            <w:shd w:val="clear" w:color="auto" w:fill="auto"/>
          </w:tcPr>
          <w:p w14:paraId="0E122EFE"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6AA18E81" w14:textId="77777777" w:rsidR="0053161A" w:rsidRPr="00044FAF" w:rsidRDefault="0053161A" w:rsidP="00F57E82">
            <w:pPr>
              <w:pStyle w:val="TAC"/>
            </w:pPr>
            <w:r w:rsidRPr="00044FAF">
              <w:rPr>
                <w:rFonts w:cs="Arial"/>
                <w:szCs w:val="18"/>
              </w:rPr>
              <w:t>-97.0 +[8] +TT</w:t>
            </w:r>
          </w:p>
        </w:tc>
        <w:tc>
          <w:tcPr>
            <w:tcW w:w="931" w:type="dxa"/>
            <w:vMerge w:val="restart"/>
            <w:shd w:val="clear" w:color="auto" w:fill="auto"/>
          </w:tcPr>
          <w:p w14:paraId="52E4C899" w14:textId="77777777" w:rsidR="0053161A" w:rsidRPr="00044FAF" w:rsidRDefault="0053161A" w:rsidP="00F57E82">
            <w:pPr>
              <w:pStyle w:val="TAC"/>
            </w:pPr>
          </w:p>
        </w:tc>
        <w:tc>
          <w:tcPr>
            <w:tcW w:w="721" w:type="dxa"/>
            <w:vMerge w:val="restart"/>
            <w:shd w:val="clear" w:color="auto" w:fill="auto"/>
          </w:tcPr>
          <w:p w14:paraId="2DF07857" w14:textId="77777777" w:rsidR="0053161A" w:rsidRPr="00044FAF" w:rsidRDefault="0053161A" w:rsidP="00F57E82">
            <w:pPr>
              <w:pStyle w:val="TAC"/>
            </w:pPr>
          </w:p>
        </w:tc>
        <w:tc>
          <w:tcPr>
            <w:tcW w:w="1185" w:type="dxa"/>
            <w:vMerge w:val="restart"/>
            <w:shd w:val="clear" w:color="auto" w:fill="auto"/>
          </w:tcPr>
          <w:p w14:paraId="7D456483" w14:textId="77777777" w:rsidR="0053161A" w:rsidRPr="00044FAF" w:rsidRDefault="0053161A" w:rsidP="00F57E82">
            <w:pPr>
              <w:pStyle w:val="TAC"/>
            </w:pPr>
          </w:p>
        </w:tc>
        <w:tc>
          <w:tcPr>
            <w:tcW w:w="721" w:type="dxa"/>
            <w:vMerge w:val="restart"/>
            <w:shd w:val="clear" w:color="auto" w:fill="auto"/>
          </w:tcPr>
          <w:p w14:paraId="6A2DFDA8" w14:textId="77777777" w:rsidR="0053161A" w:rsidRPr="00044FAF" w:rsidRDefault="0053161A" w:rsidP="00F57E82">
            <w:pPr>
              <w:pStyle w:val="TAC"/>
            </w:pPr>
          </w:p>
        </w:tc>
        <w:tc>
          <w:tcPr>
            <w:tcW w:w="721" w:type="dxa"/>
            <w:vMerge w:val="restart"/>
            <w:shd w:val="clear" w:color="auto" w:fill="auto"/>
          </w:tcPr>
          <w:p w14:paraId="016910D8" w14:textId="77777777" w:rsidR="0053161A" w:rsidRPr="00044FAF" w:rsidRDefault="0053161A" w:rsidP="00F57E82">
            <w:pPr>
              <w:pStyle w:val="TAC"/>
            </w:pPr>
          </w:p>
        </w:tc>
        <w:tc>
          <w:tcPr>
            <w:tcW w:w="721" w:type="dxa"/>
            <w:vMerge w:val="restart"/>
            <w:shd w:val="clear" w:color="auto" w:fill="auto"/>
          </w:tcPr>
          <w:p w14:paraId="36B7D6C8" w14:textId="77777777" w:rsidR="0053161A" w:rsidRPr="00044FAF" w:rsidRDefault="0053161A" w:rsidP="00F57E82">
            <w:pPr>
              <w:pStyle w:val="TAC"/>
            </w:pPr>
          </w:p>
        </w:tc>
        <w:tc>
          <w:tcPr>
            <w:tcW w:w="721" w:type="dxa"/>
            <w:vMerge w:val="restart"/>
            <w:shd w:val="clear" w:color="auto" w:fill="auto"/>
          </w:tcPr>
          <w:p w14:paraId="45B785DB" w14:textId="77777777" w:rsidR="0053161A" w:rsidRPr="00044FAF" w:rsidRDefault="0053161A" w:rsidP="00F57E82">
            <w:pPr>
              <w:pStyle w:val="TAC"/>
            </w:pPr>
          </w:p>
        </w:tc>
        <w:tc>
          <w:tcPr>
            <w:tcW w:w="721" w:type="dxa"/>
            <w:vMerge w:val="restart"/>
            <w:shd w:val="clear" w:color="auto" w:fill="auto"/>
          </w:tcPr>
          <w:p w14:paraId="2C9707A3" w14:textId="77777777" w:rsidR="0053161A" w:rsidRPr="00044FAF" w:rsidRDefault="0053161A" w:rsidP="00F57E82">
            <w:pPr>
              <w:pStyle w:val="TAC"/>
            </w:pPr>
          </w:p>
        </w:tc>
        <w:tc>
          <w:tcPr>
            <w:tcW w:w="721" w:type="dxa"/>
            <w:vMerge w:val="restart"/>
            <w:shd w:val="clear" w:color="auto" w:fill="auto"/>
          </w:tcPr>
          <w:p w14:paraId="390CD354" w14:textId="77777777" w:rsidR="0053161A" w:rsidRPr="00044FAF" w:rsidRDefault="0053161A" w:rsidP="00F57E82">
            <w:pPr>
              <w:pStyle w:val="TAC"/>
            </w:pPr>
          </w:p>
        </w:tc>
        <w:tc>
          <w:tcPr>
            <w:tcW w:w="721" w:type="dxa"/>
            <w:vMerge w:val="restart"/>
            <w:shd w:val="clear" w:color="auto" w:fill="auto"/>
          </w:tcPr>
          <w:p w14:paraId="3C14128F" w14:textId="77777777" w:rsidR="0053161A" w:rsidRPr="00044FAF" w:rsidRDefault="0053161A" w:rsidP="00F57E82">
            <w:pPr>
              <w:pStyle w:val="TAC"/>
            </w:pPr>
          </w:p>
        </w:tc>
        <w:tc>
          <w:tcPr>
            <w:tcW w:w="721" w:type="dxa"/>
            <w:vMerge w:val="restart"/>
            <w:shd w:val="clear" w:color="auto" w:fill="auto"/>
          </w:tcPr>
          <w:p w14:paraId="6918D801" w14:textId="77777777" w:rsidR="0053161A" w:rsidRPr="00044FAF" w:rsidRDefault="0053161A" w:rsidP="00F57E82">
            <w:pPr>
              <w:pStyle w:val="TAC"/>
            </w:pPr>
          </w:p>
        </w:tc>
        <w:tc>
          <w:tcPr>
            <w:tcW w:w="1283" w:type="dxa"/>
            <w:vMerge w:val="restart"/>
            <w:shd w:val="clear" w:color="auto" w:fill="auto"/>
          </w:tcPr>
          <w:p w14:paraId="79239951" w14:textId="77777777" w:rsidR="0053161A" w:rsidRPr="00044FAF" w:rsidRDefault="0053161A" w:rsidP="00F57E82">
            <w:pPr>
              <w:pStyle w:val="TAC"/>
            </w:pPr>
          </w:p>
        </w:tc>
      </w:tr>
      <w:tr w:rsidR="0053161A" w:rsidRPr="00044FAF" w14:paraId="12A908D2" w14:textId="77777777" w:rsidTr="00F57E82">
        <w:trPr>
          <w:trHeight w:val="80"/>
        </w:trPr>
        <w:tc>
          <w:tcPr>
            <w:tcW w:w="1334" w:type="dxa"/>
            <w:vMerge/>
            <w:tcBorders>
              <w:bottom w:val="nil"/>
            </w:tcBorders>
            <w:shd w:val="clear" w:color="auto" w:fill="auto"/>
          </w:tcPr>
          <w:p w14:paraId="3ACB2560" w14:textId="77777777" w:rsidR="0053161A" w:rsidRPr="00044FAF" w:rsidRDefault="0053161A" w:rsidP="00F57E82">
            <w:pPr>
              <w:pStyle w:val="TAC"/>
            </w:pPr>
          </w:p>
        </w:tc>
        <w:tc>
          <w:tcPr>
            <w:tcW w:w="576" w:type="dxa"/>
            <w:vMerge/>
            <w:shd w:val="clear" w:color="auto" w:fill="auto"/>
          </w:tcPr>
          <w:p w14:paraId="1E65AE3E" w14:textId="77777777" w:rsidR="0053161A" w:rsidRPr="00044FAF" w:rsidRDefault="0053161A" w:rsidP="00F57E82">
            <w:pPr>
              <w:pStyle w:val="TAC"/>
              <w:rPr>
                <w:lang w:eastAsia="zh-CN"/>
              </w:rPr>
            </w:pPr>
          </w:p>
        </w:tc>
        <w:tc>
          <w:tcPr>
            <w:tcW w:w="634" w:type="dxa"/>
            <w:vMerge/>
            <w:shd w:val="clear" w:color="auto" w:fill="auto"/>
          </w:tcPr>
          <w:p w14:paraId="3DDA363F" w14:textId="77777777" w:rsidR="0053161A" w:rsidRPr="00044FAF" w:rsidRDefault="0053161A" w:rsidP="00F57E82">
            <w:pPr>
              <w:pStyle w:val="TAC"/>
              <w:rPr>
                <w:rFonts w:eastAsia="Calibri" w:cs="Arial"/>
                <w:bCs/>
              </w:rPr>
            </w:pPr>
          </w:p>
        </w:tc>
        <w:tc>
          <w:tcPr>
            <w:tcW w:w="576" w:type="dxa"/>
            <w:vMerge/>
            <w:shd w:val="clear" w:color="auto" w:fill="auto"/>
          </w:tcPr>
          <w:p w14:paraId="775FF1CA" w14:textId="77777777" w:rsidR="0053161A" w:rsidRPr="00044FAF" w:rsidRDefault="0053161A" w:rsidP="00F57E82">
            <w:pPr>
              <w:pStyle w:val="TAC"/>
              <w:rPr>
                <w:lang w:eastAsia="zh-CN"/>
              </w:rPr>
            </w:pPr>
          </w:p>
        </w:tc>
        <w:tc>
          <w:tcPr>
            <w:tcW w:w="1270" w:type="dxa"/>
            <w:shd w:val="clear" w:color="auto" w:fill="auto"/>
          </w:tcPr>
          <w:p w14:paraId="36CBC998" w14:textId="77777777" w:rsidR="0053161A" w:rsidRPr="00044FAF" w:rsidRDefault="0053161A" w:rsidP="00F57E82">
            <w:pPr>
              <w:pStyle w:val="TAC"/>
              <w:rPr>
                <w:vertAlign w:val="superscript"/>
              </w:rPr>
            </w:pPr>
            <w:r w:rsidRPr="00044FAF">
              <w:rPr>
                <w:rFonts w:cs="Arial"/>
                <w:szCs w:val="18"/>
              </w:rPr>
              <w:t>-97.0 -2.7 +[10.7] +TT</w:t>
            </w:r>
            <w:r w:rsidRPr="00044FAF">
              <w:rPr>
                <w:rFonts w:cs="Arial"/>
                <w:szCs w:val="18"/>
                <w:vertAlign w:val="superscript"/>
              </w:rPr>
              <w:t>4</w:t>
            </w:r>
          </w:p>
        </w:tc>
        <w:tc>
          <w:tcPr>
            <w:tcW w:w="931" w:type="dxa"/>
            <w:vMerge/>
            <w:shd w:val="clear" w:color="auto" w:fill="auto"/>
          </w:tcPr>
          <w:p w14:paraId="4301A5C2" w14:textId="77777777" w:rsidR="0053161A" w:rsidRPr="00044FAF" w:rsidRDefault="0053161A" w:rsidP="00F57E82">
            <w:pPr>
              <w:pStyle w:val="TAC"/>
            </w:pPr>
          </w:p>
        </w:tc>
        <w:tc>
          <w:tcPr>
            <w:tcW w:w="721" w:type="dxa"/>
            <w:vMerge/>
            <w:shd w:val="clear" w:color="auto" w:fill="auto"/>
          </w:tcPr>
          <w:p w14:paraId="3140DFA4" w14:textId="77777777" w:rsidR="0053161A" w:rsidRPr="00044FAF" w:rsidRDefault="0053161A" w:rsidP="00F57E82">
            <w:pPr>
              <w:pStyle w:val="TAC"/>
            </w:pPr>
          </w:p>
        </w:tc>
        <w:tc>
          <w:tcPr>
            <w:tcW w:w="1185" w:type="dxa"/>
            <w:vMerge/>
            <w:shd w:val="clear" w:color="auto" w:fill="auto"/>
          </w:tcPr>
          <w:p w14:paraId="20D05A17" w14:textId="77777777" w:rsidR="0053161A" w:rsidRPr="00044FAF" w:rsidRDefault="0053161A" w:rsidP="00F57E82">
            <w:pPr>
              <w:pStyle w:val="TAC"/>
            </w:pPr>
          </w:p>
        </w:tc>
        <w:tc>
          <w:tcPr>
            <w:tcW w:w="721" w:type="dxa"/>
            <w:vMerge/>
            <w:shd w:val="clear" w:color="auto" w:fill="auto"/>
          </w:tcPr>
          <w:p w14:paraId="741CF114" w14:textId="77777777" w:rsidR="0053161A" w:rsidRPr="00044FAF" w:rsidRDefault="0053161A" w:rsidP="00F57E82">
            <w:pPr>
              <w:pStyle w:val="TAC"/>
            </w:pPr>
          </w:p>
        </w:tc>
        <w:tc>
          <w:tcPr>
            <w:tcW w:w="721" w:type="dxa"/>
            <w:vMerge/>
            <w:shd w:val="clear" w:color="auto" w:fill="auto"/>
          </w:tcPr>
          <w:p w14:paraId="15598C79" w14:textId="77777777" w:rsidR="0053161A" w:rsidRPr="00044FAF" w:rsidRDefault="0053161A" w:rsidP="00F57E82">
            <w:pPr>
              <w:pStyle w:val="TAC"/>
            </w:pPr>
          </w:p>
        </w:tc>
        <w:tc>
          <w:tcPr>
            <w:tcW w:w="721" w:type="dxa"/>
            <w:vMerge/>
            <w:shd w:val="clear" w:color="auto" w:fill="auto"/>
          </w:tcPr>
          <w:p w14:paraId="276EA958" w14:textId="77777777" w:rsidR="0053161A" w:rsidRPr="00044FAF" w:rsidRDefault="0053161A" w:rsidP="00F57E82">
            <w:pPr>
              <w:pStyle w:val="TAC"/>
            </w:pPr>
          </w:p>
        </w:tc>
        <w:tc>
          <w:tcPr>
            <w:tcW w:w="721" w:type="dxa"/>
            <w:vMerge/>
            <w:shd w:val="clear" w:color="auto" w:fill="auto"/>
          </w:tcPr>
          <w:p w14:paraId="5B634EF6" w14:textId="77777777" w:rsidR="0053161A" w:rsidRPr="00044FAF" w:rsidRDefault="0053161A" w:rsidP="00F57E82">
            <w:pPr>
              <w:pStyle w:val="TAC"/>
            </w:pPr>
          </w:p>
        </w:tc>
        <w:tc>
          <w:tcPr>
            <w:tcW w:w="721" w:type="dxa"/>
            <w:vMerge/>
            <w:shd w:val="clear" w:color="auto" w:fill="auto"/>
          </w:tcPr>
          <w:p w14:paraId="0BD923D7" w14:textId="77777777" w:rsidR="0053161A" w:rsidRPr="00044FAF" w:rsidRDefault="0053161A" w:rsidP="00F57E82">
            <w:pPr>
              <w:pStyle w:val="TAC"/>
            </w:pPr>
          </w:p>
        </w:tc>
        <w:tc>
          <w:tcPr>
            <w:tcW w:w="721" w:type="dxa"/>
            <w:vMerge/>
            <w:shd w:val="clear" w:color="auto" w:fill="auto"/>
          </w:tcPr>
          <w:p w14:paraId="244094DF" w14:textId="77777777" w:rsidR="0053161A" w:rsidRPr="00044FAF" w:rsidRDefault="0053161A" w:rsidP="00F57E82">
            <w:pPr>
              <w:pStyle w:val="TAC"/>
            </w:pPr>
          </w:p>
        </w:tc>
        <w:tc>
          <w:tcPr>
            <w:tcW w:w="721" w:type="dxa"/>
            <w:vMerge/>
            <w:shd w:val="clear" w:color="auto" w:fill="auto"/>
          </w:tcPr>
          <w:p w14:paraId="5C9BF777" w14:textId="77777777" w:rsidR="0053161A" w:rsidRPr="00044FAF" w:rsidRDefault="0053161A" w:rsidP="00F57E82">
            <w:pPr>
              <w:pStyle w:val="TAC"/>
            </w:pPr>
          </w:p>
        </w:tc>
        <w:tc>
          <w:tcPr>
            <w:tcW w:w="721" w:type="dxa"/>
            <w:vMerge/>
            <w:shd w:val="clear" w:color="auto" w:fill="auto"/>
          </w:tcPr>
          <w:p w14:paraId="667182DE" w14:textId="77777777" w:rsidR="0053161A" w:rsidRPr="00044FAF" w:rsidRDefault="0053161A" w:rsidP="00F57E82">
            <w:pPr>
              <w:pStyle w:val="TAC"/>
            </w:pPr>
          </w:p>
        </w:tc>
        <w:tc>
          <w:tcPr>
            <w:tcW w:w="1283" w:type="dxa"/>
            <w:vMerge/>
            <w:shd w:val="clear" w:color="auto" w:fill="auto"/>
          </w:tcPr>
          <w:p w14:paraId="2BB67B68" w14:textId="77777777" w:rsidR="0053161A" w:rsidRPr="00044FAF" w:rsidRDefault="0053161A" w:rsidP="00F57E82">
            <w:pPr>
              <w:pStyle w:val="TAC"/>
            </w:pPr>
          </w:p>
        </w:tc>
      </w:tr>
      <w:tr w:rsidR="0053161A" w:rsidRPr="00044FAF" w14:paraId="6307DD09" w14:textId="77777777" w:rsidTr="00F57E82">
        <w:trPr>
          <w:trHeight w:val="81"/>
        </w:trPr>
        <w:tc>
          <w:tcPr>
            <w:tcW w:w="1334" w:type="dxa"/>
            <w:vMerge w:val="restart"/>
            <w:tcBorders>
              <w:top w:val="nil"/>
            </w:tcBorders>
            <w:shd w:val="clear" w:color="auto" w:fill="auto"/>
          </w:tcPr>
          <w:p w14:paraId="79C41110" w14:textId="77777777" w:rsidR="0053161A" w:rsidRPr="00044FAF" w:rsidRDefault="0053161A" w:rsidP="00F57E82">
            <w:pPr>
              <w:pStyle w:val="TAC"/>
            </w:pPr>
          </w:p>
        </w:tc>
        <w:tc>
          <w:tcPr>
            <w:tcW w:w="576" w:type="dxa"/>
            <w:vMerge w:val="restart"/>
            <w:shd w:val="clear" w:color="auto" w:fill="auto"/>
          </w:tcPr>
          <w:p w14:paraId="71CF9C87" w14:textId="77777777" w:rsidR="0053161A" w:rsidRPr="00044FAF" w:rsidRDefault="0053161A" w:rsidP="00F57E82">
            <w:pPr>
              <w:pStyle w:val="TAC"/>
              <w:rPr>
                <w:lang w:eastAsia="zh-CN"/>
              </w:rPr>
            </w:pPr>
            <w:r w:rsidRPr="00044FAF">
              <w:rPr>
                <w:lang w:eastAsia="zh-CN"/>
              </w:rPr>
              <w:t>3, 4</w:t>
            </w:r>
          </w:p>
        </w:tc>
        <w:tc>
          <w:tcPr>
            <w:tcW w:w="634" w:type="dxa"/>
            <w:vMerge w:val="restart"/>
            <w:shd w:val="clear" w:color="auto" w:fill="auto"/>
          </w:tcPr>
          <w:p w14:paraId="44B4E1DA"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tcPr>
          <w:p w14:paraId="6A4936F1"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15CDB816" w14:textId="77777777" w:rsidR="0053161A" w:rsidRPr="00044FAF" w:rsidRDefault="0053161A" w:rsidP="00F57E82">
            <w:pPr>
              <w:pStyle w:val="TAC"/>
            </w:pPr>
          </w:p>
        </w:tc>
        <w:tc>
          <w:tcPr>
            <w:tcW w:w="931" w:type="dxa"/>
            <w:shd w:val="clear" w:color="auto" w:fill="auto"/>
          </w:tcPr>
          <w:p w14:paraId="101BD320" w14:textId="77777777" w:rsidR="0053161A" w:rsidRPr="00044FAF" w:rsidRDefault="0053161A" w:rsidP="00F57E82">
            <w:pPr>
              <w:pStyle w:val="TAC"/>
            </w:pPr>
            <w:bookmarkStart w:id="109" w:name="OLE_LINK13"/>
            <w:r w:rsidRPr="00044FAF">
              <w:t>-95.8</w:t>
            </w:r>
            <w:bookmarkEnd w:id="109"/>
            <w:r w:rsidRPr="00044FAF">
              <w:t xml:space="preserve"> +TT</w:t>
            </w:r>
          </w:p>
        </w:tc>
        <w:tc>
          <w:tcPr>
            <w:tcW w:w="721" w:type="dxa"/>
            <w:vMerge w:val="restart"/>
            <w:shd w:val="clear" w:color="auto" w:fill="auto"/>
          </w:tcPr>
          <w:p w14:paraId="167F2FC5" w14:textId="77777777" w:rsidR="0053161A" w:rsidRPr="00044FAF" w:rsidRDefault="0053161A" w:rsidP="00F57E82">
            <w:pPr>
              <w:pStyle w:val="TAC"/>
            </w:pPr>
          </w:p>
        </w:tc>
        <w:tc>
          <w:tcPr>
            <w:tcW w:w="1185" w:type="dxa"/>
            <w:vMerge w:val="restart"/>
            <w:shd w:val="clear" w:color="auto" w:fill="auto"/>
          </w:tcPr>
          <w:p w14:paraId="28585470" w14:textId="77777777" w:rsidR="0053161A" w:rsidRPr="00044FAF" w:rsidRDefault="0053161A" w:rsidP="00F57E82">
            <w:pPr>
              <w:pStyle w:val="TAC"/>
            </w:pPr>
          </w:p>
        </w:tc>
        <w:tc>
          <w:tcPr>
            <w:tcW w:w="721" w:type="dxa"/>
            <w:vMerge w:val="restart"/>
            <w:shd w:val="clear" w:color="auto" w:fill="auto"/>
          </w:tcPr>
          <w:p w14:paraId="5FAC052F" w14:textId="77777777" w:rsidR="0053161A" w:rsidRPr="00044FAF" w:rsidRDefault="0053161A" w:rsidP="00F57E82">
            <w:pPr>
              <w:pStyle w:val="TAC"/>
            </w:pPr>
          </w:p>
        </w:tc>
        <w:tc>
          <w:tcPr>
            <w:tcW w:w="721" w:type="dxa"/>
            <w:vMerge w:val="restart"/>
            <w:shd w:val="clear" w:color="auto" w:fill="auto"/>
          </w:tcPr>
          <w:p w14:paraId="654FB443" w14:textId="77777777" w:rsidR="0053161A" w:rsidRPr="00044FAF" w:rsidRDefault="0053161A" w:rsidP="00F57E82">
            <w:pPr>
              <w:pStyle w:val="TAC"/>
            </w:pPr>
          </w:p>
        </w:tc>
        <w:tc>
          <w:tcPr>
            <w:tcW w:w="721" w:type="dxa"/>
            <w:vMerge w:val="restart"/>
            <w:shd w:val="clear" w:color="auto" w:fill="auto"/>
          </w:tcPr>
          <w:p w14:paraId="3DC36686" w14:textId="77777777" w:rsidR="0053161A" w:rsidRPr="00044FAF" w:rsidRDefault="0053161A" w:rsidP="00F57E82">
            <w:pPr>
              <w:pStyle w:val="TAC"/>
            </w:pPr>
          </w:p>
        </w:tc>
        <w:tc>
          <w:tcPr>
            <w:tcW w:w="721" w:type="dxa"/>
            <w:vMerge w:val="restart"/>
            <w:shd w:val="clear" w:color="auto" w:fill="auto"/>
          </w:tcPr>
          <w:p w14:paraId="0C410A02" w14:textId="77777777" w:rsidR="0053161A" w:rsidRPr="00044FAF" w:rsidRDefault="0053161A" w:rsidP="00F57E82">
            <w:pPr>
              <w:pStyle w:val="TAC"/>
            </w:pPr>
          </w:p>
        </w:tc>
        <w:tc>
          <w:tcPr>
            <w:tcW w:w="721" w:type="dxa"/>
            <w:vMerge w:val="restart"/>
            <w:shd w:val="clear" w:color="auto" w:fill="auto"/>
          </w:tcPr>
          <w:p w14:paraId="3629B4B6" w14:textId="77777777" w:rsidR="0053161A" w:rsidRPr="00044FAF" w:rsidRDefault="0053161A" w:rsidP="00F57E82">
            <w:pPr>
              <w:pStyle w:val="TAC"/>
            </w:pPr>
          </w:p>
        </w:tc>
        <w:tc>
          <w:tcPr>
            <w:tcW w:w="721" w:type="dxa"/>
            <w:vMerge w:val="restart"/>
            <w:shd w:val="clear" w:color="auto" w:fill="auto"/>
          </w:tcPr>
          <w:p w14:paraId="7906769E" w14:textId="77777777" w:rsidR="0053161A" w:rsidRPr="00044FAF" w:rsidRDefault="0053161A" w:rsidP="00F57E82">
            <w:pPr>
              <w:pStyle w:val="TAC"/>
            </w:pPr>
          </w:p>
        </w:tc>
        <w:tc>
          <w:tcPr>
            <w:tcW w:w="721" w:type="dxa"/>
            <w:vMerge w:val="restart"/>
            <w:shd w:val="clear" w:color="auto" w:fill="auto"/>
          </w:tcPr>
          <w:p w14:paraId="080176B3" w14:textId="77777777" w:rsidR="0053161A" w:rsidRPr="00044FAF" w:rsidRDefault="0053161A" w:rsidP="00F57E82">
            <w:pPr>
              <w:pStyle w:val="TAC"/>
            </w:pPr>
          </w:p>
        </w:tc>
        <w:tc>
          <w:tcPr>
            <w:tcW w:w="721" w:type="dxa"/>
            <w:vMerge w:val="restart"/>
            <w:shd w:val="clear" w:color="auto" w:fill="auto"/>
          </w:tcPr>
          <w:p w14:paraId="3B3368B3" w14:textId="77777777" w:rsidR="0053161A" w:rsidRPr="00044FAF" w:rsidRDefault="0053161A" w:rsidP="00F57E82">
            <w:pPr>
              <w:pStyle w:val="TAC"/>
            </w:pPr>
          </w:p>
        </w:tc>
        <w:tc>
          <w:tcPr>
            <w:tcW w:w="1283" w:type="dxa"/>
            <w:vMerge w:val="restart"/>
            <w:shd w:val="clear" w:color="auto" w:fill="auto"/>
          </w:tcPr>
          <w:p w14:paraId="3E44734B" w14:textId="77777777" w:rsidR="0053161A" w:rsidRPr="00044FAF" w:rsidRDefault="0053161A" w:rsidP="00F57E82">
            <w:pPr>
              <w:pStyle w:val="TAC"/>
            </w:pPr>
          </w:p>
        </w:tc>
      </w:tr>
      <w:tr w:rsidR="0053161A" w:rsidRPr="00044FAF" w14:paraId="5A31F028" w14:textId="77777777" w:rsidTr="00F57E82">
        <w:trPr>
          <w:trHeight w:val="80"/>
        </w:trPr>
        <w:tc>
          <w:tcPr>
            <w:tcW w:w="1334" w:type="dxa"/>
            <w:vMerge/>
            <w:tcBorders>
              <w:bottom w:val="single" w:sz="4" w:space="0" w:color="auto"/>
            </w:tcBorders>
            <w:shd w:val="clear" w:color="auto" w:fill="auto"/>
          </w:tcPr>
          <w:p w14:paraId="3FB7857A" w14:textId="77777777" w:rsidR="0053161A" w:rsidRPr="00044FAF" w:rsidRDefault="0053161A" w:rsidP="00F57E82">
            <w:pPr>
              <w:pStyle w:val="TAC"/>
            </w:pPr>
          </w:p>
        </w:tc>
        <w:tc>
          <w:tcPr>
            <w:tcW w:w="576" w:type="dxa"/>
            <w:vMerge/>
            <w:shd w:val="clear" w:color="auto" w:fill="auto"/>
          </w:tcPr>
          <w:p w14:paraId="7E885FAD" w14:textId="77777777" w:rsidR="0053161A" w:rsidRPr="00044FAF" w:rsidRDefault="0053161A" w:rsidP="00F57E82">
            <w:pPr>
              <w:pStyle w:val="TAC"/>
              <w:rPr>
                <w:lang w:eastAsia="zh-CN"/>
              </w:rPr>
            </w:pPr>
          </w:p>
        </w:tc>
        <w:tc>
          <w:tcPr>
            <w:tcW w:w="634" w:type="dxa"/>
            <w:vMerge/>
            <w:shd w:val="clear" w:color="auto" w:fill="auto"/>
          </w:tcPr>
          <w:p w14:paraId="50CB5F31" w14:textId="77777777" w:rsidR="0053161A" w:rsidRPr="00044FAF" w:rsidRDefault="0053161A" w:rsidP="00F57E82">
            <w:pPr>
              <w:pStyle w:val="TAC"/>
              <w:rPr>
                <w:rFonts w:eastAsia="Calibri" w:cs="Arial"/>
                <w:bCs/>
              </w:rPr>
            </w:pPr>
          </w:p>
        </w:tc>
        <w:tc>
          <w:tcPr>
            <w:tcW w:w="576" w:type="dxa"/>
            <w:vMerge/>
            <w:shd w:val="clear" w:color="auto" w:fill="auto"/>
          </w:tcPr>
          <w:p w14:paraId="250FB1A5" w14:textId="77777777" w:rsidR="0053161A" w:rsidRPr="00044FAF" w:rsidRDefault="0053161A" w:rsidP="00F57E82">
            <w:pPr>
              <w:pStyle w:val="TAC"/>
              <w:rPr>
                <w:lang w:eastAsia="zh-CN"/>
              </w:rPr>
            </w:pPr>
          </w:p>
        </w:tc>
        <w:tc>
          <w:tcPr>
            <w:tcW w:w="1270" w:type="dxa"/>
            <w:vMerge/>
            <w:shd w:val="clear" w:color="auto" w:fill="auto"/>
          </w:tcPr>
          <w:p w14:paraId="661ECE6C" w14:textId="77777777" w:rsidR="0053161A" w:rsidRPr="00044FAF" w:rsidRDefault="0053161A" w:rsidP="00F57E82">
            <w:pPr>
              <w:pStyle w:val="TAC"/>
            </w:pPr>
          </w:p>
        </w:tc>
        <w:tc>
          <w:tcPr>
            <w:tcW w:w="931" w:type="dxa"/>
            <w:shd w:val="clear" w:color="auto" w:fill="auto"/>
          </w:tcPr>
          <w:p w14:paraId="46E1EA03" w14:textId="77777777" w:rsidR="0053161A" w:rsidRPr="00044FAF" w:rsidRDefault="0053161A" w:rsidP="00F57E82">
            <w:pPr>
              <w:pStyle w:val="TAC"/>
              <w:rPr>
                <w:vertAlign w:val="superscript"/>
              </w:rPr>
            </w:pPr>
            <w:r w:rsidRPr="00044FAF">
              <w:t>-95.8 -2.2 +TT</w:t>
            </w:r>
            <w:r w:rsidRPr="00044FAF">
              <w:rPr>
                <w:vertAlign w:val="superscript"/>
              </w:rPr>
              <w:t>4</w:t>
            </w:r>
          </w:p>
        </w:tc>
        <w:tc>
          <w:tcPr>
            <w:tcW w:w="721" w:type="dxa"/>
            <w:vMerge/>
            <w:shd w:val="clear" w:color="auto" w:fill="auto"/>
          </w:tcPr>
          <w:p w14:paraId="63DB5AB1" w14:textId="77777777" w:rsidR="0053161A" w:rsidRPr="00044FAF" w:rsidRDefault="0053161A" w:rsidP="00F57E82">
            <w:pPr>
              <w:pStyle w:val="TAC"/>
            </w:pPr>
          </w:p>
        </w:tc>
        <w:tc>
          <w:tcPr>
            <w:tcW w:w="1185" w:type="dxa"/>
            <w:vMerge/>
            <w:shd w:val="clear" w:color="auto" w:fill="auto"/>
          </w:tcPr>
          <w:p w14:paraId="71331DD3" w14:textId="77777777" w:rsidR="0053161A" w:rsidRPr="00044FAF" w:rsidRDefault="0053161A" w:rsidP="00F57E82">
            <w:pPr>
              <w:pStyle w:val="TAC"/>
            </w:pPr>
          </w:p>
        </w:tc>
        <w:tc>
          <w:tcPr>
            <w:tcW w:w="721" w:type="dxa"/>
            <w:vMerge/>
            <w:shd w:val="clear" w:color="auto" w:fill="auto"/>
          </w:tcPr>
          <w:p w14:paraId="510C2C93" w14:textId="77777777" w:rsidR="0053161A" w:rsidRPr="00044FAF" w:rsidRDefault="0053161A" w:rsidP="00F57E82">
            <w:pPr>
              <w:pStyle w:val="TAC"/>
            </w:pPr>
          </w:p>
        </w:tc>
        <w:tc>
          <w:tcPr>
            <w:tcW w:w="721" w:type="dxa"/>
            <w:vMerge/>
            <w:shd w:val="clear" w:color="auto" w:fill="auto"/>
          </w:tcPr>
          <w:p w14:paraId="5B16E63B" w14:textId="77777777" w:rsidR="0053161A" w:rsidRPr="00044FAF" w:rsidRDefault="0053161A" w:rsidP="00F57E82">
            <w:pPr>
              <w:pStyle w:val="TAC"/>
            </w:pPr>
          </w:p>
        </w:tc>
        <w:tc>
          <w:tcPr>
            <w:tcW w:w="721" w:type="dxa"/>
            <w:vMerge/>
            <w:shd w:val="clear" w:color="auto" w:fill="auto"/>
          </w:tcPr>
          <w:p w14:paraId="188B55AE" w14:textId="77777777" w:rsidR="0053161A" w:rsidRPr="00044FAF" w:rsidRDefault="0053161A" w:rsidP="00F57E82">
            <w:pPr>
              <w:pStyle w:val="TAC"/>
            </w:pPr>
          </w:p>
        </w:tc>
        <w:tc>
          <w:tcPr>
            <w:tcW w:w="721" w:type="dxa"/>
            <w:vMerge/>
            <w:shd w:val="clear" w:color="auto" w:fill="auto"/>
          </w:tcPr>
          <w:p w14:paraId="3462AB6F" w14:textId="77777777" w:rsidR="0053161A" w:rsidRPr="00044FAF" w:rsidRDefault="0053161A" w:rsidP="00F57E82">
            <w:pPr>
              <w:pStyle w:val="TAC"/>
            </w:pPr>
          </w:p>
        </w:tc>
        <w:tc>
          <w:tcPr>
            <w:tcW w:w="721" w:type="dxa"/>
            <w:vMerge/>
            <w:shd w:val="clear" w:color="auto" w:fill="auto"/>
          </w:tcPr>
          <w:p w14:paraId="48579625" w14:textId="77777777" w:rsidR="0053161A" w:rsidRPr="00044FAF" w:rsidRDefault="0053161A" w:rsidP="00F57E82">
            <w:pPr>
              <w:pStyle w:val="TAC"/>
            </w:pPr>
          </w:p>
        </w:tc>
        <w:tc>
          <w:tcPr>
            <w:tcW w:w="721" w:type="dxa"/>
            <w:vMerge/>
            <w:shd w:val="clear" w:color="auto" w:fill="auto"/>
          </w:tcPr>
          <w:p w14:paraId="6327D498" w14:textId="77777777" w:rsidR="0053161A" w:rsidRPr="00044FAF" w:rsidRDefault="0053161A" w:rsidP="00F57E82">
            <w:pPr>
              <w:pStyle w:val="TAC"/>
            </w:pPr>
          </w:p>
        </w:tc>
        <w:tc>
          <w:tcPr>
            <w:tcW w:w="721" w:type="dxa"/>
            <w:vMerge/>
            <w:shd w:val="clear" w:color="auto" w:fill="auto"/>
          </w:tcPr>
          <w:p w14:paraId="0A13AC2E" w14:textId="77777777" w:rsidR="0053161A" w:rsidRPr="00044FAF" w:rsidRDefault="0053161A" w:rsidP="00F57E82">
            <w:pPr>
              <w:pStyle w:val="TAC"/>
            </w:pPr>
          </w:p>
        </w:tc>
        <w:tc>
          <w:tcPr>
            <w:tcW w:w="721" w:type="dxa"/>
            <w:vMerge/>
            <w:shd w:val="clear" w:color="auto" w:fill="auto"/>
          </w:tcPr>
          <w:p w14:paraId="2FC115D6" w14:textId="77777777" w:rsidR="0053161A" w:rsidRPr="00044FAF" w:rsidRDefault="0053161A" w:rsidP="00F57E82">
            <w:pPr>
              <w:pStyle w:val="TAC"/>
            </w:pPr>
          </w:p>
        </w:tc>
        <w:tc>
          <w:tcPr>
            <w:tcW w:w="1283" w:type="dxa"/>
            <w:vMerge/>
            <w:shd w:val="clear" w:color="auto" w:fill="auto"/>
          </w:tcPr>
          <w:p w14:paraId="1D6F8444" w14:textId="77777777" w:rsidR="0053161A" w:rsidRPr="00044FAF" w:rsidRDefault="0053161A" w:rsidP="00F57E82">
            <w:pPr>
              <w:pStyle w:val="TAC"/>
            </w:pPr>
          </w:p>
        </w:tc>
      </w:tr>
    </w:tbl>
    <w:p w14:paraId="48D70500"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286"/>
        <w:gridCol w:w="721"/>
        <w:gridCol w:w="721"/>
        <w:gridCol w:w="257"/>
        <w:gridCol w:w="464"/>
        <w:gridCol w:w="721"/>
        <w:gridCol w:w="232"/>
        <w:gridCol w:w="489"/>
        <w:gridCol w:w="220"/>
        <w:gridCol w:w="501"/>
        <w:gridCol w:w="721"/>
        <w:gridCol w:w="721"/>
        <w:gridCol w:w="1283"/>
      </w:tblGrid>
      <w:tr w:rsidR="0053161A" w:rsidRPr="00044FAF" w14:paraId="589BAC76" w14:textId="77777777" w:rsidTr="00F57E82">
        <w:tc>
          <w:tcPr>
            <w:tcW w:w="1334" w:type="dxa"/>
            <w:vMerge w:val="restart"/>
            <w:shd w:val="clear" w:color="auto" w:fill="auto"/>
          </w:tcPr>
          <w:p w14:paraId="7BE79C00"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7F58A561"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06CD8456"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155A81BB" w14:textId="77777777" w:rsidR="0053161A" w:rsidRPr="00044FAF" w:rsidRDefault="0053161A" w:rsidP="00F57E82">
            <w:pPr>
              <w:pStyle w:val="TAH"/>
              <w:rPr>
                <w:lang w:eastAsia="zh-CN"/>
              </w:rPr>
            </w:pPr>
            <w:r w:rsidRPr="00044FAF">
              <w:rPr>
                <w:lang w:eastAsia="zh-CN"/>
              </w:rPr>
              <w:t>SCS kHz</w:t>
            </w:r>
          </w:p>
        </w:tc>
        <w:tc>
          <w:tcPr>
            <w:tcW w:w="11158" w:type="dxa"/>
            <w:gridSpan w:val="17"/>
            <w:shd w:val="clear" w:color="auto" w:fill="auto"/>
          </w:tcPr>
          <w:p w14:paraId="4C2F9609" w14:textId="77777777" w:rsidR="0053161A" w:rsidRPr="00044FAF" w:rsidRDefault="0053161A" w:rsidP="00F57E82">
            <w:pPr>
              <w:pStyle w:val="TAH"/>
              <w:rPr>
                <w:lang w:eastAsia="zh-CN"/>
              </w:rPr>
            </w:pPr>
            <w:r w:rsidRPr="00044FAF">
              <w:rPr>
                <w:lang w:eastAsia="zh-CN"/>
              </w:rPr>
              <w:t>Channel Bandwidth</w:t>
            </w:r>
          </w:p>
        </w:tc>
      </w:tr>
      <w:tr w:rsidR="0053161A" w:rsidRPr="00044FAF" w14:paraId="76C29ABF" w14:textId="77777777" w:rsidTr="00F57E82">
        <w:tc>
          <w:tcPr>
            <w:tcW w:w="1334" w:type="dxa"/>
            <w:vMerge/>
            <w:tcBorders>
              <w:bottom w:val="single" w:sz="4" w:space="0" w:color="auto"/>
            </w:tcBorders>
            <w:shd w:val="clear" w:color="auto" w:fill="auto"/>
          </w:tcPr>
          <w:p w14:paraId="673418DC" w14:textId="77777777" w:rsidR="0053161A" w:rsidRPr="00044FAF" w:rsidRDefault="0053161A" w:rsidP="00F57E82">
            <w:pPr>
              <w:pStyle w:val="TAH"/>
            </w:pPr>
          </w:p>
        </w:tc>
        <w:tc>
          <w:tcPr>
            <w:tcW w:w="576" w:type="dxa"/>
            <w:vMerge/>
            <w:shd w:val="clear" w:color="auto" w:fill="auto"/>
          </w:tcPr>
          <w:p w14:paraId="54AAA2A3" w14:textId="77777777" w:rsidR="0053161A" w:rsidRPr="00044FAF" w:rsidRDefault="0053161A" w:rsidP="00F57E82">
            <w:pPr>
              <w:pStyle w:val="TAH"/>
            </w:pPr>
          </w:p>
        </w:tc>
        <w:tc>
          <w:tcPr>
            <w:tcW w:w="634" w:type="dxa"/>
            <w:vMerge/>
            <w:shd w:val="clear" w:color="auto" w:fill="auto"/>
          </w:tcPr>
          <w:p w14:paraId="312E2494" w14:textId="77777777" w:rsidR="0053161A" w:rsidRPr="00044FAF" w:rsidRDefault="0053161A" w:rsidP="00F57E82">
            <w:pPr>
              <w:pStyle w:val="TAH"/>
            </w:pPr>
          </w:p>
        </w:tc>
        <w:tc>
          <w:tcPr>
            <w:tcW w:w="576" w:type="dxa"/>
            <w:vMerge/>
            <w:shd w:val="clear" w:color="auto" w:fill="auto"/>
          </w:tcPr>
          <w:p w14:paraId="523E01AE" w14:textId="77777777" w:rsidR="0053161A" w:rsidRPr="00044FAF" w:rsidRDefault="0053161A" w:rsidP="00F57E82">
            <w:pPr>
              <w:pStyle w:val="TAH"/>
            </w:pPr>
          </w:p>
        </w:tc>
        <w:tc>
          <w:tcPr>
            <w:tcW w:w="1270" w:type="dxa"/>
            <w:shd w:val="clear" w:color="auto" w:fill="auto"/>
          </w:tcPr>
          <w:p w14:paraId="2FD347BA"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57738A67" w14:textId="77777777" w:rsidR="0053161A" w:rsidRPr="00044FAF" w:rsidRDefault="0053161A" w:rsidP="00F57E82">
            <w:pPr>
              <w:pStyle w:val="TAH"/>
            </w:pPr>
            <w:r w:rsidRPr="00044FAF">
              <w:rPr>
                <w:lang w:eastAsia="zh-CN"/>
              </w:rPr>
              <w:t>10 MHz (dBm)</w:t>
            </w:r>
          </w:p>
        </w:tc>
        <w:tc>
          <w:tcPr>
            <w:tcW w:w="721" w:type="dxa"/>
            <w:shd w:val="clear" w:color="auto" w:fill="auto"/>
          </w:tcPr>
          <w:p w14:paraId="06917779" w14:textId="77777777" w:rsidR="0053161A" w:rsidRPr="00044FAF" w:rsidRDefault="0053161A" w:rsidP="00F57E82">
            <w:pPr>
              <w:pStyle w:val="TAH"/>
              <w:rPr>
                <w:lang w:eastAsia="zh-CN"/>
              </w:rPr>
            </w:pPr>
            <w:r w:rsidRPr="00044FAF">
              <w:rPr>
                <w:lang w:eastAsia="zh-CN"/>
              </w:rPr>
              <w:t>15 MHz (dBm)</w:t>
            </w:r>
          </w:p>
        </w:tc>
        <w:tc>
          <w:tcPr>
            <w:tcW w:w="1185" w:type="dxa"/>
            <w:gridSpan w:val="2"/>
            <w:shd w:val="clear" w:color="auto" w:fill="auto"/>
          </w:tcPr>
          <w:p w14:paraId="15A11F92"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6144E9DF"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2BCCF4F1" w14:textId="77777777" w:rsidR="0053161A" w:rsidRPr="00044FAF" w:rsidRDefault="0053161A" w:rsidP="00F57E82">
            <w:pPr>
              <w:pStyle w:val="TAH"/>
              <w:rPr>
                <w:lang w:eastAsia="zh-CN"/>
              </w:rPr>
            </w:pPr>
            <w:r w:rsidRPr="00044FAF">
              <w:rPr>
                <w:lang w:eastAsia="zh-CN"/>
              </w:rPr>
              <w:t>30 MHz (dBm)</w:t>
            </w:r>
          </w:p>
        </w:tc>
        <w:tc>
          <w:tcPr>
            <w:tcW w:w="721" w:type="dxa"/>
            <w:gridSpan w:val="2"/>
            <w:shd w:val="clear" w:color="auto" w:fill="auto"/>
          </w:tcPr>
          <w:p w14:paraId="70DD8EB9"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7EB952DA" w14:textId="77777777" w:rsidR="0053161A" w:rsidRPr="00044FAF" w:rsidRDefault="0053161A" w:rsidP="00F57E82">
            <w:pPr>
              <w:pStyle w:val="TAH"/>
              <w:rPr>
                <w:lang w:eastAsia="zh-CN"/>
              </w:rPr>
            </w:pPr>
            <w:r w:rsidRPr="00044FAF">
              <w:rPr>
                <w:lang w:eastAsia="zh-CN"/>
              </w:rPr>
              <w:t>50 MHz (dBm)</w:t>
            </w:r>
          </w:p>
        </w:tc>
        <w:tc>
          <w:tcPr>
            <w:tcW w:w="721" w:type="dxa"/>
            <w:gridSpan w:val="2"/>
            <w:shd w:val="clear" w:color="auto" w:fill="auto"/>
          </w:tcPr>
          <w:p w14:paraId="26AC7AF2" w14:textId="77777777" w:rsidR="0053161A" w:rsidRPr="00044FAF" w:rsidRDefault="0053161A" w:rsidP="00F57E82">
            <w:pPr>
              <w:pStyle w:val="TAH"/>
              <w:rPr>
                <w:lang w:eastAsia="zh-CN"/>
              </w:rPr>
            </w:pPr>
            <w:r w:rsidRPr="00044FAF">
              <w:rPr>
                <w:lang w:eastAsia="zh-CN"/>
              </w:rPr>
              <w:t>60 MHz (dBm)</w:t>
            </w:r>
          </w:p>
        </w:tc>
        <w:tc>
          <w:tcPr>
            <w:tcW w:w="721" w:type="dxa"/>
            <w:gridSpan w:val="2"/>
            <w:shd w:val="clear" w:color="auto" w:fill="auto"/>
          </w:tcPr>
          <w:p w14:paraId="41F5523B"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7B6083BC"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40AACF7D"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73E6C28D" w14:textId="77777777" w:rsidR="0053161A" w:rsidRPr="00044FAF" w:rsidRDefault="0053161A" w:rsidP="00F57E82">
            <w:pPr>
              <w:pStyle w:val="TAH"/>
              <w:rPr>
                <w:lang w:eastAsia="zh-CN"/>
              </w:rPr>
            </w:pPr>
            <w:r w:rsidRPr="00044FAF">
              <w:rPr>
                <w:lang w:eastAsia="zh-CN"/>
              </w:rPr>
              <w:t>100 MHz (dBm)</w:t>
            </w:r>
          </w:p>
        </w:tc>
      </w:tr>
      <w:tr w:rsidR="0053161A" w:rsidRPr="00044FAF" w14:paraId="65DC2602" w14:textId="77777777" w:rsidTr="00F57E82">
        <w:trPr>
          <w:trHeight w:val="424"/>
        </w:trPr>
        <w:tc>
          <w:tcPr>
            <w:tcW w:w="1334" w:type="dxa"/>
            <w:vMerge w:val="restart"/>
            <w:tcBorders>
              <w:bottom w:val="nil"/>
            </w:tcBorders>
            <w:shd w:val="clear" w:color="auto" w:fill="auto"/>
          </w:tcPr>
          <w:p w14:paraId="22B79796" w14:textId="77777777" w:rsidR="0053161A" w:rsidRPr="00044FAF" w:rsidRDefault="0053161A" w:rsidP="00F57E82">
            <w:pPr>
              <w:pStyle w:val="TAC"/>
            </w:pPr>
            <w:r w:rsidRPr="00044FAF">
              <w:t>CA_n5A-n78A</w:t>
            </w:r>
          </w:p>
        </w:tc>
        <w:tc>
          <w:tcPr>
            <w:tcW w:w="576" w:type="dxa"/>
            <w:vMerge w:val="restart"/>
            <w:shd w:val="clear" w:color="auto" w:fill="auto"/>
            <w:vAlign w:val="center"/>
          </w:tcPr>
          <w:p w14:paraId="783F1541" w14:textId="77777777" w:rsidR="0053161A" w:rsidRPr="00044FAF" w:rsidRDefault="0053161A" w:rsidP="00F57E82">
            <w:pPr>
              <w:pStyle w:val="TAC"/>
            </w:pPr>
            <w:r w:rsidRPr="00044FAF">
              <w:t>1, 2</w:t>
            </w:r>
          </w:p>
        </w:tc>
        <w:tc>
          <w:tcPr>
            <w:tcW w:w="634" w:type="dxa"/>
            <w:vMerge w:val="restart"/>
            <w:shd w:val="clear" w:color="auto" w:fill="auto"/>
            <w:vAlign w:val="center"/>
          </w:tcPr>
          <w:p w14:paraId="271F4E8F" w14:textId="77777777" w:rsidR="0053161A" w:rsidRPr="00044FAF" w:rsidRDefault="0053161A" w:rsidP="00F57E82">
            <w:pPr>
              <w:pStyle w:val="TAC"/>
            </w:pPr>
            <w:r w:rsidRPr="00044FAF">
              <w:t>n5</w:t>
            </w:r>
          </w:p>
        </w:tc>
        <w:tc>
          <w:tcPr>
            <w:tcW w:w="576" w:type="dxa"/>
            <w:vMerge w:val="restart"/>
            <w:shd w:val="clear" w:color="auto" w:fill="auto"/>
            <w:vAlign w:val="center"/>
          </w:tcPr>
          <w:p w14:paraId="771585CF" w14:textId="77777777" w:rsidR="0053161A" w:rsidRPr="00044FAF" w:rsidRDefault="0053161A" w:rsidP="00F57E82">
            <w:pPr>
              <w:pStyle w:val="TAC"/>
            </w:pPr>
            <w:r w:rsidRPr="00044FAF">
              <w:t>15</w:t>
            </w:r>
          </w:p>
        </w:tc>
        <w:tc>
          <w:tcPr>
            <w:tcW w:w="1270" w:type="dxa"/>
            <w:shd w:val="clear" w:color="auto" w:fill="auto"/>
            <w:vAlign w:val="center"/>
          </w:tcPr>
          <w:p w14:paraId="0FBB4971" w14:textId="77777777" w:rsidR="0053161A" w:rsidRPr="00044FAF" w:rsidRDefault="0053161A" w:rsidP="00F57E82">
            <w:pPr>
              <w:pStyle w:val="TAC"/>
            </w:pPr>
            <w:r w:rsidRPr="00044FAF">
              <w:t>-90.8 +TT</w:t>
            </w:r>
          </w:p>
        </w:tc>
        <w:tc>
          <w:tcPr>
            <w:tcW w:w="931" w:type="dxa"/>
            <w:vMerge w:val="restart"/>
            <w:shd w:val="clear" w:color="auto" w:fill="auto"/>
            <w:vAlign w:val="center"/>
          </w:tcPr>
          <w:p w14:paraId="1EFD359E" w14:textId="77777777" w:rsidR="0053161A" w:rsidRPr="00044FAF" w:rsidRDefault="0053161A" w:rsidP="00F57E82">
            <w:pPr>
              <w:pStyle w:val="TAC"/>
            </w:pPr>
          </w:p>
        </w:tc>
        <w:tc>
          <w:tcPr>
            <w:tcW w:w="721" w:type="dxa"/>
            <w:vMerge w:val="restart"/>
            <w:shd w:val="clear" w:color="auto" w:fill="auto"/>
            <w:vAlign w:val="center"/>
          </w:tcPr>
          <w:p w14:paraId="72FE9F66" w14:textId="77777777" w:rsidR="0053161A" w:rsidRPr="00044FAF" w:rsidRDefault="0053161A" w:rsidP="00F57E82">
            <w:pPr>
              <w:pStyle w:val="TAC"/>
            </w:pPr>
          </w:p>
        </w:tc>
        <w:tc>
          <w:tcPr>
            <w:tcW w:w="899" w:type="dxa"/>
            <w:vMerge w:val="restart"/>
            <w:shd w:val="clear" w:color="auto" w:fill="auto"/>
            <w:vAlign w:val="center"/>
          </w:tcPr>
          <w:p w14:paraId="2D360451" w14:textId="77777777" w:rsidR="0053161A" w:rsidRPr="00044FAF" w:rsidRDefault="0053161A" w:rsidP="00F57E82">
            <w:pPr>
              <w:pStyle w:val="TAC"/>
            </w:pPr>
          </w:p>
        </w:tc>
        <w:tc>
          <w:tcPr>
            <w:tcW w:w="1007" w:type="dxa"/>
            <w:gridSpan w:val="2"/>
            <w:vMerge w:val="restart"/>
            <w:shd w:val="clear" w:color="auto" w:fill="auto"/>
            <w:vAlign w:val="center"/>
          </w:tcPr>
          <w:p w14:paraId="0C505F6F" w14:textId="77777777" w:rsidR="0053161A" w:rsidRPr="00044FAF" w:rsidRDefault="0053161A" w:rsidP="00F57E82">
            <w:pPr>
              <w:pStyle w:val="TAC"/>
            </w:pPr>
          </w:p>
        </w:tc>
        <w:tc>
          <w:tcPr>
            <w:tcW w:w="978" w:type="dxa"/>
            <w:gridSpan w:val="2"/>
            <w:vMerge w:val="restart"/>
            <w:shd w:val="clear" w:color="auto" w:fill="auto"/>
            <w:vAlign w:val="center"/>
          </w:tcPr>
          <w:p w14:paraId="0269EE29" w14:textId="77777777" w:rsidR="0053161A" w:rsidRPr="00044FAF" w:rsidRDefault="0053161A" w:rsidP="00F57E82">
            <w:pPr>
              <w:pStyle w:val="TAC"/>
            </w:pPr>
          </w:p>
        </w:tc>
        <w:tc>
          <w:tcPr>
            <w:tcW w:w="464" w:type="dxa"/>
            <w:vMerge w:val="restart"/>
            <w:shd w:val="clear" w:color="auto" w:fill="auto"/>
            <w:vAlign w:val="center"/>
          </w:tcPr>
          <w:p w14:paraId="34E23D4A" w14:textId="77777777" w:rsidR="0053161A" w:rsidRPr="00044FAF" w:rsidRDefault="0053161A" w:rsidP="00F57E82">
            <w:pPr>
              <w:pStyle w:val="TAC"/>
            </w:pPr>
          </w:p>
        </w:tc>
        <w:tc>
          <w:tcPr>
            <w:tcW w:w="721" w:type="dxa"/>
            <w:vMerge w:val="restart"/>
            <w:shd w:val="clear" w:color="auto" w:fill="auto"/>
            <w:vAlign w:val="center"/>
          </w:tcPr>
          <w:p w14:paraId="665601AC" w14:textId="77777777" w:rsidR="0053161A" w:rsidRPr="00044FAF" w:rsidRDefault="0053161A" w:rsidP="00F57E82">
            <w:pPr>
              <w:pStyle w:val="TAC"/>
            </w:pPr>
          </w:p>
        </w:tc>
        <w:tc>
          <w:tcPr>
            <w:tcW w:w="721" w:type="dxa"/>
            <w:gridSpan w:val="2"/>
            <w:vMerge w:val="restart"/>
            <w:shd w:val="clear" w:color="auto" w:fill="auto"/>
            <w:vAlign w:val="center"/>
          </w:tcPr>
          <w:p w14:paraId="0C8B0066" w14:textId="77777777" w:rsidR="0053161A" w:rsidRPr="00044FAF" w:rsidRDefault="0053161A" w:rsidP="00F57E82">
            <w:pPr>
              <w:pStyle w:val="TAC"/>
            </w:pPr>
          </w:p>
        </w:tc>
        <w:tc>
          <w:tcPr>
            <w:tcW w:w="721" w:type="dxa"/>
            <w:gridSpan w:val="2"/>
            <w:vMerge w:val="restart"/>
            <w:shd w:val="clear" w:color="auto" w:fill="auto"/>
            <w:vAlign w:val="center"/>
          </w:tcPr>
          <w:p w14:paraId="4B9B0585" w14:textId="77777777" w:rsidR="0053161A" w:rsidRPr="00044FAF" w:rsidRDefault="0053161A" w:rsidP="00F57E82">
            <w:pPr>
              <w:pStyle w:val="TAC"/>
            </w:pPr>
          </w:p>
        </w:tc>
        <w:tc>
          <w:tcPr>
            <w:tcW w:w="721" w:type="dxa"/>
            <w:vMerge w:val="restart"/>
            <w:shd w:val="clear" w:color="auto" w:fill="auto"/>
            <w:vAlign w:val="center"/>
          </w:tcPr>
          <w:p w14:paraId="152FAF90" w14:textId="77777777" w:rsidR="0053161A" w:rsidRPr="00044FAF" w:rsidRDefault="0053161A" w:rsidP="00F57E82">
            <w:pPr>
              <w:pStyle w:val="TAC"/>
            </w:pPr>
          </w:p>
        </w:tc>
        <w:tc>
          <w:tcPr>
            <w:tcW w:w="721" w:type="dxa"/>
            <w:vMerge w:val="restart"/>
            <w:shd w:val="clear" w:color="auto" w:fill="auto"/>
            <w:vAlign w:val="center"/>
          </w:tcPr>
          <w:p w14:paraId="616EDE88" w14:textId="77777777" w:rsidR="0053161A" w:rsidRPr="00044FAF" w:rsidRDefault="0053161A" w:rsidP="00F57E82">
            <w:pPr>
              <w:pStyle w:val="TAC"/>
            </w:pPr>
          </w:p>
        </w:tc>
        <w:tc>
          <w:tcPr>
            <w:tcW w:w="1283" w:type="dxa"/>
            <w:vMerge w:val="restart"/>
            <w:shd w:val="clear" w:color="auto" w:fill="auto"/>
            <w:vAlign w:val="center"/>
          </w:tcPr>
          <w:p w14:paraId="755C0296" w14:textId="77777777" w:rsidR="0053161A" w:rsidRPr="00044FAF" w:rsidRDefault="0053161A" w:rsidP="00F57E82">
            <w:pPr>
              <w:pStyle w:val="TAC"/>
            </w:pPr>
          </w:p>
        </w:tc>
      </w:tr>
      <w:tr w:rsidR="0053161A" w:rsidRPr="00044FAF" w14:paraId="52601D45" w14:textId="77777777" w:rsidTr="00F57E82">
        <w:trPr>
          <w:trHeight w:val="424"/>
        </w:trPr>
        <w:tc>
          <w:tcPr>
            <w:tcW w:w="1334" w:type="dxa"/>
            <w:vMerge/>
            <w:tcBorders>
              <w:top w:val="nil"/>
              <w:bottom w:val="nil"/>
            </w:tcBorders>
            <w:shd w:val="clear" w:color="auto" w:fill="auto"/>
          </w:tcPr>
          <w:p w14:paraId="49AAFBC2" w14:textId="77777777" w:rsidR="0053161A" w:rsidRPr="00044FAF" w:rsidRDefault="0053161A" w:rsidP="00F57E82">
            <w:pPr>
              <w:pStyle w:val="TAC"/>
            </w:pPr>
          </w:p>
        </w:tc>
        <w:tc>
          <w:tcPr>
            <w:tcW w:w="576" w:type="dxa"/>
            <w:vMerge/>
            <w:shd w:val="clear" w:color="auto" w:fill="auto"/>
            <w:vAlign w:val="center"/>
          </w:tcPr>
          <w:p w14:paraId="3F8923EF" w14:textId="77777777" w:rsidR="0053161A" w:rsidRPr="00044FAF" w:rsidRDefault="0053161A" w:rsidP="00F57E82">
            <w:pPr>
              <w:pStyle w:val="TAC"/>
            </w:pPr>
          </w:p>
        </w:tc>
        <w:tc>
          <w:tcPr>
            <w:tcW w:w="634" w:type="dxa"/>
            <w:vMerge/>
            <w:shd w:val="clear" w:color="auto" w:fill="auto"/>
            <w:vAlign w:val="center"/>
          </w:tcPr>
          <w:p w14:paraId="0B34553B" w14:textId="77777777" w:rsidR="0053161A" w:rsidRPr="00044FAF" w:rsidRDefault="0053161A" w:rsidP="00F57E82">
            <w:pPr>
              <w:pStyle w:val="TAC"/>
            </w:pPr>
          </w:p>
        </w:tc>
        <w:tc>
          <w:tcPr>
            <w:tcW w:w="576" w:type="dxa"/>
            <w:vMerge/>
            <w:shd w:val="clear" w:color="auto" w:fill="auto"/>
            <w:vAlign w:val="center"/>
          </w:tcPr>
          <w:p w14:paraId="71B65DE5" w14:textId="77777777" w:rsidR="0053161A" w:rsidRPr="00044FAF" w:rsidRDefault="0053161A" w:rsidP="00F57E82">
            <w:pPr>
              <w:pStyle w:val="TAC"/>
            </w:pPr>
          </w:p>
        </w:tc>
        <w:tc>
          <w:tcPr>
            <w:tcW w:w="1270" w:type="dxa"/>
            <w:shd w:val="clear" w:color="auto" w:fill="auto"/>
            <w:vAlign w:val="center"/>
          </w:tcPr>
          <w:p w14:paraId="7C3D137F" w14:textId="77777777" w:rsidR="0053161A" w:rsidRPr="00044FAF" w:rsidRDefault="0053161A" w:rsidP="00F57E82">
            <w:pPr>
              <w:pStyle w:val="TAC"/>
            </w:pPr>
            <w:r w:rsidRPr="00044FAF">
              <w:t>-90.8 -2.7 +TT4</w:t>
            </w:r>
          </w:p>
        </w:tc>
        <w:tc>
          <w:tcPr>
            <w:tcW w:w="931" w:type="dxa"/>
            <w:vMerge/>
            <w:shd w:val="clear" w:color="auto" w:fill="auto"/>
            <w:vAlign w:val="center"/>
          </w:tcPr>
          <w:p w14:paraId="4E21F256" w14:textId="77777777" w:rsidR="0053161A" w:rsidRPr="00044FAF" w:rsidRDefault="0053161A" w:rsidP="00F57E82">
            <w:pPr>
              <w:pStyle w:val="TAC"/>
            </w:pPr>
          </w:p>
        </w:tc>
        <w:tc>
          <w:tcPr>
            <w:tcW w:w="721" w:type="dxa"/>
            <w:vMerge/>
            <w:shd w:val="clear" w:color="auto" w:fill="auto"/>
            <w:vAlign w:val="center"/>
          </w:tcPr>
          <w:p w14:paraId="075AA92F" w14:textId="77777777" w:rsidR="0053161A" w:rsidRPr="00044FAF" w:rsidRDefault="0053161A" w:rsidP="00F57E82">
            <w:pPr>
              <w:pStyle w:val="TAC"/>
            </w:pPr>
          </w:p>
        </w:tc>
        <w:tc>
          <w:tcPr>
            <w:tcW w:w="899" w:type="dxa"/>
            <w:vMerge/>
            <w:shd w:val="clear" w:color="auto" w:fill="auto"/>
            <w:vAlign w:val="center"/>
          </w:tcPr>
          <w:p w14:paraId="3C191EAE" w14:textId="77777777" w:rsidR="0053161A" w:rsidRPr="00044FAF" w:rsidRDefault="0053161A" w:rsidP="00F57E82">
            <w:pPr>
              <w:pStyle w:val="TAC"/>
            </w:pPr>
          </w:p>
        </w:tc>
        <w:tc>
          <w:tcPr>
            <w:tcW w:w="1007" w:type="dxa"/>
            <w:gridSpan w:val="2"/>
            <w:vMerge/>
            <w:shd w:val="clear" w:color="auto" w:fill="auto"/>
            <w:vAlign w:val="center"/>
          </w:tcPr>
          <w:p w14:paraId="2ABAD24D" w14:textId="77777777" w:rsidR="0053161A" w:rsidRPr="00044FAF" w:rsidRDefault="0053161A" w:rsidP="00F57E82">
            <w:pPr>
              <w:pStyle w:val="TAC"/>
            </w:pPr>
          </w:p>
        </w:tc>
        <w:tc>
          <w:tcPr>
            <w:tcW w:w="978" w:type="dxa"/>
            <w:gridSpan w:val="2"/>
            <w:vMerge/>
            <w:shd w:val="clear" w:color="auto" w:fill="auto"/>
            <w:vAlign w:val="center"/>
          </w:tcPr>
          <w:p w14:paraId="5C22ACB0" w14:textId="77777777" w:rsidR="0053161A" w:rsidRPr="00044FAF" w:rsidRDefault="0053161A" w:rsidP="00F57E82">
            <w:pPr>
              <w:pStyle w:val="TAC"/>
            </w:pPr>
          </w:p>
        </w:tc>
        <w:tc>
          <w:tcPr>
            <w:tcW w:w="464" w:type="dxa"/>
            <w:vMerge/>
            <w:shd w:val="clear" w:color="auto" w:fill="auto"/>
            <w:vAlign w:val="center"/>
          </w:tcPr>
          <w:p w14:paraId="3947B82D" w14:textId="77777777" w:rsidR="0053161A" w:rsidRPr="00044FAF" w:rsidRDefault="0053161A" w:rsidP="00F57E82">
            <w:pPr>
              <w:pStyle w:val="TAC"/>
            </w:pPr>
          </w:p>
        </w:tc>
        <w:tc>
          <w:tcPr>
            <w:tcW w:w="721" w:type="dxa"/>
            <w:vMerge/>
            <w:shd w:val="clear" w:color="auto" w:fill="auto"/>
            <w:vAlign w:val="center"/>
          </w:tcPr>
          <w:p w14:paraId="0F7160D4" w14:textId="77777777" w:rsidR="0053161A" w:rsidRPr="00044FAF" w:rsidRDefault="0053161A" w:rsidP="00F57E82">
            <w:pPr>
              <w:pStyle w:val="TAC"/>
            </w:pPr>
          </w:p>
        </w:tc>
        <w:tc>
          <w:tcPr>
            <w:tcW w:w="721" w:type="dxa"/>
            <w:gridSpan w:val="2"/>
            <w:vMerge/>
            <w:shd w:val="clear" w:color="auto" w:fill="auto"/>
            <w:vAlign w:val="center"/>
          </w:tcPr>
          <w:p w14:paraId="0B9C6DA0" w14:textId="77777777" w:rsidR="0053161A" w:rsidRPr="00044FAF" w:rsidRDefault="0053161A" w:rsidP="00F57E82">
            <w:pPr>
              <w:pStyle w:val="TAC"/>
            </w:pPr>
          </w:p>
        </w:tc>
        <w:tc>
          <w:tcPr>
            <w:tcW w:w="721" w:type="dxa"/>
            <w:gridSpan w:val="2"/>
            <w:vMerge/>
            <w:shd w:val="clear" w:color="auto" w:fill="auto"/>
            <w:vAlign w:val="center"/>
          </w:tcPr>
          <w:p w14:paraId="0B2646FB" w14:textId="77777777" w:rsidR="0053161A" w:rsidRPr="00044FAF" w:rsidRDefault="0053161A" w:rsidP="00F57E82">
            <w:pPr>
              <w:pStyle w:val="TAC"/>
            </w:pPr>
          </w:p>
        </w:tc>
        <w:tc>
          <w:tcPr>
            <w:tcW w:w="721" w:type="dxa"/>
            <w:vMerge/>
            <w:shd w:val="clear" w:color="auto" w:fill="auto"/>
            <w:vAlign w:val="center"/>
          </w:tcPr>
          <w:p w14:paraId="567DB2F8" w14:textId="77777777" w:rsidR="0053161A" w:rsidRPr="00044FAF" w:rsidRDefault="0053161A" w:rsidP="00F57E82">
            <w:pPr>
              <w:pStyle w:val="TAC"/>
            </w:pPr>
          </w:p>
        </w:tc>
        <w:tc>
          <w:tcPr>
            <w:tcW w:w="721" w:type="dxa"/>
            <w:vMerge/>
            <w:shd w:val="clear" w:color="auto" w:fill="auto"/>
            <w:vAlign w:val="center"/>
          </w:tcPr>
          <w:p w14:paraId="2F47BF3E" w14:textId="77777777" w:rsidR="0053161A" w:rsidRPr="00044FAF" w:rsidRDefault="0053161A" w:rsidP="00F57E82">
            <w:pPr>
              <w:pStyle w:val="TAC"/>
            </w:pPr>
          </w:p>
        </w:tc>
        <w:tc>
          <w:tcPr>
            <w:tcW w:w="1283" w:type="dxa"/>
            <w:vMerge/>
            <w:shd w:val="clear" w:color="auto" w:fill="auto"/>
            <w:vAlign w:val="center"/>
          </w:tcPr>
          <w:p w14:paraId="6E807D9F" w14:textId="77777777" w:rsidR="0053161A" w:rsidRPr="00044FAF" w:rsidRDefault="0053161A" w:rsidP="00F57E82">
            <w:pPr>
              <w:pStyle w:val="TAC"/>
            </w:pPr>
          </w:p>
        </w:tc>
      </w:tr>
      <w:tr w:rsidR="0053161A" w:rsidRPr="00044FAF" w14:paraId="46D9B51D" w14:textId="77777777" w:rsidTr="00F57E82">
        <w:trPr>
          <w:trHeight w:val="424"/>
        </w:trPr>
        <w:tc>
          <w:tcPr>
            <w:tcW w:w="1334" w:type="dxa"/>
            <w:tcBorders>
              <w:top w:val="nil"/>
              <w:bottom w:val="nil"/>
            </w:tcBorders>
            <w:shd w:val="clear" w:color="auto" w:fill="auto"/>
          </w:tcPr>
          <w:p w14:paraId="4C4FB81B" w14:textId="77777777" w:rsidR="0053161A" w:rsidRPr="00044FAF" w:rsidRDefault="0053161A" w:rsidP="00F57E82">
            <w:pPr>
              <w:pStyle w:val="TAC"/>
            </w:pPr>
          </w:p>
        </w:tc>
        <w:tc>
          <w:tcPr>
            <w:tcW w:w="576" w:type="dxa"/>
            <w:vMerge w:val="restart"/>
            <w:shd w:val="clear" w:color="auto" w:fill="auto"/>
            <w:vAlign w:val="center"/>
          </w:tcPr>
          <w:p w14:paraId="2956CE0F" w14:textId="77777777" w:rsidR="0053161A" w:rsidRPr="00044FAF" w:rsidRDefault="0053161A" w:rsidP="00F57E82">
            <w:pPr>
              <w:pStyle w:val="TAC"/>
            </w:pPr>
            <w:r w:rsidRPr="00044FAF">
              <w:t>1</w:t>
            </w:r>
          </w:p>
        </w:tc>
        <w:tc>
          <w:tcPr>
            <w:tcW w:w="634" w:type="dxa"/>
            <w:vMerge w:val="restart"/>
            <w:shd w:val="clear" w:color="auto" w:fill="auto"/>
            <w:vAlign w:val="center"/>
          </w:tcPr>
          <w:p w14:paraId="022BDEA9" w14:textId="77777777" w:rsidR="0053161A" w:rsidRPr="00044FAF" w:rsidRDefault="0053161A" w:rsidP="00F57E82">
            <w:pPr>
              <w:pStyle w:val="TAC"/>
            </w:pPr>
            <w:r w:rsidRPr="00044FAF">
              <w:t>n78</w:t>
            </w:r>
          </w:p>
        </w:tc>
        <w:tc>
          <w:tcPr>
            <w:tcW w:w="576" w:type="dxa"/>
            <w:vMerge w:val="restart"/>
            <w:shd w:val="clear" w:color="auto" w:fill="auto"/>
            <w:vAlign w:val="center"/>
          </w:tcPr>
          <w:p w14:paraId="68099843" w14:textId="77777777" w:rsidR="0053161A" w:rsidRPr="00044FAF" w:rsidRDefault="0053161A" w:rsidP="00F57E82">
            <w:pPr>
              <w:pStyle w:val="TAC"/>
            </w:pPr>
            <w:r w:rsidRPr="00044FAF">
              <w:t>30</w:t>
            </w:r>
          </w:p>
        </w:tc>
        <w:tc>
          <w:tcPr>
            <w:tcW w:w="1270" w:type="dxa"/>
            <w:vMerge w:val="restart"/>
            <w:shd w:val="clear" w:color="auto" w:fill="auto"/>
            <w:vAlign w:val="center"/>
          </w:tcPr>
          <w:p w14:paraId="53233C40" w14:textId="77777777" w:rsidR="0053161A" w:rsidRPr="00044FAF" w:rsidRDefault="0053161A" w:rsidP="00F57E82">
            <w:pPr>
              <w:pStyle w:val="TAC"/>
            </w:pPr>
          </w:p>
        </w:tc>
        <w:tc>
          <w:tcPr>
            <w:tcW w:w="931" w:type="dxa"/>
            <w:vMerge w:val="restart"/>
            <w:shd w:val="clear" w:color="auto" w:fill="auto"/>
            <w:vAlign w:val="center"/>
          </w:tcPr>
          <w:p w14:paraId="09CB420A" w14:textId="77777777" w:rsidR="0053161A" w:rsidRPr="00044FAF" w:rsidRDefault="0053161A" w:rsidP="00F57E82">
            <w:pPr>
              <w:pStyle w:val="TAC"/>
            </w:pPr>
          </w:p>
        </w:tc>
        <w:tc>
          <w:tcPr>
            <w:tcW w:w="721" w:type="dxa"/>
            <w:vMerge w:val="restart"/>
            <w:shd w:val="clear" w:color="auto" w:fill="auto"/>
            <w:vAlign w:val="center"/>
          </w:tcPr>
          <w:p w14:paraId="55B1247E" w14:textId="77777777" w:rsidR="0053161A" w:rsidRPr="00044FAF" w:rsidRDefault="0053161A" w:rsidP="00F57E82">
            <w:pPr>
              <w:pStyle w:val="TAC"/>
            </w:pPr>
          </w:p>
        </w:tc>
        <w:tc>
          <w:tcPr>
            <w:tcW w:w="899" w:type="dxa"/>
            <w:vMerge w:val="restart"/>
            <w:shd w:val="clear" w:color="auto" w:fill="auto"/>
            <w:vAlign w:val="center"/>
          </w:tcPr>
          <w:p w14:paraId="07D1CBB8" w14:textId="77777777" w:rsidR="0053161A" w:rsidRPr="00044FAF" w:rsidRDefault="0053161A" w:rsidP="00F57E82">
            <w:pPr>
              <w:pStyle w:val="TAC"/>
            </w:pPr>
          </w:p>
        </w:tc>
        <w:tc>
          <w:tcPr>
            <w:tcW w:w="1007" w:type="dxa"/>
            <w:gridSpan w:val="2"/>
            <w:vMerge w:val="restart"/>
            <w:shd w:val="clear" w:color="auto" w:fill="auto"/>
            <w:vAlign w:val="center"/>
          </w:tcPr>
          <w:p w14:paraId="1681126F" w14:textId="77777777" w:rsidR="0053161A" w:rsidRPr="00044FAF" w:rsidRDefault="0053161A" w:rsidP="00F57E82">
            <w:pPr>
              <w:pStyle w:val="TAC"/>
            </w:pPr>
          </w:p>
        </w:tc>
        <w:tc>
          <w:tcPr>
            <w:tcW w:w="978" w:type="dxa"/>
            <w:gridSpan w:val="2"/>
            <w:vMerge w:val="restart"/>
            <w:shd w:val="clear" w:color="auto" w:fill="auto"/>
            <w:vAlign w:val="center"/>
          </w:tcPr>
          <w:p w14:paraId="70ACF5D4" w14:textId="77777777" w:rsidR="0053161A" w:rsidRPr="00044FAF" w:rsidRDefault="0053161A" w:rsidP="00F57E82">
            <w:pPr>
              <w:pStyle w:val="TAC"/>
            </w:pPr>
          </w:p>
        </w:tc>
        <w:tc>
          <w:tcPr>
            <w:tcW w:w="464" w:type="dxa"/>
            <w:vMerge w:val="restart"/>
            <w:shd w:val="clear" w:color="auto" w:fill="auto"/>
            <w:vAlign w:val="center"/>
          </w:tcPr>
          <w:p w14:paraId="365FA720" w14:textId="77777777" w:rsidR="0053161A" w:rsidRPr="00044FAF" w:rsidRDefault="0053161A" w:rsidP="00F57E82">
            <w:pPr>
              <w:pStyle w:val="TAC"/>
            </w:pPr>
          </w:p>
        </w:tc>
        <w:tc>
          <w:tcPr>
            <w:tcW w:w="721" w:type="dxa"/>
            <w:vMerge w:val="restart"/>
            <w:shd w:val="clear" w:color="auto" w:fill="auto"/>
            <w:vAlign w:val="center"/>
          </w:tcPr>
          <w:p w14:paraId="0E9B39B0" w14:textId="77777777" w:rsidR="0053161A" w:rsidRPr="00044FAF" w:rsidRDefault="0053161A" w:rsidP="00F57E82">
            <w:pPr>
              <w:pStyle w:val="TAC"/>
            </w:pPr>
          </w:p>
        </w:tc>
        <w:tc>
          <w:tcPr>
            <w:tcW w:w="721" w:type="dxa"/>
            <w:gridSpan w:val="2"/>
            <w:vMerge w:val="restart"/>
            <w:shd w:val="clear" w:color="auto" w:fill="auto"/>
            <w:vAlign w:val="center"/>
          </w:tcPr>
          <w:p w14:paraId="7400DE37" w14:textId="77777777" w:rsidR="0053161A" w:rsidRPr="00044FAF" w:rsidRDefault="0053161A" w:rsidP="00F57E82">
            <w:pPr>
              <w:pStyle w:val="TAC"/>
            </w:pPr>
          </w:p>
        </w:tc>
        <w:tc>
          <w:tcPr>
            <w:tcW w:w="721" w:type="dxa"/>
            <w:gridSpan w:val="2"/>
            <w:vMerge w:val="restart"/>
            <w:shd w:val="clear" w:color="auto" w:fill="auto"/>
            <w:vAlign w:val="center"/>
          </w:tcPr>
          <w:p w14:paraId="6059D68B" w14:textId="77777777" w:rsidR="0053161A" w:rsidRPr="00044FAF" w:rsidRDefault="0053161A" w:rsidP="00F57E82">
            <w:pPr>
              <w:pStyle w:val="TAC"/>
            </w:pPr>
          </w:p>
        </w:tc>
        <w:tc>
          <w:tcPr>
            <w:tcW w:w="721" w:type="dxa"/>
            <w:vMerge w:val="restart"/>
            <w:shd w:val="clear" w:color="auto" w:fill="auto"/>
            <w:vAlign w:val="center"/>
          </w:tcPr>
          <w:p w14:paraId="7188885B" w14:textId="77777777" w:rsidR="0053161A" w:rsidRPr="00044FAF" w:rsidRDefault="0053161A" w:rsidP="00F57E82">
            <w:pPr>
              <w:pStyle w:val="TAC"/>
            </w:pPr>
          </w:p>
        </w:tc>
        <w:tc>
          <w:tcPr>
            <w:tcW w:w="721" w:type="dxa"/>
            <w:vMerge w:val="restart"/>
            <w:shd w:val="clear" w:color="auto" w:fill="auto"/>
            <w:vAlign w:val="center"/>
          </w:tcPr>
          <w:p w14:paraId="1DE4008C" w14:textId="77777777" w:rsidR="0053161A" w:rsidRPr="00044FAF" w:rsidRDefault="0053161A" w:rsidP="00F57E82">
            <w:pPr>
              <w:pStyle w:val="TAC"/>
            </w:pPr>
          </w:p>
        </w:tc>
        <w:tc>
          <w:tcPr>
            <w:tcW w:w="1283" w:type="dxa"/>
            <w:shd w:val="clear" w:color="auto" w:fill="auto"/>
            <w:vAlign w:val="center"/>
          </w:tcPr>
          <w:p w14:paraId="4EF5CD81" w14:textId="77777777" w:rsidR="0053161A" w:rsidRPr="00044FAF" w:rsidRDefault="0053161A" w:rsidP="00F57E82">
            <w:pPr>
              <w:pStyle w:val="TAC"/>
            </w:pPr>
            <w:r w:rsidRPr="00044FAF">
              <w:t>-85.6 +1.4 +TT</w:t>
            </w:r>
          </w:p>
        </w:tc>
      </w:tr>
      <w:tr w:rsidR="0053161A" w:rsidRPr="00044FAF" w14:paraId="7480B08F" w14:textId="77777777" w:rsidTr="00F57E82">
        <w:trPr>
          <w:trHeight w:val="424"/>
        </w:trPr>
        <w:tc>
          <w:tcPr>
            <w:tcW w:w="1334" w:type="dxa"/>
            <w:tcBorders>
              <w:top w:val="nil"/>
              <w:bottom w:val="nil"/>
            </w:tcBorders>
            <w:shd w:val="clear" w:color="auto" w:fill="auto"/>
          </w:tcPr>
          <w:p w14:paraId="2905FEEA" w14:textId="77777777" w:rsidR="0053161A" w:rsidRPr="00044FAF" w:rsidRDefault="0053161A" w:rsidP="00F57E82">
            <w:pPr>
              <w:pStyle w:val="TAC"/>
            </w:pPr>
          </w:p>
        </w:tc>
        <w:tc>
          <w:tcPr>
            <w:tcW w:w="576" w:type="dxa"/>
            <w:vMerge/>
            <w:shd w:val="clear" w:color="auto" w:fill="auto"/>
            <w:vAlign w:val="center"/>
          </w:tcPr>
          <w:p w14:paraId="661127A1" w14:textId="77777777" w:rsidR="0053161A" w:rsidRPr="00044FAF" w:rsidRDefault="0053161A" w:rsidP="00F57E82">
            <w:pPr>
              <w:pStyle w:val="TAC"/>
            </w:pPr>
          </w:p>
        </w:tc>
        <w:tc>
          <w:tcPr>
            <w:tcW w:w="634" w:type="dxa"/>
            <w:vMerge/>
            <w:shd w:val="clear" w:color="auto" w:fill="auto"/>
            <w:vAlign w:val="center"/>
          </w:tcPr>
          <w:p w14:paraId="3B2A3669" w14:textId="77777777" w:rsidR="0053161A" w:rsidRPr="00044FAF" w:rsidRDefault="0053161A" w:rsidP="00F57E82">
            <w:pPr>
              <w:pStyle w:val="TAC"/>
            </w:pPr>
          </w:p>
        </w:tc>
        <w:tc>
          <w:tcPr>
            <w:tcW w:w="576" w:type="dxa"/>
            <w:vMerge/>
            <w:shd w:val="clear" w:color="auto" w:fill="auto"/>
            <w:vAlign w:val="center"/>
          </w:tcPr>
          <w:p w14:paraId="5D763BB3" w14:textId="77777777" w:rsidR="0053161A" w:rsidRPr="00044FAF" w:rsidRDefault="0053161A" w:rsidP="00F57E82">
            <w:pPr>
              <w:pStyle w:val="TAC"/>
            </w:pPr>
          </w:p>
        </w:tc>
        <w:tc>
          <w:tcPr>
            <w:tcW w:w="1270" w:type="dxa"/>
            <w:vMerge/>
            <w:shd w:val="clear" w:color="auto" w:fill="auto"/>
            <w:vAlign w:val="center"/>
          </w:tcPr>
          <w:p w14:paraId="1BDD2EE7" w14:textId="77777777" w:rsidR="0053161A" w:rsidRPr="00044FAF" w:rsidRDefault="0053161A" w:rsidP="00F57E82">
            <w:pPr>
              <w:pStyle w:val="TAC"/>
            </w:pPr>
          </w:p>
        </w:tc>
        <w:tc>
          <w:tcPr>
            <w:tcW w:w="931" w:type="dxa"/>
            <w:vMerge/>
            <w:shd w:val="clear" w:color="auto" w:fill="auto"/>
            <w:vAlign w:val="center"/>
          </w:tcPr>
          <w:p w14:paraId="0F5D047A" w14:textId="77777777" w:rsidR="0053161A" w:rsidRPr="00044FAF" w:rsidRDefault="0053161A" w:rsidP="00F57E82">
            <w:pPr>
              <w:pStyle w:val="TAC"/>
            </w:pPr>
          </w:p>
        </w:tc>
        <w:tc>
          <w:tcPr>
            <w:tcW w:w="721" w:type="dxa"/>
            <w:vMerge/>
            <w:shd w:val="clear" w:color="auto" w:fill="auto"/>
            <w:vAlign w:val="center"/>
          </w:tcPr>
          <w:p w14:paraId="7E816467" w14:textId="77777777" w:rsidR="0053161A" w:rsidRPr="00044FAF" w:rsidRDefault="0053161A" w:rsidP="00F57E82">
            <w:pPr>
              <w:pStyle w:val="TAC"/>
            </w:pPr>
          </w:p>
        </w:tc>
        <w:tc>
          <w:tcPr>
            <w:tcW w:w="899" w:type="dxa"/>
            <w:vMerge/>
            <w:shd w:val="clear" w:color="auto" w:fill="auto"/>
            <w:vAlign w:val="center"/>
          </w:tcPr>
          <w:p w14:paraId="44F5CA70" w14:textId="77777777" w:rsidR="0053161A" w:rsidRPr="00044FAF" w:rsidRDefault="0053161A" w:rsidP="00F57E82">
            <w:pPr>
              <w:pStyle w:val="TAC"/>
            </w:pPr>
          </w:p>
        </w:tc>
        <w:tc>
          <w:tcPr>
            <w:tcW w:w="1007" w:type="dxa"/>
            <w:gridSpan w:val="2"/>
            <w:vMerge/>
            <w:shd w:val="clear" w:color="auto" w:fill="auto"/>
            <w:vAlign w:val="center"/>
          </w:tcPr>
          <w:p w14:paraId="246410D1" w14:textId="77777777" w:rsidR="0053161A" w:rsidRPr="00044FAF" w:rsidRDefault="0053161A" w:rsidP="00F57E82">
            <w:pPr>
              <w:pStyle w:val="TAC"/>
            </w:pPr>
          </w:p>
        </w:tc>
        <w:tc>
          <w:tcPr>
            <w:tcW w:w="978" w:type="dxa"/>
            <w:gridSpan w:val="2"/>
            <w:vMerge/>
            <w:shd w:val="clear" w:color="auto" w:fill="auto"/>
            <w:vAlign w:val="center"/>
          </w:tcPr>
          <w:p w14:paraId="2DE5EB82" w14:textId="77777777" w:rsidR="0053161A" w:rsidRPr="00044FAF" w:rsidRDefault="0053161A" w:rsidP="00F57E82">
            <w:pPr>
              <w:pStyle w:val="TAC"/>
            </w:pPr>
          </w:p>
        </w:tc>
        <w:tc>
          <w:tcPr>
            <w:tcW w:w="464" w:type="dxa"/>
            <w:vMerge/>
            <w:shd w:val="clear" w:color="auto" w:fill="auto"/>
            <w:vAlign w:val="center"/>
          </w:tcPr>
          <w:p w14:paraId="68889BF0" w14:textId="77777777" w:rsidR="0053161A" w:rsidRPr="00044FAF" w:rsidRDefault="0053161A" w:rsidP="00F57E82">
            <w:pPr>
              <w:pStyle w:val="TAC"/>
            </w:pPr>
          </w:p>
        </w:tc>
        <w:tc>
          <w:tcPr>
            <w:tcW w:w="721" w:type="dxa"/>
            <w:vMerge/>
            <w:shd w:val="clear" w:color="auto" w:fill="auto"/>
            <w:vAlign w:val="center"/>
          </w:tcPr>
          <w:p w14:paraId="5BD32B7D" w14:textId="77777777" w:rsidR="0053161A" w:rsidRPr="00044FAF" w:rsidRDefault="0053161A" w:rsidP="00F57E82">
            <w:pPr>
              <w:pStyle w:val="TAC"/>
            </w:pPr>
          </w:p>
        </w:tc>
        <w:tc>
          <w:tcPr>
            <w:tcW w:w="721" w:type="dxa"/>
            <w:gridSpan w:val="2"/>
            <w:vMerge/>
            <w:shd w:val="clear" w:color="auto" w:fill="auto"/>
            <w:vAlign w:val="center"/>
          </w:tcPr>
          <w:p w14:paraId="4F384A6D" w14:textId="77777777" w:rsidR="0053161A" w:rsidRPr="00044FAF" w:rsidRDefault="0053161A" w:rsidP="00F57E82">
            <w:pPr>
              <w:pStyle w:val="TAC"/>
            </w:pPr>
          </w:p>
        </w:tc>
        <w:tc>
          <w:tcPr>
            <w:tcW w:w="721" w:type="dxa"/>
            <w:gridSpan w:val="2"/>
            <w:vMerge/>
            <w:shd w:val="clear" w:color="auto" w:fill="auto"/>
            <w:vAlign w:val="center"/>
          </w:tcPr>
          <w:p w14:paraId="3D8C26A4" w14:textId="77777777" w:rsidR="0053161A" w:rsidRPr="00044FAF" w:rsidRDefault="0053161A" w:rsidP="00F57E82">
            <w:pPr>
              <w:pStyle w:val="TAC"/>
            </w:pPr>
          </w:p>
        </w:tc>
        <w:tc>
          <w:tcPr>
            <w:tcW w:w="721" w:type="dxa"/>
            <w:vMerge/>
            <w:shd w:val="clear" w:color="auto" w:fill="auto"/>
            <w:vAlign w:val="center"/>
          </w:tcPr>
          <w:p w14:paraId="44B342C3" w14:textId="77777777" w:rsidR="0053161A" w:rsidRPr="00044FAF" w:rsidRDefault="0053161A" w:rsidP="00F57E82">
            <w:pPr>
              <w:pStyle w:val="TAC"/>
            </w:pPr>
          </w:p>
        </w:tc>
        <w:tc>
          <w:tcPr>
            <w:tcW w:w="721" w:type="dxa"/>
            <w:vMerge/>
            <w:shd w:val="clear" w:color="auto" w:fill="auto"/>
            <w:vAlign w:val="center"/>
          </w:tcPr>
          <w:p w14:paraId="2C14FCDF" w14:textId="77777777" w:rsidR="0053161A" w:rsidRPr="00044FAF" w:rsidRDefault="0053161A" w:rsidP="00F57E82">
            <w:pPr>
              <w:pStyle w:val="TAC"/>
            </w:pPr>
          </w:p>
        </w:tc>
        <w:tc>
          <w:tcPr>
            <w:tcW w:w="1283" w:type="dxa"/>
            <w:shd w:val="clear" w:color="auto" w:fill="auto"/>
            <w:vAlign w:val="center"/>
          </w:tcPr>
          <w:p w14:paraId="3C35BC2C" w14:textId="77777777" w:rsidR="0053161A" w:rsidRPr="00044FAF" w:rsidRDefault="0053161A" w:rsidP="00F57E82">
            <w:pPr>
              <w:pStyle w:val="TAC"/>
            </w:pPr>
            <w:r w:rsidRPr="00044FAF">
              <w:t>-85.6 - 2.2 +1.4 +TT4</w:t>
            </w:r>
          </w:p>
        </w:tc>
      </w:tr>
      <w:tr w:rsidR="0053161A" w:rsidRPr="00044FAF" w14:paraId="2DE8DDAE" w14:textId="77777777" w:rsidTr="00F57E82">
        <w:trPr>
          <w:trHeight w:val="424"/>
        </w:trPr>
        <w:tc>
          <w:tcPr>
            <w:tcW w:w="1334" w:type="dxa"/>
            <w:tcBorders>
              <w:top w:val="nil"/>
              <w:bottom w:val="nil"/>
            </w:tcBorders>
            <w:shd w:val="clear" w:color="auto" w:fill="auto"/>
          </w:tcPr>
          <w:p w14:paraId="08025038" w14:textId="77777777" w:rsidR="0053161A" w:rsidRPr="00044FAF" w:rsidRDefault="0053161A" w:rsidP="00F57E82">
            <w:pPr>
              <w:pStyle w:val="TAC"/>
            </w:pPr>
          </w:p>
        </w:tc>
        <w:tc>
          <w:tcPr>
            <w:tcW w:w="576" w:type="dxa"/>
            <w:vMerge w:val="restart"/>
            <w:shd w:val="clear" w:color="auto" w:fill="auto"/>
            <w:vAlign w:val="center"/>
          </w:tcPr>
          <w:p w14:paraId="5BCC27F8" w14:textId="77777777" w:rsidR="0053161A" w:rsidRPr="00044FAF" w:rsidRDefault="0053161A" w:rsidP="00F57E82">
            <w:pPr>
              <w:pStyle w:val="TAC"/>
            </w:pPr>
            <w:r w:rsidRPr="00044FAF">
              <w:t>2</w:t>
            </w:r>
          </w:p>
        </w:tc>
        <w:tc>
          <w:tcPr>
            <w:tcW w:w="634" w:type="dxa"/>
            <w:vMerge w:val="restart"/>
            <w:shd w:val="clear" w:color="auto" w:fill="auto"/>
            <w:vAlign w:val="center"/>
          </w:tcPr>
          <w:p w14:paraId="422634B4" w14:textId="77777777" w:rsidR="0053161A" w:rsidRPr="00044FAF" w:rsidRDefault="0053161A" w:rsidP="00F57E82">
            <w:pPr>
              <w:pStyle w:val="TAC"/>
            </w:pPr>
            <w:r w:rsidRPr="00044FAF">
              <w:t>n78</w:t>
            </w:r>
          </w:p>
        </w:tc>
        <w:tc>
          <w:tcPr>
            <w:tcW w:w="576" w:type="dxa"/>
            <w:vMerge w:val="restart"/>
            <w:shd w:val="clear" w:color="auto" w:fill="auto"/>
            <w:vAlign w:val="center"/>
          </w:tcPr>
          <w:p w14:paraId="4EC0AE8A" w14:textId="77777777" w:rsidR="0053161A" w:rsidRPr="00044FAF" w:rsidRDefault="0053161A" w:rsidP="00F57E82">
            <w:pPr>
              <w:pStyle w:val="TAC"/>
            </w:pPr>
            <w:r w:rsidRPr="00044FAF">
              <w:t>15</w:t>
            </w:r>
          </w:p>
        </w:tc>
        <w:tc>
          <w:tcPr>
            <w:tcW w:w="1270" w:type="dxa"/>
            <w:vMerge w:val="restart"/>
            <w:shd w:val="clear" w:color="auto" w:fill="auto"/>
            <w:vAlign w:val="center"/>
          </w:tcPr>
          <w:p w14:paraId="50F4B31B" w14:textId="77777777" w:rsidR="0053161A" w:rsidRPr="00044FAF" w:rsidRDefault="0053161A" w:rsidP="00F57E82">
            <w:pPr>
              <w:pStyle w:val="TAC"/>
            </w:pPr>
          </w:p>
        </w:tc>
        <w:tc>
          <w:tcPr>
            <w:tcW w:w="931" w:type="dxa"/>
            <w:vMerge w:val="restart"/>
            <w:shd w:val="clear" w:color="auto" w:fill="auto"/>
            <w:vAlign w:val="center"/>
          </w:tcPr>
          <w:p w14:paraId="5687FDE1" w14:textId="77777777" w:rsidR="0053161A" w:rsidRPr="00044FAF" w:rsidRDefault="0053161A" w:rsidP="00F57E82">
            <w:pPr>
              <w:pStyle w:val="TAC"/>
            </w:pPr>
          </w:p>
        </w:tc>
        <w:tc>
          <w:tcPr>
            <w:tcW w:w="721" w:type="dxa"/>
            <w:vMerge w:val="restart"/>
            <w:shd w:val="clear" w:color="auto" w:fill="auto"/>
            <w:vAlign w:val="center"/>
          </w:tcPr>
          <w:p w14:paraId="3A23903B" w14:textId="77777777" w:rsidR="0053161A" w:rsidRPr="00044FAF" w:rsidRDefault="0053161A" w:rsidP="00F57E82">
            <w:pPr>
              <w:pStyle w:val="TAC"/>
            </w:pPr>
          </w:p>
        </w:tc>
        <w:tc>
          <w:tcPr>
            <w:tcW w:w="899" w:type="dxa"/>
            <w:shd w:val="clear" w:color="auto" w:fill="auto"/>
            <w:vAlign w:val="center"/>
          </w:tcPr>
          <w:p w14:paraId="01610C11" w14:textId="77777777" w:rsidR="0053161A" w:rsidRPr="00044FAF" w:rsidRDefault="0053161A" w:rsidP="00F57E82">
            <w:pPr>
              <w:pStyle w:val="TAC"/>
            </w:pPr>
            <w:r w:rsidRPr="00044FAF">
              <w:t>-92.7 +7.8 +TT</w:t>
            </w:r>
          </w:p>
        </w:tc>
        <w:tc>
          <w:tcPr>
            <w:tcW w:w="1007" w:type="dxa"/>
            <w:gridSpan w:val="2"/>
            <w:vMerge w:val="restart"/>
            <w:shd w:val="clear" w:color="auto" w:fill="auto"/>
            <w:vAlign w:val="center"/>
          </w:tcPr>
          <w:p w14:paraId="0318997C" w14:textId="77777777" w:rsidR="0053161A" w:rsidRPr="00044FAF" w:rsidRDefault="0053161A" w:rsidP="00F57E82">
            <w:pPr>
              <w:pStyle w:val="TAC"/>
            </w:pPr>
          </w:p>
        </w:tc>
        <w:tc>
          <w:tcPr>
            <w:tcW w:w="978" w:type="dxa"/>
            <w:gridSpan w:val="2"/>
            <w:vMerge w:val="restart"/>
            <w:shd w:val="clear" w:color="auto" w:fill="auto"/>
            <w:vAlign w:val="center"/>
          </w:tcPr>
          <w:p w14:paraId="61C4CB17" w14:textId="77777777" w:rsidR="0053161A" w:rsidRPr="00044FAF" w:rsidRDefault="0053161A" w:rsidP="00F57E82">
            <w:pPr>
              <w:pStyle w:val="TAC"/>
            </w:pPr>
          </w:p>
        </w:tc>
        <w:tc>
          <w:tcPr>
            <w:tcW w:w="464" w:type="dxa"/>
            <w:vMerge w:val="restart"/>
            <w:shd w:val="clear" w:color="auto" w:fill="auto"/>
            <w:vAlign w:val="center"/>
          </w:tcPr>
          <w:p w14:paraId="55B01AAA" w14:textId="77777777" w:rsidR="0053161A" w:rsidRPr="00044FAF" w:rsidRDefault="0053161A" w:rsidP="00F57E82">
            <w:pPr>
              <w:pStyle w:val="TAC"/>
            </w:pPr>
          </w:p>
        </w:tc>
        <w:tc>
          <w:tcPr>
            <w:tcW w:w="721" w:type="dxa"/>
            <w:vMerge w:val="restart"/>
            <w:shd w:val="clear" w:color="auto" w:fill="auto"/>
            <w:vAlign w:val="center"/>
          </w:tcPr>
          <w:p w14:paraId="5FFBCD2A" w14:textId="77777777" w:rsidR="0053161A" w:rsidRPr="00044FAF" w:rsidRDefault="0053161A" w:rsidP="00F57E82">
            <w:pPr>
              <w:pStyle w:val="TAC"/>
            </w:pPr>
          </w:p>
        </w:tc>
        <w:tc>
          <w:tcPr>
            <w:tcW w:w="721" w:type="dxa"/>
            <w:gridSpan w:val="2"/>
            <w:vMerge w:val="restart"/>
            <w:shd w:val="clear" w:color="auto" w:fill="auto"/>
            <w:vAlign w:val="center"/>
          </w:tcPr>
          <w:p w14:paraId="59FAA331" w14:textId="77777777" w:rsidR="0053161A" w:rsidRPr="00044FAF" w:rsidRDefault="0053161A" w:rsidP="00F57E82">
            <w:pPr>
              <w:pStyle w:val="TAC"/>
            </w:pPr>
          </w:p>
        </w:tc>
        <w:tc>
          <w:tcPr>
            <w:tcW w:w="721" w:type="dxa"/>
            <w:gridSpan w:val="2"/>
            <w:vMerge w:val="restart"/>
            <w:shd w:val="clear" w:color="auto" w:fill="auto"/>
            <w:vAlign w:val="center"/>
          </w:tcPr>
          <w:p w14:paraId="7F536DF5" w14:textId="77777777" w:rsidR="0053161A" w:rsidRPr="00044FAF" w:rsidRDefault="0053161A" w:rsidP="00F57E82">
            <w:pPr>
              <w:pStyle w:val="TAC"/>
            </w:pPr>
          </w:p>
        </w:tc>
        <w:tc>
          <w:tcPr>
            <w:tcW w:w="721" w:type="dxa"/>
            <w:vMerge w:val="restart"/>
            <w:shd w:val="clear" w:color="auto" w:fill="auto"/>
            <w:vAlign w:val="center"/>
          </w:tcPr>
          <w:p w14:paraId="3EAE4411" w14:textId="77777777" w:rsidR="0053161A" w:rsidRPr="00044FAF" w:rsidRDefault="0053161A" w:rsidP="00F57E82">
            <w:pPr>
              <w:pStyle w:val="TAC"/>
            </w:pPr>
          </w:p>
        </w:tc>
        <w:tc>
          <w:tcPr>
            <w:tcW w:w="721" w:type="dxa"/>
            <w:vMerge w:val="restart"/>
            <w:shd w:val="clear" w:color="auto" w:fill="auto"/>
            <w:vAlign w:val="center"/>
          </w:tcPr>
          <w:p w14:paraId="3E7627F4" w14:textId="77777777" w:rsidR="0053161A" w:rsidRPr="00044FAF" w:rsidRDefault="0053161A" w:rsidP="00F57E82">
            <w:pPr>
              <w:pStyle w:val="TAC"/>
            </w:pPr>
          </w:p>
        </w:tc>
        <w:tc>
          <w:tcPr>
            <w:tcW w:w="1283" w:type="dxa"/>
            <w:vMerge w:val="restart"/>
            <w:shd w:val="clear" w:color="auto" w:fill="auto"/>
            <w:vAlign w:val="center"/>
          </w:tcPr>
          <w:p w14:paraId="55E78512" w14:textId="77777777" w:rsidR="0053161A" w:rsidRPr="00044FAF" w:rsidRDefault="0053161A" w:rsidP="00F57E82">
            <w:pPr>
              <w:pStyle w:val="TAC"/>
            </w:pPr>
          </w:p>
        </w:tc>
      </w:tr>
      <w:tr w:rsidR="0053161A" w:rsidRPr="00044FAF" w14:paraId="44FE4E83" w14:textId="77777777" w:rsidTr="00F57E82">
        <w:trPr>
          <w:trHeight w:val="424"/>
        </w:trPr>
        <w:tc>
          <w:tcPr>
            <w:tcW w:w="1334" w:type="dxa"/>
            <w:tcBorders>
              <w:top w:val="nil"/>
              <w:bottom w:val="nil"/>
            </w:tcBorders>
            <w:shd w:val="clear" w:color="auto" w:fill="auto"/>
          </w:tcPr>
          <w:p w14:paraId="598D2364" w14:textId="77777777" w:rsidR="0053161A" w:rsidRPr="00044FAF" w:rsidRDefault="0053161A" w:rsidP="00F57E82">
            <w:pPr>
              <w:pStyle w:val="TAC"/>
            </w:pPr>
          </w:p>
        </w:tc>
        <w:tc>
          <w:tcPr>
            <w:tcW w:w="576" w:type="dxa"/>
            <w:vMerge/>
            <w:shd w:val="clear" w:color="auto" w:fill="auto"/>
            <w:vAlign w:val="center"/>
          </w:tcPr>
          <w:p w14:paraId="1693A299" w14:textId="77777777" w:rsidR="0053161A" w:rsidRPr="00044FAF" w:rsidRDefault="0053161A" w:rsidP="00F57E82">
            <w:pPr>
              <w:pStyle w:val="TAC"/>
            </w:pPr>
          </w:p>
        </w:tc>
        <w:tc>
          <w:tcPr>
            <w:tcW w:w="634" w:type="dxa"/>
            <w:vMerge/>
            <w:shd w:val="clear" w:color="auto" w:fill="auto"/>
            <w:vAlign w:val="center"/>
          </w:tcPr>
          <w:p w14:paraId="38D1974E" w14:textId="77777777" w:rsidR="0053161A" w:rsidRPr="00044FAF" w:rsidRDefault="0053161A" w:rsidP="00F57E82">
            <w:pPr>
              <w:pStyle w:val="TAC"/>
            </w:pPr>
          </w:p>
        </w:tc>
        <w:tc>
          <w:tcPr>
            <w:tcW w:w="576" w:type="dxa"/>
            <w:vMerge/>
            <w:shd w:val="clear" w:color="auto" w:fill="auto"/>
            <w:vAlign w:val="center"/>
          </w:tcPr>
          <w:p w14:paraId="5BA66F5D" w14:textId="77777777" w:rsidR="0053161A" w:rsidRPr="00044FAF" w:rsidRDefault="0053161A" w:rsidP="00F57E82">
            <w:pPr>
              <w:pStyle w:val="TAC"/>
            </w:pPr>
          </w:p>
        </w:tc>
        <w:tc>
          <w:tcPr>
            <w:tcW w:w="1270" w:type="dxa"/>
            <w:vMerge/>
            <w:shd w:val="clear" w:color="auto" w:fill="auto"/>
            <w:vAlign w:val="center"/>
          </w:tcPr>
          <w:p w14:paraId="1B0B2F6F" w14:textId="77777777" w:rsidR="0053161A" w:rsidRPr="00044FAF" w:rsidRDefault="0053161A" w:rsidP="00F57E82">
            <w:pPr>
              <w:pStyle w:val="TAC"/>
            </w:pPr>
          </w:p>
        </w:tc>
        <w:tc>
          <w:tcPr>
            <w:tcW w:w="931" w:type="dxa"/>
            <w:vMerge/>
            <w:shd w:val="clear" w:color="auto" w:fill="auto"/>
            <w:vAlign w:val="center"/>
          </w:tcPr>
          <w:p w14:paraId="17277757" w14:textId="77777777" w:rsidR="0053161A" w:rsidRPr="00044FAF" w:rsidRDefault="0053161A" w:rsidP="00F57E82">
            <w:pPr>
              <w:pStyle w:val="TAC"/>
            </w:pPr>
          </w:p>
        </w:tc>
        <w:tc>
          <w:tcPr>
            <w:tcW w:w="721" w:type="dxa"/>
            <w:vMerge/>
            <w:shd w:val="clear" w:color="auto" w:fill="auto"/>
            <w:vAlign w:val="center"/>
          </w:tcPr>
          <w:p w14:paraId="6019F90E" w14:textId="77777777" w:rsidR="0053161A" w:rsidRPr="00044FAF" w:rsidRDefault="0053161A" w:rsidP="00F57E82">
            <w:pPr>
              <w:pStyle w:val="TAC"/>
            </w:pPr>
          </w:p>
        </w:tc>
        <w:tc>
          <w:tcPr>
            <w:tcW w:w="899" w:type="dxa"/>
            <w:vMerge w:val="restart"/>
            <w:shd w:val="clear" w:color="auto" w:fill="auto"/>
            <w:vAlign w:val="center"/>
          </w:tcPr>
          <w:p w14:paraId="5F746D9E" w14:textId="77777777" w:rsidR="0053161A" w:rsidRPr="00044FAF" w:rsidRDefault="0053161A" w:rsidP="00F57E82">
            <w:pPr>
              <w:pStyle w:val="TAC"/>
            </w:pPr>
            <w:r w:rsidRPr="00044FAF">
              <w:t>-92.7 -2.2 +7.8 +TT4</w:t>
            </w:r>
          </w:p>
        </w:tc>
        <w:tc>
          <w:tcPr>
            <w:tcW w:w="1007" w:type="dxa"/>
            <w:gridSpan w:val="2"/>
            <w:vMerge/>
            <w:shd w:val="clear" w:color="auto" w:fill="auto"/>
            <w:vAlign w:val="center"/>
          </w:tcPr>
          <w:p w14:paraId="109E36F2" w14:textId="77777777" w:rsidR="0053161A" w:rsidRPr="00044FAF" w:rsidRDefault="0053161A" w:rsidP="00F57E82">
            <w:pPr>
              <w:pStyle w:val="TAC"/>
            </w:pPr>
          </w:p>
        </w:tc>
        <w:tc>
          <w:tcPr>
            <w:tcW w:w="978" w:type="dxa"/>
            <w:gridSpan w:val="2"/>
            <w:vMerge/>
            <w:shd w:val="clear" w:color="auto" w:fill="auto"/>
            <w:vAlign w:val="center"/>
          </w:tcPr>
          <w:p w14:paraId="20AE8EA6" w14:textId="77777777" w:rsidR="0053161A" w:rsidRPr="00044FAF" w:rsidRDefault="0053161A" w:rsidP="00F57E82">
            <w:pPr>
              <w:pStyle w:val="TAC"/>
            </w:pPr>
          </w:p>
        </w:tc>
        <w:tc>
          <w:tcPr>
            <w:tcW w:w="464" w:type="dxa"/>
            <w:vMerge/>
            <w:shd w:val="clear" w:color="auto" w:fill="auto"/>
            <w:vAlign w:val="center"/>
          </w:tcPr>
          <w:p w14:paraId="63A33AA3" w14:textId="77777777" w:rsidR="0053161A" w:rsidRPr="00044FAF" w:rsidRDefault="0053161A" w:rsidP="00F57E82">
            <w:pPr>
              <w:pStyle w:val="TAC"/>
            </w:pPr>
          </w:p>
        </w:tc>
        <w:tc>
          <w:tcPr>
            <w:tcW w:w="721" w:type="dxa"/>
            <w:vMerge/>
            <w:shd w:val="clear" w:color="auto" w:fill="auto"/>
            <w:vAlign w:val="center"/>
          </w:tcPr>
          <w:p w14:paraId="080D723C" w14:textId="77777777" w:rsidR="0053161A" w:rsidRPr="00044FAF" w:rsidRDefault="0053161A" w:rsidP="00F57E82">
            <w:pPr>
              <w:pStyle w:val="TAC"/>
            </w:pPr>
          </w:p>
        </w:tc>
        <w:tc>
          <w:tcPr>
            <w:tcW w:w="721" w:type="dxa"/>
            <w:gridSpan w:val="2"/>
            <w:vMerge/>
            <w:shd w:val="clear" w:color="auto" w:fill="auto"/>
            <w:vAlign w:val="center"/>
          </w:tcPr>
          <w:p w14:paraId="06E4144F" w14:textId="77777777" w:rsidR="0053161A" w:rsidRPr="00044FAF" w:rsidRDefault="0053161A" w:rsidP="00F57E82">
            <w:pPr>
              <w:pStyle w:val="TAC"/>
            </w:pPr>
          </w:p>
        </w:tc>
        <w:tc>
          <w:tcPr>
            <w:tcW w:w="721" w:type="dxa"/>
            <w:gridSpan w:val="2"/>
            <w:vMerge/>
            <w:shd w:val="clear" w:color="auto" w:fill="auto"/>
            <w:vAlign w:val="center"/>
          </w:tcPr>
          <w:p w14:paraId="76EBCA20" w14:textId="77777777" w:rsidR="0053161A" w:rsidRPr="00044FAF" w:rsidRDefault="0053161A" w:rsidP="00F57E82">
            <w:pPr>
              <w:pStyle w:val="TAC"/>
            </w:pPr>
          </w:p>
        </w:tc>
        <w:tc>
          <w:tcPr>
            <w:tcW w:w="721" w:type="dxa"/>
            <w:vMerge/>
            <w:shd w:val="clear" w:color="auto" w:fill="auto"/>
            <w:vAlign w:val="center"/>
          </w:tcPr>
          <w:p w14:paraId="4EB62D01" w14:textId="77777777" w:rsidR="0053161A" w:rsidRPr="00044FAF" w:rsidRDefault="0053161A" w:rsidP="00F57E82">
            <w:pPr>
              <w:pStyle w:val="TAC"/>
            </w:pPr>
          </w:p>
        </w:tc>
        <w:tc>
          <w:tcPr>
            <w:tcW w:w="721" w:type="dxa"/>
            <w:vMerge/>
            <w:shd w:val="clear" w:color="auto" w:fill="auto"/>
            <w:vAlign w:val="center"/>
          </w:tcPr>
          <w:p w14:paraId="3DE9511C" w14:textId="77777777" w:rsidR="0053161A" w:rsidRPr="00044FAF" w:rsidRDefault="0053161A" w:rsidP="00F57E82">
            <w:pPr>
              <w:pStyle w:val="TAC"/>
            </w:pPr>
          </w:p>
        </w:tc>
        <w:tc>
          <w:tcPr>
            <w:tcW w:w="1283" w:type="dxa"/>
            <w:vMerge/>
            <w:shd w:val="clear" w:color="auto" w:fill="auto"/>
            <w:vAlign w:val="center"/>
          </w:tcPr>
          <w:p w14:paraId="3AD97F88" w14:textId="77777777" w:rsidR="0053161A" w:rsidRPr="00044FAF" w:rsidRDefault="0053161A" w:rsidP="00F57E82">
            <w:pPr>
              <w:pStyle w:val="TAC"/>
            </w:pPr>
          </w:p>
        </w:tc>
      </w:tr>
      <w:tr w:rsidR="0053161A" w:rsidRPr="00044FAF" w14:paraId="2CDB714F" w14:textId="77777777" w:rsidTr="00F57E82">
        <w:trPr>
          <w:trHeight w:val="424"/>
        </w:trPr>
        <w:tc>
          <w:tcPr>
            <w:tcW w:w="1334" w:type="dxa"/>
            <w:tcBorders>
              <w:top w:val="nil"/>
              <w:bottom w:val="single" w:sz="4" w:space="0" w:color="auto"/>
            </w:tcBorders>
            <w:shd w:val="clear" w:color="auto" w:fill="auto"/>
          </w:tcPr>
          <w:p w14:paraId="6B16C3B7" w14:textId="77777777" w:rsidR="0053161A" w:rsidRPr="00044FAF" w:rsidRDefault="0053161A" w:rsidP="00F57E82">
            <w:pPr>
              <w:pStyle w:val="TAC"/>
              <w:rPr>
                <w:highlight w:val="cyan"/>
              </w:rPr>
            </w:pPr>
          </w:p>
        </w:tc>
        <w:tc>
          <w:tcPr>
            <w:tcW w:w="576" w:type="dxa"/>
            <w:vMerge/>
            <w:shd w:val="clear" w:color="auto" w:fill="auto"/>
          </w:tcPr>
          <w:p w14:paraId="635F324C" w14:textId="77777777" w:rsidR="0053161A" w:rsidRPr="00044FAF" w:rsidRDefault="0053161A" w:rsidP="00F57E82">
            <w:pPr>
              <w:pStyle w:val="TAC"/>
              <w:rPr>
                <w:highlight w:val="yellow"/>
              </w:rPr>
            </w:pPr>
          </w:p>
        </w:tc>
        <w:tc>
          <w:tcPr>
            <w:tcW w:w="634" w:type="dxa"/>
            <w:vMerge/>
            <w:shd w:val="clear" w:color="auto" w:fill="auto"/>
          </w:tcPr>
          <w:p w14:paraId="56198053" w14:textId="77777777" w:rsidR="0053161A" w:rsidRPr="00044FAF" w:rsidRDefault="0053161A" w:rsidP="00F57E82">
            <w:pPr>
              <w:pStyle w:val="TAC"/>
              <w:rPr>
                <w:highlight w:val="yellow"/>
              </w:rPr>
            </w:pPr>
          </w:p>
        </w:tc>
        <w:tc>
          <w:tcPr>
            <w:tcW w:w="576" w:type="dxa"/>
            <w:vMerge/>
            <w:shd w:val="clear" w:color="auto" w:fill="auto"/>
          </w:tcPr>
          <w:p w14:paraId="2B5CCD84" w14:textId="77777777" w:rsidR="0053161A" w:rsidRPr="00044FAF" w:rsidRDefault="0053161A" w:rsidP="00F57E82">
            <w:pPr>
              <w:pStyle w:val="TAC"/>
              <w:rPr>
                <w:highlight w:val="yellow"/>
              </w:rPr>
            </w:pPr>
          </w:p>
        </w:tc>
        <w:tc>
          <w:tcPr>
            <w:tcW w:w="1270" w:type="dxa"/>
            <w:vMerge/>
            <w:shd w:val="clear" w:color="auto" w:fill="auto"/>
          </w:tcPr>
          <w:p w14:paraId="224500DE" w14:textId="77777777" w:rsidR="0053161A" w:rsidRPr="00044FAF" w:rsidRDefault="0053161A" w:rsidP="00F57E82">
            <w:pPr>
              <w:pStyle w:val="TAC"/>
              <w:rPr>
                <w:highlight w:val="yellow"/>
              </w:rPr>
            </w:pPr>
          </w:p>
        </w:tc>
        <w:tc>
          <w:tcPr>
            <w:tcW w:w="931" w:type="dxa"/>
            <w:vMerge/>
            <w:shd w:val="clear" w:color="auto" w:fill="auto"/>
          </w:tcPr>
          <w:p w14:paraId="4C3F1C2A" w14:textId="77777777" w:rsidR="0053161A" w:rsidRPr="00044FAF" w:rsidRDefault="0053161A" w:rsidP="00F57E82">
            <w:pPr>
              <w:pStyle w:val="TAC"/>
              <w:rPr>
                <w:highlight w:val="yellow"/>
              </w:rPr>
            </w:pPr>
          </w:p>
        </w:tc>
        <w:tc>
          <w:tcPr>
            <w:tcW w:w="721" w:type="dxa"/>
            <w:vMerge/>
            <w:shd w:val="clear" w:color="auto" w:fill="auto"/>
          </w:tcPr>
          <w:p w14:paraId="2C285718" w14:textId="77777777" w:rsidR="0053161A" w:rsidRPr="00044FAF" w:rsidRDefault="0053161A" w:rsidP="00F57E82">
            <w:pPr>
              <w:pStyle w:val="TAC"/>
              <w:rPr>
                <w:highlight w:val="cyan"/>
              </w:rPr>
            </w:pPr>
          </w:p>
        </w:tc>
        <w:tc>
          <w:tcPr>
            <w:tcW w:w="899" w:type="dxa"/>
            <w:vMerge/>
            <w:shd w:val="clear" w:color="auto" w:fill="auto"/>
          </w:tcPr>
          <w:p w14:paraId="22A1F369" w14:textId="77777777" w:rsidR="0053161A" w:rsidRPr="00044FAF" w:rsidRDefault="0053161A" w:rsidP="00F57E82">
            <w:pPr>
              <w:pStyle w:val="TAC"/>
              <w:rPr>
                <w:highlight w:val="cyan"/>
              </w:rPr>
            </w:pPr>
          </w:p>
        </w:tc>
        <w:tc>
          <w:tcPr>
            <w:tcW w:w="1007" w:type="dxa"/>
            <w:gridSpan w:val="2"/>
            <w:vMerge/>
            <w:shd w:val="clear" w:color="auto" w:fill="auto"/>
          </w:tcPr>
          <w:p w14:paraId="3A03C5C2" w14:textId="77777777" w:rsidR="0053161A" w:rsidRPr="00044FAF" w:rsidRDefault="0053161A" w:rsidP="00F57E82">
            <w:pPr>
              <w:pStyle w:val="TAC"/>
              <w:rPr>
                <w:highlight w:val="cyan"/>
              </w:rPr>
            </w:pPr>
          </w:p>
        </w:tc>
        <w:tc>
          <w:tcPr>
            <w:tcW w:w="978" w:type="dxa"/>
            <w:gridSpan w:val="2"/>
            <w:vMerge/>
            <w:shd w:val="clear" w:color="auto" w:fill="auto"/>
          </w:tcPr>
          <w:p w14:paraId="3DC6694F" w14:textId="77777777" w:rsidR="0053161A" w:rsidRPr="00044FAF" w:rsidRDefault="0053161A" w:rsidP="00F57E82">
            <w:pPr>
              <w:pStyle w:val="TAC"/>
              <w:rPr>
                <w:highlight w:val="cyan"/>
              </w:rPr>
            </w:pPr>
          </w:p>
        </w:tc>
        <w:tc>
          <w:tcPr>
            <w:tcW w:w="464" w:type="dxa"/>
            <w:vMerge/>
            <w:shd w:val="clear" w:color="auto" w:fill="auto"/>
          </w:tcPr>
          <w:p w14:paraId="7FC2E0A0" w14:textId="77777777" w:rsidR="0053161A" w:rsidRPr="00044FAF" w:rsidRDefault="0053161A" w:rsidP="00F57E82">
            <w:pPr>
              <w:pStyle w:val="TAC"/>
              <w:rPr>
                <w:highlight w:val="cyan"/>
              </w:rPr>
            </w:pPr>
          </w:p>
        </w:tc>
        <w:tc>
          <w:tcPr>
            <w:tcW w:w="721" w:type="dxa"/>
            <w:vMerge/>
            <w:shd w:val="clear" w:color="auto" w:fill="auto"/>
          </w:tcPr>
          <w:p w14:paraId="72304DA9" w14:textId="77777777" w:rsidR="0053161A" w:rsidRPr="00044FAF" w:rsidRDefault="0053161A" w:rsidP="00F57E82">
            <w:pPr>
              <w:pStyle w:val="TAC"/>
              <w:rPr>
                <w:highlight w:val="cyan"/>
              </w:rPr>
            </w:pPr>
          </w:p>
        </w:tc>
        <w:tc>
          <w:tcPr>
            <w:tcW w:w="721" w:type="dxa"/>
            <w:gridSpan w:val="2"/>
            <w:vMerge/>
            <w:shd w:val="clear" w:color="auto" w:fill="auto"/>
          </w:tcPr>
          <w:p w14:paraId="42205032" w14:textId="77777777" w:rsidR="0053161A" w:rsidRPr="00044FAF" w:rsidRDefault="0053161A" w:rsidP="00F57E82">
            <w:pPr>
              <w:pStyle w:val="TAC"/>
              <w:rPr>
                <w:highlight w:val="cyan"/>
              </w:rPr>
            </w:pPr>
          </w:p>
        </w:tc>
        <w:tc>
          <w:tcPr>
            <w:tcW w:w="721" w:type="dxa"/>
            <w:gridSpan w:val="2"/>
            <w:vMerge/>
            <w:shd w:val="clear" w:color="auto" w:fill="auto"/>
          </w:tcPr>
          <w:p w14:paraId="6CB1551E" w14:textId="77777777" w:rsidR="0053161A" w:rsidRPr="00044FAF" w:rsidRDefault="0053161A" w:rsidP="00F57E82">
            <w:pPr>
              <w:pStyle w:val="TAC"/>
              <w:rPr>
                <w:highlight w:val="cyan"/>
              </w:rPr>
            </w:pPr>
          </w:p>
        </w:tc>
        <w:tc>
          <w:tcPr>
            <w:tcW w:w="721" w:type="dxa"/>
            <w:vMerge/>
            <w:shd w:val="clear" w:color="auto" w:fill="auto"/>
          </w:tcPr>
          <w:p w14:paraId="6A1B609F" w14:textId="77777777" w:rsidR="0053161A" w:rsidRPr="00044FAF" w:rsidRDefault="0053161A" w:rsidP="00F57E82">
            <w:pPr>
              <w:pStyle w:val="TAC"/>
              <w:rPr>
                <w:highlight w:val="cyan"/>
              </w:rPr>
            </w:pPr>
          </w:p>
        </w:tc>
        <w:tc>
          <w:tcPr>
            <w:tcW w:w="721" w:type="dxa"/>
            <w:vMerge/>
            <w:shd w:val="clear" w:color="auto" w:fill="auto"/>
          </w:tcPr>
          <w:p w14:paraId="3756B65D" w14:textId="77777777" w:rsidR="0053161A" w:rsidRPr="00044FAF" w:rsidRDefault="0053161A" w:rsidP="00F57E82">
            <w:pPr>
              <w:pStyle w:val="TAC"/>
              <w:rPr>
                <w:highlight w:val="cyan"/>
              </w:rPr>
            </w:pPr>
          </w:p>
        </w:tc>
        <w:tc>
          <w:tcPr>
            <w:tcW w:w="1283" w:type="dxa"/>
            <w:vMerge/>
            <w:shd w:val="clear" w:color="auto" w:fill="auto"/>
          </w:tcPr>
          <w:p w14:paraId="149ED844" w14:textId="77777777" w:rsidR="0053161A" w:rsidRPr="00044FAF" w:rsidRDefault="0053161A" w:rsidP="00F57E82">
            <w:pPr>
              <w:pStyle w:val="TAC"/>
              <w:rPr>
                <w:highlight w:val="cyan"/>
              </w:rPr>
            </w:pPr>
          </w:p>
        </w:tc>
      </w:tr>
      <w:tr w:rsidR="0053161A" w:rsidRPr="00044FAF" w14:paraId="176416D6" w14:textId="77777777" w:rsidTr="00F57E82">
        <w:trPr>
          <w:trHeight w:val="424"/>
        </w:trPr>
        <w:tc>
          <w:tcPr>
            <w:tcW w:w="1334" w:type="dxa"/>
            <w:vMerge w:val="restart"/>
            <w:shd w:val="clear" w:color="auto" w:fill="auto"/>
          </w:tcPr>
          <w:p w14:paraId="7996BDE9" w14:textId="77777777" w:rsidR="0053161A" w:rsidRPr="00044FAF" w:rsidRDefault="0053161A" w:rsidP="00F57E82">
            <w:pPr>
              <w:pStyle w:val="TAC"/>
              <w:rPr>
                <w:bCs/>
              </w:rPr>
            </w:pPr>
            <w:r w:rsidRPr="00044FAF">
              <w:rPr>
                <w:bCs/>
              </w:rPr>
              <w:t>CA_n7A-n78A</w:t>
            </w:r>
          </w:p>
        </w:tc>
        <w:tc>
          <w:tcPr>
            <w:tcW w:w="576" w:type="dxa"/>
            <w:vMerge w:val="restart"/>
            <w:shd w:val="clear" w:color="auto" w:fill="auto"/>
            <w:vAlign w:val="center"/>
          </w:tcPr>
          <w:p w14:paraId="27008829"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vAlign w:val="center"/>
          </w:tcPr>
          <w:p w14:paraId="5A7451C1" w14:textId="77777777" w:rsidR="0053161A" w:rsidRPr="00044FAF" w:rsidRDefault="0053161A" w:rsidP="00F57E82">
            <w:pPr>
              <w:pStyle w:val="TAC"/>
              <w:rPr>
                <w:rFonts w:eastAsia="Calibri" w:cs="Arial"/>
                <w:bCs/>
              </w:rPr>
            </w:pPr>
            <w:r w:rsidRPr="00044FAF">
              <w:rPr>
                <w:lang w:eastAsia="zh-CN"/>
              </w:rPr>
              <w:t>n7</w:t>
            </w:r>
          </w:p>
        </w:tc>
        <w:tc>
          <w:tcPr>
            <w:tcW w:w="576" w:type="dxa"/>
            <w:vMerge w:val="restart"/>
            <w:shd w:val="clear" w:color="auto" w:fill="auto"/>
            <w:vAlign w:val="center"/>
          </w:tcPr>
          <w:p w14:paraId="3B71302E" w14:textId="77777777" w:rsidR="0053161A" w:rsidRPr="00044FAF" w:rsidRDefault="0053161A" w:rsidP="00F57E82">
            <w:pPr>
              <w:pStyle w:val="TAC"/>
              <w:rPr>
                <w:lang w:eastAsia="zh-CN"/>
              </w:rPr>
            </w:pPr>
            <w:r w:rsidRPr="00044FAF">
              <w:rPr>
                <w:lang w:eastAsia="zh-CN"/>
              </w:rPr>
              <w:t>30</w:t>
            </w:r>
          </w:p>
        </w:tc>
        <w:tc>
          <w:tcPr>
            <w:tcW w:w="1270" w:type="dxa"/>
            <w:vMerge w:val="restart"/>
            <w:shd w:val="clear" w:color="auto" w:fill="auto"/>
            <w:vAlign w:val="center"/>
          </w:tcPr>
          <w:p w14:paraId="0052311A" w14:textId="77777777" w:rsidR="0053161A" w:rsidRPr="00044FAF" w:rsidRDefault="0053161A" w:rsidP="00F57E82">
            <w:pPr>
              <w:pStyle w:val="TAC"/>
              <w:jc w:val="left"/>
            </w:pPr>
          </w:p>
        </w:tc>
        <w:tc>
          <w:tcPr>
            <w:tcW w:w="931" w:type="dxa"/>
            <w:vMerge w:val="restart"/>
            <w:shd w:val="clear" w:color="auto" w:fill="auto"/>
            <w:vAlign w:val="center"/>
          </w:tcPr>
          <w:p w14:paraId="6C32647F" w14:textId="77777777" w:rsidR="0053161A" w:rsidRPr="00044FAF" w:rsidRDefault="0053161A" w:rsidP="00F57E82">
            <w:pPr>
              <w:pStyle w:val="TAC"/>
            </w:pPr>
          </w:p>
        </w:tc>
        <w:tc>
          <w:tcPr>
            <w:tcW w:w="721" w:type="dxa"/>
            <w:vMerge w:val="restart"/>
            <w:shd w:val="clear" w:color="auto" w:fill="auto"/>
            <w:vAlign w:val="center"/>
          </w:tcPr>
          <w:p w14:paraId="644642DD" w14:textId="77777777" w:rsidR="0053161A" w:rsidRPr="00044FAF" w:rsidRDefault="0053161A" w:rsidP="00F57E82">
            <w:pPr>
              <w:pStyle w:val="TAC"/>
            </w:pPr>
          </w:p>
        </w:tc>
        <w:tc>
          <w:tcPr>
            <w:tcW w:w="899" w:type="dxa"/>
            <w:vMerge w:val="restart"/>
            <w:shd w:val="clear" w:color="auto" w:fill="auto"/>
            <w:vAlign w:val="center"/>
          </w:tcPr>
          <w:p w14:paraId="768001B5" w14:textId="77777777" w:rsidR="0053161A" w:rsidRPr="00044FAF" w:rsidRDefault="0053161A" w:rsidP="00F57E82">
            <w:pPr>
              <w:pStyle w:val="TAC"/>
              <w:rPr>
                <w:lang w:eastAsia="zh-CN"/>
              </w:rPr>
            </w:pPr>
          </w:p>
        </w:tc>
        <w:tc>
          <w:tcPr>
            <w:tcW w:w="1007" w:type="dxa"/>
            <w:gridSpan w:val="2"/>
            <w:vMerge w:val="restart"/>
            <w:shd w:val="clear" w:color="auto" w:fill="auto"/>
            <w:vAlign w:val="center"/>
          </w:tcPr>
          <w:p w14:paraId="27CE6C66" w14:textId="77777777" w:rsidR="0053161A" w:rsidRPr="00044FAF" w:rsidRDefault="0053161A" w:rsidP="00F57E82">
            <w:pPr>
              <w:pStyle w:val="TAC"/>
            </w:pPr>
          </w:p>
        </w:tc>
        <w:tc>
          <w:tcPr>
            <w:tcW w:w="978" w:type="dxa"/>
            <w:gridSpan w:val="2"/>
            <w:vMerge w:val="restart"/>
            <w:shd w:val="clear" w:color="auto" w:fill="auto"/>
            <w:vAlign w:val="center"/>
          </w:tcPr>
          <w:p w14:paraId="35215168" w14:textId="77777777" w:rsidR="0053161A" w:rsidRPr="00044FAF" w:rsidRDefault="0053161A" w:rsidP="00F57E82">
            <w:pPr>
              <w:pStyle w:val="TAC"/>
            </w:pPr>
          </w:p>
        </w:tc>
        <w:tc>
          <w:tcPr>
            <w:tcW w:w="464" w:type="dxa"/>
            <w:vMerge w:val="restart"/>
            <w:shd w:val="clear" w:color="auto" w:fill="auto"/>
            <w:vAlign w:val="center"/>
          </w:tcPr>
          <w:p w14:paraId="5A3CE024" w14:textId="77777777" w:rsidR="0053161A" w:rsidRPr="00044FAF" w:rsidRDefault="0053161A" w:rsidP="00F57E82">
            <w:pPr>
              <w:pStyle w:val="TAC"/>
            </w:pPr>
          </w:p>
        </w:tc>
        <w:tc>
          <w:tcPr>
            <w:tcW w:w="953" w:type="dxa"/>
            <w:gridSpan w:val="2"/>
            <w:shd w:val="clear" w:color="auto" w:fill="auto"/>
            <w:vAlign w:val="center"/>
          </w:tcPr>
          <w:p w14:paraId="6C6FAB5A" w14:textId="77777777" w:rsidR="0053161A" w:rsidRPr="00044FAF" w:rsidRDefault="0053161A" w:rsidP="00F57E82">
            <w:pPr>
              <w:pStyle w:val="TAC"/>
            </w:pPr>
            <w:r w:rsidRPr="00044FAF">
              <w:t>-81.5 +4.5 +TT</w:t>
            </w:r>
          </w:p>
        </w:tc>
        <w:tc>
          <w:tcPr>
            <w:tcW w:w="709" w:type="dxa"/>
            <w:gridSpan w:val="2"/>
            <w:vMerge w:val="restart"/>
            <w:shd w:val="clear" w:color="auto" w:fill="auto"/>
            <w:vAlign w:val="center"/>
          </w:tcPr>
          <w:p w14:paraId="130D9994" w14:textId="77777777" w:rsidR="0053161A" w:rsidRPr="00044FAF" w:rsidRDefault="0053161A" w:rsidP="00F57E82">
            <w:pPr>
              <w:pStyle w:val="TAC"/>
            </w:pPr>
          </w:p>
        </w:tc>
        <w:tc>
          <w:tcPr>
            <w:tcW w:w="501" w:type="dxa"/>
            <w:vMerge w:val="restart"/>
            <w:shd w:val="clear" w:color="auto" w:fill="auto"/>
            <w:vAlign w:val="center"/>
          </w:tcPr>
          <w:p w14:paraId="0BC97C3D" w14:textId="77777777" w:rsidR="0053161A" w:rsidRPr="00044FAF" w:rsidRDefault="0053161A" w:rsidP="00F57E82">
            <w:pPr>
              <w:pStyle w:val="TAC"/>
            </w:pPr>
          </w:p>
        </w:tc>
        <w:tc>
          <w:tcPr>
            <w:tcW w:w="721" w:type="dxa"/>
            <w:vMerge w:val="restart"/>
            <w:shd w:val="clear" w:color="auto" w:fill="auto"/>
            <w:vAlign w:val="center"/>
          </w:tcPr>
          <w:p w14:paraId="4BAFEFD9" w14:textId="77777777" w:rsidR="0053161A" w:rsidRPr="00044FAF" w:rsidRDefault="0053161A" w:rsidP="00F57E82">
            <w:pPr>
              <w:pStyle w:val="TAC"/>
            </w:pPr>
          </w:p>
        </w:tc>
        <w:tc>
          <w:tcPr>
            <w:tcW w:w="721" w:type="dxa"/>
            <w:vMerge w:val="restart"/>
            <w:shd w:val="clear" w:color="auto" w:fill="auto"/>
            <w:vAlign w:val="center"/>
          </w:tcPr>
          <w:p w14:paraId="379140CF" w14:textId="77777777" w:rsidR="0053161A" w:rsidRPr="00044FAF" w:rsidRDefault="0053161A" w:rsidP="00F57E82">
            <w:pPr>
              <w:pStyle w:val="TAC"/>
            </w:pPr>
          </w:p>
        </w:tc>
        <w:tc>
          <w:tcPr>
            <w:tcW w:w="1283" w:type="dxa"/>
            <w:vMerge w:val="restart"/>
            <w:shd w:val="clear" w:color="auto" w:fill="auto"/>
            <w:vAlign w:val="center"/>
          </w:tcPr>
          <w:p w14:paraId="5A700B08" w14:textId="77777777" w:rsidR="0053161A" w:rsidRPr="00044FAF" w:rsidRDefault="0053161A" w:rsidP="00F57E82">
            <w:pPr>
              <w:pStyle w:val="TAC"/>
            </w:pPr>
          </w:p>
        </w:tc>
      </w:tr>
      <w:tr w:rsidR="0053161A" w:rsidRPr="00044FAF" w14:paraId="4CA8E512" w14:textId="77777777" w:rsidTr="00F57E82">
        <w:trPr>
          <w:trHeight w:val="698"/>
        </w:trPr>
        <w:tc>
          <w:tcPr>
            <w:tcW w:w="1334" w:type="dxa"/>
            <w:vMerge/>
            <w:shd w:val="clear" w:color="auto" w:fill="auto"/>
            <w:vAlign w:val="center"/>
          </w:tcPr>
          <w:p w14:paraId="75CCDCEA" w14:textId="77777777" w:rsidR="0053161A" w:rsidRPr="00044FAF" w:rsidRDefault="0053161A" w:rsidP="00F57E82">
            <w:pPr>
              <w:pStyle w:val="TAC"/>
              <w:rPr>
                <w:bCs/>
              </w:rPr>
            </w:pPr>
          </w:p>
        </w:tc>
        <w:tc>
          <w:tcPr>
            <w:tcW w:w="576" w:type="dxa"/>
            <w:vMerge/>
            <w:shd w:val="clear" w:color="auto" w:fill="auto"/>
            <w:vAlign w:val="center"/>
          </w:tcPr>
          <w:p w14:paraId="4F4400A8" w14:textId="77777777" w:rsidR="0053161A" w:rsidRPr="00044FAF" w:rsidRDefault="0053161A" w:rsidP="00F57E82">
            <w:pPr>
              <w:pStyle w:val="TAC"/>
              <w:rPr>
                <w:lang w:eastAsia="zh-CN"/>
              </w:rPr>
            </w:pPr>
          </w:p>
        </w:tc>
        <w:tc>
          <w:tcPr>
            <w:tcW w:w="634" w:type="dxa"/>
            <w:vMerge/>
            <w:shd w:val="clear" w:color="auto" w:fill="auto"/>
            <w:vAlign w:val="center"/>
          </w:tcPr>
          <w:p w14:paraId="7EDA0C69"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0E1B211E" w14:textId="77777777" w:rsidR="0053161A" w:rsidRPr="00044FAF" w:rsidRDefault="0053161A" w:rsidP="00F57E82">
            <w:pPr>
              <w:pStyle w:val="TAC"/>
              <w:rPr>
                <w:lang w:eastAsia="zh-CN"/>
              </w:rPr>
            </w:pPr>
          </w:p>
        </w:tc>
        <w:tc>
          <w:tcPr>
            <w:tcW w:w="1270" w:type="dxa"/>
            <w:vMerge/>
            <w:shd w:val="clear" w:color="auto" w:fill="auto"/>
            <w:vAlign w:val="center"/>
          </w:tcPr>
          <w:p w14:paraId="41D230DF" w14:textId="77777777" w:rsidR="0053161A" w:rsidRPr="00044FAF" w:rsidRDefault="0053161A" w:rsidP="00F57E82">
            <w:pPr>
              <w:pStyle w:val="TAC"/>
            </w:pPr>
          </w:p>
        </w:tc>
        <w:tc>
          <w:tcPr>
            <w:tcW w:w="931" w:type="dxa"/>
            <w:vMerge/>
            <w:shd w:val="clear" w:color="auto" w:fill="auto"/>
            <w:vAlign w:val="center"/>
          </w:tcPr>
          <w:p w14:paraId="37A9C4F6" w14:textId="77777777" w:rsidR="0053161A" w:rsidRPr="00044FAF" w:rsidRDefault="0053161A" w:rsidP="00F57E82">
            <w:pPr>
              <w:pStyle w:val="TAC"/>
            </w:pPr>
          </w:p>
        </w:tc>
        <w:tc>
          <w:tcPr>
            <w:tcW w:w="721" w:type="dxa"/>
            <w:vMerge/>
            <w:shd w:val="clear" w:color="auto" w:fill="auto"/>
            <w:vAlign w:val="center"/>
          </w:tcPr>
          <w:p w14:paraId="06F5E511" w14:textId="77777777" w:rsidR="0053161A" w:rsidRPr="00044FAF" w:rsidRDefault="0053161A" w:rsidP="00F57E82">
            <w:pPr>
              <w:pStyle w:val="TAC"/>
            </w:pPr>
          </w:p>
        </w:tc>
        <w:tc>
          <w:tcPr>
            <w:tcW w:w="899" w:type="dxa"/>
            <w:vMerge/>
            <w:shd w:val="clear" w:color="auto" w:fill="auto"/>
            <w:vAlign w:val="center"/>
          </w:tcPr>
          <w:p w14:paraId="22616C88" w14:textId="77777777" w:rsidR="0053161A" w:rsidRPr="00044FAF" w:rsidRDefault="0053161A" w:rsidP="00F57E82">
            <w:pPr>
              <w:pStyle w:val="TAC"/>
              <w:rPr>
                <w:lang w:eastAsia="zh-CN"/>
              </w:rPr>
            </w:pPr>
          </w:p>
        </w:tc>
        <w:tc>
          <w:tcPr>
            <w:tcW w:w="1007" w:type="dxa"/>
            <w:gridSpan w:val="2"/>
            <w:vMerge/>
            <w:shd w:val="clear" w:color="auto" w:fill="auto"/>
            <w:vAlign w:val="center"/>
          </w:tcPr>
          <w:p w14:paraId="0E8D6F75" w14:textId="77777777" w:rsidR="0053161A" w:rsidRPr="00044FAF" w:rsidRDefault="0053161A" w:rsidP="00F57E82">
            <w:pPr>
              <w:pStyle w:val="TAC"/>
            </w:pPr>
          </w:p>
        </w:tc>
        <w:tc>
          <w:tcPr>
            <w:tcW w:w="978" w:type="dxa"/>
            <w:gridSpan w:val="2"/>
            <w:vMerge/>
            <w:shd w:val="clear" w:color="auto" w:fill="auto"/>
            <w:vAlign w:val="center"/>
          </w:tcPr>
          <w:p w14:paraId="62F98B02" w14:textId="77777777" w:rsidR="0053161A" w:rsidRPr="00044FAF" w:rsidRDefault="0053161A" w:rsidP="00F57E82">
            <w:pPr>
              <w:pStyle w:val="TAC"/>
            </w:pPr>
          </w:p>
        </w:tc>
        <w:tc>
          <w:tcPr>
            <w:tcW w:w="464" w:type="dxa"/>
            <w:vMerge/>
            <w:shd w:val="clear" w:color="auto" w:fill="auto"/>
            <w:vAlign w:val="center"/>
          </w:tcPr>
          <w:p w14:paraId="1A56ABB6" w14:textId="77777777" w:rsidR="0053161A" w:rsidRPr="00044FAF" w:rsidRDefault="0053161A" w:rsidP="00F57E82">
            <w:pPr>
              <w:pStyle w:val="TAC"/>
            </w:pPr>
          </w:p>
        </w:tc>
        <w:tc>
          <w:tcPr>
            <w:tcW w:w="953" w:type="dxa"/>
            <w:gridSpan w:val="2"/>
            <w:shd w:val="clear" w:color="auto" w:fill="auto"/>
            <w:vAlign w:val="center"/>
          </w:tcPr>
          <w:p w14:paraId="0A0632BF" w14:textId="77777777" w:rsidR="0053161A" w:rsidRPr="00044FAF" w:rsidRDefault="0053161A" w:rsidP="00F57E82">
            <w:pPr>
              <w:pStyle w:val="TAC"/>
            </w:pPr>
            <w:r w:rsidRPr="00044FAF">
              <w:t>-81.5 -2.7+4.5 +TT</w:t>
            </w:r>
            <w:r w:rsidRPr="00044FAF">
              <w:rPr>
                <w:vertAlign w:val="superscript"/>
              </w:rPr>
              <w:t>4</w:t>
            </w:r>
          </w:p>
        </w:tc>
        <w:tc>
          <w:tcPr>
            <w:tcW w:w="709" w:type="dxa"/>
            <w:gridSpan w:val="2"/>
            <w:vMerge/>
            <w:shd w:val="clear" w:color="auto" w:fill="auto"/>
            <w:vAlign w:val="center"/>
          </w:tcPr>
          <w:p w14:paraId="2AD583C2" w14:textId="77777777" w:rsidR="0053161A" w:rsidRPr="00044FAF" w:rsidRDefault="0053161A" w:rsidP="00F57E82">
            <w:pPr>
              <w:pStyle w:val="TAC"/>
            </w:pPr>
          </w:p>
        </w:tc>
        <w:tc>
          <w:tcPr>
            <w:tcW w:w="501" w:type="dxa"/>
            <w:vMerge/>
            <w:shd w:val="clear" w:color="auto" w:fill="auto"/>
            <w:vAlign w:val="center"/>
          </w:tcPr>
          <w:p w14:paraId="5C2C700F" w14:textId="77777777" w:rsidR="0053161A" w:rsidRPr="00044FAF" w:rsidRDefault="0053161A" w:rsidP="00F57E82">
            <w:pPr>
              <w:pStyle w:val="TAC"/>
            </w:pPr>
          </w:p>
        </w:tc>
        <w:tc>
          <w:tcPr>
            <w:tcW w:w="721" w:type="dxa"/>
            <w:vMerge/>
            <w:shd w:val="clear" w:color="auto" w:fill="auto"/>
            <w:vAlign w:val="center"/>
          </w:tcPr>
          <w:p w14:paraId="2FD3CD56" w14:textId="77777777" w:rsidR="0053161A" w:rsidRPr="00044FAF" w:rsidRDefault="0053161A" w:rsidP="00F57E82">
            <w:pPr>
              <w:pStyle w:val="TAC"/>
            </w:pPr>
          </w:p>
        </w:tc>
        <w:tc>
          <w:tcPr>
            <w:tcW w:w="721" w:type="dxa"/>
            <w:vMerge/>
            <w:shd w:val="clear" w:color="auto" w:fill="auto"/>
            <w:vAlign w:val="center"/>
          </w:tcPr>
          <w:p w14:paraId="6B792692" w14:textId="77777777" w:rsidR="0053161A" w:rsidRPr="00044FAF" w:rsidRDefault="0053161A" w:rsidP="00F57E82">
            <w:pPr>
              <w:pStyle w:val="TAC"/>
            </w:pPr>
          </w:p>
        </w:tc>
        <w:tc>
          <w:tcPr>
            <w:tcW w:w="1283" w:type="dxa"/>
            <w:vMerge/>
            <w:shd w:val="clear" w:color="auto" w:fill="auto"/>
            <w:vAlign w:val="center"/>
          </w:tcPr>
          <w:p w14:paraId="21C99013" w14:textId="77777777" w:rsidR="0053161A" w:rsidRPr="00044FAF" w:rsidRDefault="0053161A" w:rsidP="00F57E82">
            <w:pPr>
              <w:pStyle w:val="TAC"/>
            </w:pPr>
          </w:p>
        </w:tc>
      </w:tr>
      <w:tr w:rsidR="0053161A" w:rsidRPr="00044FAF" w14:paraId="5C1A0D7C" w14:textId="77777777" w:rsidTr="00F57E82">
        <w:trPr>
          <w:trHeight w:val="424"/>
        </w:trPr>
        <w:tc>
          <w:tcPr>
            <w:tcW w:w="1334" w:type="dxa"/>
            <w:tcBorders>
              <w:bottom w:val="nil"/>
            </w:tcBorders>
            <w:shd w:val="clear" w:color="auto" w:fill="auto"/>
          </w:tcPr>
          <w:p w14:paraId="0668B7EA" w14:textId="77777777" w:rsidR="0053161A" w:rsidRPr="00044FAF" w:rsidRDefault="0053161A" w:rsidP="00F57E82">
            <w:pPr>
              <w:pStyle w:val="TAC"/>
            </w:pPr>
            <w:r w:rsidRPr="00044FAF">
              <w:rPr>
                <w:bCs/>
              </w:rPr>
              <w:t>CA_n8A-n78A</w:t>
            </w:r>
          </w:p>
        </w:tc>
        <w:tc>
          <w:tcPr>
            <w:tcW w:w="576" w:type="dxa"/>
            <w:shd w:val="clear" w:color="auto" w:fill="auto"/>
          </w:tcPr>
          <w:p w14:paraId="7A642D59"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702CA903" w14:textId="77777777" w:rsidR="0053161A" w:rsidRPr="00044FAF" w:rsidRDefault="0053161A" w:rsidP="00F57E82">
            <w:pPr>
              <w:pStyle w:val="TAC"/>
            </w:pPr>
            <w:r w:rsidRPr="00044FAF">
              <w:rPr>
                <w:rFonts w:eastAsia="Calibri" w:cs="Arial"/>
                <w:bCs/>
              </w:rPr>
              <w:t>n8</w:t>
            </w:r>
          </w:p>
        </w:tc>
        <w:tc>
          <w:tcPr>
            <w:tcW w:w="576" w:type="dxa"/>
            <w:shd w:val="clear" w:color="auto" w:fill="auto"/>
          </w:tcPr>
          <w:p w14:paraId="7C5CD7B0"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10CB8808" w14:textId="77777777" w:rsidR="0053161A" w:rsidRPr="00044FAF" w:rsidRDefault="0053161A" w:rsidP="00F57E82">
            <w:pPr>
              <w:pStyle w:val="TAC"/>
            </w:pPr>
          </w:p>
        </w:tc>
        <w:tc>
          <w:tcPr>
            <w:tcW w:w="931" w:type="dxa"/>
            <w:shd w:val="clear" w:color="auto" w:fill="auto"/>
          </w:tcPr>
          <w:p w14:paraId="6B2E4F94" w14:textId="77777777" w:rsidR="0053161A" w:rsidRPr="00044FAF" w:rsidRDefault="0053161A" w:rsidP="00F57E82">
            <w:pPr>
              <w:pStyle w:val="TAC"/>
            </w:pPr>
          </w:p>
        </w:tc>
        <w:tc>
          <w:tcPr>
            <w:tcW w:w="721" w:type="dxa"/>
            <w:shd w:val="clear" w:color="auto" w:fill="auto"/>
          </w:tcPr>
          <w:p w14:paraId="6AAFD534" w14:textId="77777777" w:rsidR="0053161A" w:rsidRPr="00044FAF" w:rsidRDefault="0053161A" w:rsidP="00F57E82">
            <w:pPr>
              <w:pStyle w:val="TAC"/>
            </w:pPr>
          </w:p>
        </w:tc>
        <w:tc>
          <w:tcPr>
            <w:tcW w:w="1185" w:type="dxa"/>
            <w:gridSpan w:val="2"/>
            <w:shd w:val="clear" w:color="auto" w:fill="auto"/>
          </w:tcPr>
          <w:p w14:paraId="76931037" w14:textId="77777777" w:rsidR="0053161A" w:rsidRPr="00044FAF" w:rsidRDefault="0053161A" w:rsidP="00F57E82">
            <w:pPr>
              <w:pStyle w:val="TAC"/>
            </w:pPr>
            <w:r w:rsidRPr="00044FAF">
              <w:rPr>
                <w:lang w:eastAsia="zh-CN"/>
              </w:rPr>
              <w:t>-85.8 + TT</w:t>
            </w:r>
          </w:p>
        </w:tc>
        <w:tc>
          <w:tcPr>
            <w:tcW w:w="721" w:type="dxa"/>
            <w:shd w:val="clear" w:color="auto" w:fill="auto"/>
          </w:tcPr>
          <w:p w14:paraId="02E21681" w14:textId="77777777" w:rsidR="0053161A" w:rsidRPr="00044FAF" w:rsidRDefault="0053161A" w:rsidP="00F57E82">
            <w:pPr>
              <w:pStyle w:val="TAC"/>
            </w:pPr>
          </w:p>
        </w:tc>
        <w:tc>
          <w:tcPr>
            <w:tcW w:w="721" w:type="dxa"/>
            <w:shd w:val="clear" w:color="auto" w:fill="auto"/>
          </w:tcPr>
          <w:p w14:paraId="3686048B" w14:textId="77777777" w:rsidR="0053161A" w:rsidRPr="00044FAF" w:rsidRDefault="0053161A" w:rsidP="00F57E82">
            <w:pPr>
              <w:pStyle w:val="TAC"/>
            </w:pPr>
          </w:p>
        </w:tc>
        <w:tc>
          <w:tcPr>
            <w:tcW w:w="721" w:type="dxa"/>
            <w:gridSpan w:val="2"/>
            <w:shd w:val="clear" w:color="auto" w:fill="auto"/>
          </w:tcPr>
          <w:p w14:paraId="4E690C62" w14:textId="77777777" w:rsidR="0053161A" w:rsidRPr="00044FAF" w:rsidRDefault="0053161A" w:rsidP="00F57E82">
            <w:pPr>
              <w:pStyle w:val="TAC"/>
            </w:pPr>
          </w:p>
        </w:tc>
        <w:tc>
          <w:tcPr>
            <w:tcW w:w="721" w:type="dxa"/>
            <w:shd w:val="clear" w:color="auto" w:fill="auto"/>
          </w:tcPr>
          <w:p w14:paraId="2F0CEBD0" w14:textId="77777777" w:rsidR="0053161A" w:rsidRPr="00044FAF" w:rsidRDefault="0053161A" w:rsidP="00F57E82">
            <w:pPr>
              <w:pStyle w:val="TAC"/>
            </w:pPr>
          </w:p>
        </w:tc>
        <w:tc>
          <w:tcPr>
            <w:tcW w:w="721" w:type="dxa"/>
            <w:gridSpan w:val="2"/>
            <w:shd w:val="clear" w:color="auto" w:fill="auto"/>
          </w:tcPr>
          <w:p w14:paraId="1DBF46BB" w14:textId="77777777" w:rsidR="0053161A" w:rsidRPr="00044FAF" w:rsidRDefault="0053161A" w:rsidP="00F57E82">
            <w:pPr>
              <w:pStyle w:val="TAC"/>
            </w:pPr>
          </w:p>
        </w:tc>
        <w:tc>
          <w:tcPr>
            <w:tcW w:w="721" w:type="dxa"/>
            <w:gridSpan w:val="2"/>
            <w:shd w:val="clear" w:color="auto" w:fill="auto"/>
          </w:tcPr>
          <w:p w14:paraId="4E09484D" w14:textId="77777777" w:rsidR="0053161A" w:rsidRPr="00044FAF" w:rsidRDefault="0053161A" w:rsidP="00F57E82">
            <w:pPr>
              <w:pStyle w:val="TAC"/>
            </w:pPr>
          </w:p>
        </w:tc>
        <w:tc>
          <w:tcPr>
            <w:tcW w:w="721" w:type="dxa"/>
            <w:shd w:val="clear" w:color="auto" w:fill="auto"/>
          </w:tcPr>
          <w:p w14:paraId="5527A00B" w14:textId="77777777" w:rsidR="0053161A" w:rsidRPr="00044FAF" w:rsidRDefault="0053161A" w:rsidP="00F57E82">
            <w:pPr>
              <w:pStyle w:val="TAC"/>
            </w:pPr>
          </w:p>
        </w:tc>
        <w:tc>
          <w:tcPr>
            <w:tcW w:w="721" w:type="dxa"/>
            <w:shd w:val="clear" w:color="auto" w:fill="auto"/>
          </w:tcPr>
          <w:p w14:paraId="6C339950" w14:textId="77777777" w:rsidR="0053161A" w:rsidRPr="00044FAF" w:rsidRDefault="0053161A" w:rsidP="00F57E82">
            <w:pPr>
              <w:pStyle w:val="TAC"/>
            </w:pPr>
          </w:p>
        </w:tc>
        <w:tc>
          <w:tcPr>
            <w:tcW w:w="1283" w:type="dxa"/>
            <w:shd w:val="clear" w:color="auto" w:fill="auto"/>
          </w:tcPr>
          <w:p w14:paraId="128D91AB" w14:textId="77777777" w:rsidR="0053161A" w:rsidRPr="00044FAF" w:rsidRDefault="0053161A" w:rsidP="00F57E82">
            <w:pPr>
              <w:pStyle w:val="TAC"/>
            </w:pPr>
          </w:p>
        </w:tc>
      </w:tr>
      <w:tr w:rsidR="0053161A" w:rsidRPr="00044FAF" w14:paraId="4CC60800" w14:textId="77777777" w:rsidTr="00F57E82">
        <w:trPr>
          <w:trHeight w:val="81"/>
        </w:trPr>
        <w:tc>
          <w:tcPr>
            <w:tcW w:w="1334" w:type="dxa"/>
            <w:vMerge w:val="restart"/>
            <w:tcBorders>
              <w:top w:val="nil"/>
              <w:bottom w:val="nil"/>
            </w:tcBorders>
            <w:shd w:val="clear" w:color="auto" w:fill="auto"/>
          </w:tcPr>
          <w:p w14:paraId="6E842902" w14:textId="77777777" w:rsidR="0053161A" w:rsidRPr="00044FAF" w:rsidRDefault="0053161A" w:rsidP="00F57E82">
            <w:pPr>
              <w:pStyle w:val="TAC"/>
            </w:pPr>
          </w:p>
        </w:tc>
        <w:tc>
          <w:tcPr>
            <w:tcW w:w="576" w:type="dxa"/>
            <w:vMerge w:val="restart"/>
            <w:shd w:val="clear" w:color="auto" w:fill="auto"/>
          </w:tcPr>
          <w:p w14:paraId="5F261F32"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5487A98A"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tcPr>
          <w:p w14:paraId="737FEDF1" w14:textId="77777777" w:rsidR="0053161A" w:rsidRPr="00044FAF" w:rsidRDefault="0053161A" w:rsidP="00F57E82">
            <w:pPr>
              <w:pStyle w:val="TAC"/>
              <w:rPr>
                <w:lang w:eastAsia="zh-CN"/>
              </w:rPr>
            </w:pPr>
            <w:r w:rsidRPr="00044FAF">
              <w:rPr>
                <w:lang w:eastAsia="zh-CN"/>
              </w:rPr>
              <w:t>30</w:t>
            </w:r>
          </w:p>
        </w:tc>
        <w:tc>
          <w:tcPr>
            <w:tcW w:w="1270" w:type="dxa"/>
            <w:vMerge w:val="restart"/>
            <w:shd w:val="clear" w:color="auto" w:fill="auto"/>
          </w:tcPr>
          <w:p w14:paraId="0DD83C73" w14:textId="77777777" w:rsidR="0053161A" w:rsidRPr="00044FAF" w:rsidRDefault="0053161A" w:rsidP="00F57E82">
            <w:pPr>
              <w:pStyle w:val="TAC"/>
            </w:pPr>
          </w:p>
        </w:tc>
        <w:tc>
          <w:tcPr>
            <w:tcW w:w="931" w:type="dxa"/>
            <w:vMerge w:val="restart"/>
            <w:shd w:val="clear" w:color="auto" w:fill="auto"/>
          </w:tcPr>
          <w:p w14:paraId="3B93D208" w14:textId="77777777" w:rsidR="0053161A" w:rsidRPr="00044FAF" w:rsidRDefault="0053161A" w:rsidP="00F57E82">
            <w:pPr>
              <w:pStyle w:val="TAC"/>
            </w:pPr>
          </w:p>
        </w:tc>
        <w:tc>
          <w:tcPr>
            <w:tcW w:w="721" w:type="dxa"/>
            <w:vMerge w:val="restart"/>
            <w:shd w:val="clear" w:color="auto" w:fill="auto"/>
          </w:tcPr>
          <w:p w14:paraId="30ED56F9" w14:textId="77777777" w:rsidR="0053161A" w:rsidRPr="00044FAF" w:rsidRDefault="0053161A" w:rsidP="00F57E82">
            <w:pPr>
              <w:pStyle w:val="TAC"/>
            </w:pPr>
          </w:p>
        </w:tc>
        <w:tc>
          <w:tcPr>
            <w:tcW w:w="1185" w:type="dxa"/>
            <w:gridSpan w:val="2"/>
            <w:vMerge w:val="restart"/>
            <w:shd w:val="clear" w:color="auto" w:fill="auto"/>
          </w:tcPr>
          <w:p w14:paraId="1C2E4EAC" w14:textId="77777777" w:rsidR="0053161A" w:rsidRPr="00044FAF" w:rsidRDefault="0053161A" w:rsidP="00F57E82">
            <w:pPr>
              <w:pStyle w:val="TAC"/>
            </w:pPr>
          </w:p>
        </w:tc>
        <w:tc>
          <w:tcPr>
            <w:tcW w:w="721" w:type="dxa"/>
            <w:vMerge w:val="restart"/>
            <w:shd w:val="clear" w:color="auto" w:fill="auto"/>
          </w:tcPr>
          <w:p w14:paraId="378CE983" w14:textId="77777777" w:rsidR="0053161A" w:rsidRPr="00044FAF" w:rsidRDefault="0053161A" w:rsidP="00F57E82">
            <w:pPr>
              <w:pStyle w:val="TAC"/>
            </w:pPr>
          </w:p>
        </w:tc>
        <w:tc>
          <w:tcPr>
            <w:tcW w:w="721" w:type="dxa"/>
            <w:vMerge w:val="restart"/>
            <w:shd w:val="clear" w:color="auto" w:fill="auto"/>
          </w:tcPr>
          <w:p w14:paraId="33E715F1" w14:textId="77777777" w:rsidR="0053161A" w:rsidRPr="00044FAF" w:rsidRDefault="0053161A" w:rsidP="00F57E82">
            <w:pPr>
              <w:pStyle w:val="TAC"/>
            </w:pPr>
          </w:p>
        </w:tc>
        <w:tc>
          <w:tcPr>
            <w:tcW w:w="721" w:type="dxa"/>
            <w:gridSpan w:val="2"/>
            <w:vMerge w:val="restart"/>
            <w:shd w:val="clear" w:color="auto" w:fill="auto"/>
          </w:tcPr>
          <w:p w14:paraId="43417FBD" w14:textId="77777777" w:rsidR="0053161A" w:rsidRPr="00044FAF" w:rsidRDefault="0053161A" w:rsidP="00F57E82">
            <w:pPr>
              <w:pStyle w:val="TAC"/>
            </w:pPr>
          </w:p>
        </w:tc>
        <w:tc>
          <w:tcPr>
            <w:tcW w:w="721" w:type="dxa"/>
            <w:vMerge w:val="restart"/>
            <w:shd w:val="clear" w:color="auto" w:fill="auto"/>
          </w:tcPr>
          <w:p w14:paraId="42CE508C" w14:textId="77777777" w:rsidR="0053161A" w:rsidRPr="00044FAF" w:rsidRDefault="0053161A" w:rsidP="00F57E82">
            <w:pPr>
              <w:pStyle w:val="TAC"/>
            </w:pPr>
          </w:p>
        </w:tc>
        <w:tc>
          <w:tcPr>
            <w:tcW w:w="721" w:type="dxa"/>
            <w:gridSpan w:val="2"/>
            <w:vMerge w:val="restart"/>
            <w:shd w:val="clear" w:color="auto" w:fill="auto"/>
          </w:tcPr>
          <w:p w14:paraId="7FF4F15C" w14:textId="77777777" w:rsidR="0053161A" w:rsidRPr="00044FAF" w:rsidRDefault="0053161A" w:rsidP="00F57E82">
            <w:pPr>
              <w:pStyle w:val="TAC"/>
            </w:pPr>
          </w:p>
        </w:tc>
        <w:tc>
          <w:tcPr>
            <w:tcW w:w="721" w:type="dxa"/>
            <w:gridSpan w:val="2"/>
            <w:vMerge w:val="restart"/>
            <w:shd w:val="clear" w:color="auto" w:fill="auto"/>
          </w:tcPr>
          <w:p w14:paraId="72DC42D7" w14:textId="77777777" w:rsidR="0053161A" w:rsidRPr="00044FAF" w:rsidRDefault="0053161A" w:rsidP="00F57E82">
            <w:pPr>
              <w:pStyle w:val="TAC"/>
            </w:pPr>
          </w:p>
        </w:tc>
        <w:tc>
          <w:tcPr>
            <w:tcW w:w="721" w:type="dxa"/>
            <w:vMerge w:val="restart"/>
            <w:shd w:val="clear" w:color="auto" w:fill="auto"/>
          </w:tcPr>
          <w:p w14:paraId="06FD2C05" w14:textId="77777777" w:rsidR="0053161A" w:rsidRPr="00044FAF" w:rsidRDefault="0053161A" w:rsidP="00F57E82">
            <w:pPr>
              <w:pStyle w:val="TAC"/>
            </w:pPr>
          </w:p>
        </w:tc>
        <w:tc>
          <w:tcPr>
            <w:tcW w:w="721" w:type="dxa"/>
            <w:vMerge w:val="restart"/>
            <w:shd w:val="clear" w:color="auto" w:fill="auto"/>
          </w:tcPr>
          <w:p w14:paraId="398E5D4F" w14:textId="77777777" w:rsidR="0053161A" w:rsidRPr="00044FAF" w:rsidRDefault="0053161A" w:rsidP="00F57E82">
            <w:pPr>
              <w:pStyle w:val="TAC"/>
            </w:pPr>
          </w:p>
        </w:tc>
        <w:tc>
          <w:tcPr>
            <w:tcW w:w="1283" w:type="dxa"/>
            <w:shd w:val="clear" w:color="auto" w:fill="auto"/>
          </w:tcPr>
          <w:p w14:paraId="259E80F5" w14:textId="77777777" w:rsidR="0053161A" w:rsidRPr="00044FAF" w:rsidRDefault="0053161A" w:rsidP="00F57E82">
            <w:pPr>
              <w:pStyle w:val="TAC"/>
            </w:pPr>
            <w:r w:rsidRPr="00044FAF">
              <w:t>-85.6 +1.4 +TT</w:t>
            </w:r>
          </w:p>
        </w:tc>
      </w:tr>
      <w:tr w:rsidR="0053161A" w:rsidRPr="00044FAF" w14:paraId="211EE4B8" w14:textId="77777777" w:rsidTr="00F57E82">
        <w:trPr>
          <w:trHeight w:val="80"/>
        </w:trPr>
        <w:tc>
          <w:tcPr>
            <w:tcW w:w="1334" w:type="dxa"/>
            <w:vMerge/>
            <w:tcBorders>
              <w:bottom w:val="nil"/>
            </w:tcBorders>
            <w:shd w:val="clear" w:color="auto" w:fill="auto"/>
          </w:tcPr>
          <w:p w14:paraId="642DCF66" w14:textId="77777777" w:rsidR="0053161A" w:rsidRPr="00044FAF" w:rsidRDefault="0053161A" w:rsidP="00F57E82">
            <w:pPr>
              <w:pStyle w:val="TAC"/>
            </w:pPr>
          </w:p>
        </w:tc>
        <w:tc>
          <w:tcPr>
            <w:tcW w:w="576" w:type="dxa"/>
            <w:vMerge/>
            <w:shd w:val="clear" w:color="auto" w:fill="auto"/>
          </w:tcPr>
          <w:p w14:paraId="4C7A6F5E" w14:textId="77777777" w:rsidR="0053161A" w:rsidRPr="00044FAF" w:rsidRDefault="0053161A" w:rsidP="00F57E82">
            <w:pPr>
              <w:pStyle w:val="TAC"/>
              <w:rPr>
                <w:lang w:eastAsia="zh-CN"/>
              </w:rPr>
            </w:pPr>
          </w:p>
        </w:tc>
        <w:tc>
          <w:tcPr>
            <w:tcW w:w="634" w:type="dxa"/>
            <w:vMerge/>
            <w:shd w:val="clear" w:color="auto" w:fill="auto"/>
          </w:tcPr>
          <w:p w14:paraId="100F57E5" w14:textId="77777777" w:rsidR="0053161A" w:rsidRPr="00044FAF" w:rsidRDefault="0053161A" w:rsidP="00F57E82">
            <w:pPr>
              <w:pStyle w:val="TAC"/>
              <w:rPr>
                <w:rFonts w:eastAsia="Calibri" w:cs="Arial"/>
                <w:bCs/>
              </w:rPr>
            </w:pPr>
          </w:p>
        </w:tc>
        <w:tc>
          <w:tcPr>
            <w:tcW w:w="576" w:type="dxa"/>
            <w:vMerge/>
            <w:shd w:val="clear" w:color="auto" w:fill="auto"/>
          </w:tcPr>
          <w:p w14:paraId="37ABB180" w14:textId="77777777" w:rsidR="0053161A" w:rsidRPr="00044FAF" w:rsidRDefault="0053161A" w:rsidP="00F57E82">
            <w:pPr>
              <w:pStyle w:val="TAC"/>
              <w:rPr>
                <w:lang w:eastAsia="zh-CN"/>
              </w:rPr>
            </w:pPr>
          </w:p>
        </w:tc>
        <w:tc>
          <w:tcPr>
            <w:tcW w:w="1270" w:type="dxa"/>
            <w:vMerge/>
            <w:shd w:val="clear" w:color="auto" w:fill="auto"/>
          </w:tcPr>
          <w:p w14:paraId="50C55603" w14:textId="77777777" w:rsidR="0053161A" w:rsidRPr="00044FAF" w:rsidRDefault="0053161A" w:rsidP="00F57E82">
            <w:pPr>
              <w:pStyle w:val="TAC"/>
            </w:pPr>
          </w:p>
        </w:tc>
        <w:tc>
          <w:tcPr>
            <w:tcW w:w="931" w:type="dxa"/>
            <w:vMerge/>
            <w:shd w:val="clear" w:color="auto" w:fill="auto"/>
          </w:tcPr>
          <w:p w14:paraId="3D819B1D" w14:textId="77777777" w:rsidR="0053161A" w:rsidRPr="00044FAF" w:rsidRDefault="0053161A" w:rsidP="00F57E82">
            <w:pPr>
              <w:pStyle w:val="TAC"/>
            </w:pPr>
          </w:p>
        </w:tc>
        <w:tc>
          <w:tcPr>
            <w:tcW w:w="721" w:type="dxa"/>
            <w:vMerge/>
            <w:shd w:val="clear" w:color="auto" w:fill="auto"/>
          </w:tcPr>
          <w:p w14:paraId="30288233" w14:textId="77777777" w:rsidR="0053161A" w:rsidRPr="00044FAF" w:rsidRDefault="0053161A" w:rsidP="00F57E82">
            <w:pPr>
              <w:pStyle w:val="TAC"/>
            </w:pPr>
          </w:p>
        </w:tc>
        <w:tc>
          <w:tcPr>
            <w:tcW w:w="1185" w:type="dxa"/>
            <w:gridSpan w:val="2"/>
            <w:vMerge/>
            <w:shd w:val="clear" w:color="auto" w:fill="auto"/>
          </w:tcPr>
          <w:p w14:paraId="1D17B020" w14:textId="77777777" w:rsidR="0053161A" w:rsidRPr="00044FAF" w:rsidRDefault="0053161A" w:rsidP="00F57E82">
            <w:pPr>
              <w:pStyle w:val="TAC"/>
            </w:pPr>
          </w:p>
        </w:tc>
        <w:tc>
          <w:tcPr>
            <w:tcW w:w="721" w:type="dxa"/>
            <w:vMerge/>
            <w:shd w:val="clear" w:color="auto" w:fill="auto"/>
          </w:tcPr>
          <w:p w14:paraId="30CC8E0C" w14:textId="77777777" w:rsidR="0053161A" w:rsidRPr="00044FAF" w:rsidRDefault="0053161A" w:rsidP="00F57E82">
            <w:pPr>
              <w:pStyle w:val="TAC"/>
            </w:pPr>
          </w:p>
        </w:tc>
        <w:tc>
          <w:tcPr>
            <w:tcW w:w="721" w:type="dxa"/>
            <w:vMerge/>
            <w:shd w:val="clear" w:color="auto" w:fill="auto"/>
          </w:tcPr>
          <w:p w14:paraId="327234B5" w14:textId="77777777" w:rsidR="0053161A" w:rsidRPr="00044FAF" w:rsidRDefault="0053161A" w:rsidP="00F57E82">
            <w:pPr>
              <w:pStyle w:val="TAC"/>
            </w:pPr>
          </w:p>
        </w:tc>
        <w:tc>
          <w:tcPr>
            <w:tcW w:w="721" w:type="dxa"/>
            <w:gridSpan w:val="2"/>
            <w:vMerge/>
            <w:shd w:val="clear" w:color="auto" w:fill="auto"/>
          </w:tcPr>
          <w:p w14:paraId="625CCF21" w14:textId="77777777" w:rsidR="0053161A" w:rsidRPr="00044FAF" w:rsidRDefault="0053161A" w:rsidP="00F57E82">
            <w:pPr>
              <w:pStyle w:val="TAC"/>
            </w:pPr>
          </w:p>
        </w:tc>
        <w:tc>
          <w:tcPr>
            <w:tcW w:w="721" w:type="dxa"/>
            <w:vMerge/>
            <w:shd w:val="clear" w:color="auto" w:fill="auto"/>
          </w:tcPr>
          <w:p w14:paraId="1D831ADA" w14:textId="77777777" w:rsidR="0053161A" w:rsidRPr="00044FAF" w:rsidRDefault="0053161A" w:rsidP="00F57E82">
            <w:pPr>
              <w:pStyle w:val="TAC"/>
            </w:pPr>
          </w:p>
        </w:tc>
        <w:tc>
          <w:tcPr>
            <w:tcW w:w="721" w:type="dxa"/>
            <w:gridSpan w:val="2"/>
            <w:vMerge/>
            <w:shd w:val="clear" w:color="auto" w:fill="auto"/>
          </w:tcPr>
          <w:p w14:paraId="49A9EC52" w14:textId="77777777" w:rsidR="0053161A" w:rsidRPr="00044FAF" w:rsidRDefault="0053161A" w:rsidP="00F57E82">
            <w:pPr>
              <w:pStyle w:val="TAC"/>
            </w:pPr>
          </w:p>
        </w:tc>
        <w:tc>
          <w:tcPr>
            <w:tcW w:w="721" w:type="dxa"/>
            <w:gridSpan w:val="2"/>
            <w:vMerge/>
            <w:shd w:val="clear" w:color="auto" w:fill="auto"/>
          </w:tcPr>
          <w:p w14:paraId="16DBD870" w14:textId="77777777" w:rsidR="0053161A" w:rsidRPr="00044FAF" w:rsidRDefault="0053161A" w:rsidP="00F57E82">
            <w:pPr>
              <w:pStyle w:val="TAC"/>
            </w:pPr>
          </w:p>
        </w:tc>
        <w:tc>
          <w:tcPr>
            <w:tcW w:w="721" w:type="dxa"/>
            <w:vMerge/>
            <w:shd w:val="clear" w:color="auto" w:fill="auto"/>
          </w:tcPr>
          <w:p w14:paraId="0B0B0194" w14:textId="77777777" w:rsidR="0053161A" w:rsidRPr="00044FAF" w:rsidRDefault="0053161A" w:rsidP="00F57E82">
            <w:pPr>
              <w:pStyle w:val="TAC"/>
            </w:pPr>
          </w:p>
        </w:tc>
        <w:tc>
          <w:tcPr>
            <w:tcW w:w="721" w:type="dxa"/>
            <w:vMerge/>
            <w:shd w:val="clear" w:color="auto" w:fill="auto"/>
          </w:tcPr>
          <w:p w14:paraId="404849C8" w14:textId="77777777" w:rsidR="0053161A" w:rsidRPr="00044FAF" w:rsidRDefault="0053161A" w:rsidP="00F57E82">
            <w:pPr>
              <w:pStyle w:val="TAC"/>
            </w:pPr>
          </w:p>
        </w:tc>
        <w:tc>
          <w:tcPr>
            <w:tcW w:w="1283" w:type="dxa"/>
            <w:shd w:val="clear" w:color="auto" w:fill="auto"/>
          </w:tcPr>
          <w:p w14:paraId="30434E48" w14:textId="77777777" w:rsidR="0053161A" w:rsidRPr="00044FAF" w:rsidRDefault="0053161A" w:rsidP="00F57E82">
            <w:pPr>
              <w:pStyle w:val="TAC"/>
              <w:rPr>
                <w:vertAlign w:val="superscript"/>
                <w:lang w:eastAsia="zh-CN"/>
              </w:rPr>
            </w:pPr>
            <w:r w:rsidRPr="00044FAF">
              <w:t xml:space="preserve">-85.6 </w:t>
            </w:r>
            <w:r w:rsidRPr="00044FAF">
              <w:rPr>
                <w:lang w:eastAsia="zh-CN"/>
              </w:rPr>
              <w:t>-2.2 +1.4 +TT</w:t>
            </w:r>
            <w:r w:rsidRPr="00044FAF">
              <w:rPr>
                <w:vertAlign w:val="superscript"/>
                <w:lang w:eastAsia="zh-CN"/>
              </w:rPr>
              <w:t>4</w:t>
            </w:r>
          </w:p>
        </w:tc>
      </w:tr>
      <w:tr w:rsidR="0053161A" w:rsidRPr="00044FAF" w14:paraId="76A4F798" w14:textId="77777777" w:rsidTr="00F57E82">
        <w:tc>
          <w:tcPr>
            <w:tcW w:w="1334" w:type="dxa"/>
            <w:tcBorders>
              <w:top w:val="nil"/>
              <w:bottom w:val="nil"/>
            </w:tcBorders>
            <w:shd w:val="clear" w:color="auto" w:fill="auto"/>
          </w:tcPr>
          <w:p w14:paraId="3939220A" w14:textId="77777777" w:rsidR="0053161A" w:rsidRPr="00044FAF" w:rsidRDefault="0053161A" w:rsidP="00F57E82">
            <w:pPr>
              <w:pStyle w:val="TAC"/>
            </w:pPr>
          </w:p>
        </w:tc>
        <w:tc>
          <w:tcPr>
            <w:tcW w:w="576" w:type="dxa"/>
            <w:shd w:val="clear" w:color="auto" w:fill="auto"/>
          </w:tcPr>
          <w:p w14:paraId="5FDBA024" w14:textId="77777777" w:rsidR="0053161A" w:rsidRPr="00044FAF" w:rsidRDefault="0053161A" w:rsidP="00F57E82">
            <w:pPr>
              <w:pStyle w:val="TAC"/>
              <w:rPr>
                <w:lang w:eastAsia="zh-CN"/>
              </w:rPr>
            </w:pPr>
            <w:r w:rsidRPr="00044FAF">
              <w:rPr>
                <w:lang w:eastAsia="zh-CN"/>
              </w:rPr>
              <w:t>2</w:t>
            </w:r>
          </w:p>
        </w:tc>
        <w:tc>
          <w:tcPr>
            <w:tcW w:w="634" w:type="dxa"/>
            <w:shd w:val="clear" w:color="auto" w:fill="auto"/>
          </w:tcPr>
          <w:p w14:paraId="079B5C00" w14:textId="77777777" w:rsidR="0053161A" w:rsidRPr="00044FAF" w:rsidRDefault="0053161A" w:rsidP="00F57E82">
            <w:pPr>
              <w:pStyle w:val="TAC"/>
            </w:pPr>
            <w:r w:rsidRPr="00044FAF">
              <w:rPr>
                <w:rFonts w:eastAsia="Calibri" w:cs="Arial"/>
                <w:bCs/>
              </w:rPr>
              <w:t>n8</w:t>
            </w:r>
          </w:p>
        </w:tc>
        <w:tc>
          <w:tcPr>
            <w:tcW w:w="576" w:type="dxa"/>
            <w:shd w:val="clear" w:color="auto" w:fill="auto"/>
          </w:tcPr>
          <w:p w14:paraId="6E251416"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1F8070A7" w14:textId="77777777" w:rsidR="0053161A" w:rsidRPr="00044FAF" w:rsidRDefault="0053161A" w:rsidP="00F57E82">
            <w:pPr>
              <w:pStyle w:val="TAC"/>
              <w:rPr>
                <w:lang w:eastAsia="zh-CN"/>
              </w:rPr>
            </w:pPr>
            <w:r w:rsidRPr="00044FAF">
              <w:rPr>
                <w:rFonts w:cs="Arial"/>
                <w:szCs w:val="18"/>
              </w:rPr>
              <w:t xml:space="preserve">-97.0 </w:t>
            </w:r>
            <w:r w:rsidRPr="00044FAF">
              <w:rPr>
                <w:lang w:eastAsia="zh-CN"/>
              </w:rPr>
              <w:t>+ 8.3 +TT</w:t>
            </w:r>
          </w:p>
        </w:tc>
        <w:tc>
          <w:tcPr>
            <w:tcW w:w="931" w:type="dxa"/>
            <w:shd w:val="clear" w:color="auto" w:fill="auto"/>
          </w:tcPr>
          <w:p w14:paraId="1D6E766F" w14:textId="77777777" w:rsidR="0053161A" w:rsidRPr="00044FAF" w:rsidRDefault="0053161A" w:rsidP="00F57E82">
            <w:pPr>
              <w:pStyle w:val="TAC"/>
            </w:pPr>
          </w:p>
        </w:tc>
        <w:tc>
          <w:tcPr>
            <w:tcW w:w="721" w:type="dxa"/>
            <w:shd w:val="clear" w:color="auto" w:fill="auto"/>
          </w:tcPr>
          <w:p w14:paraId="31C249E8" w14:textId="77777777" w:rsidR="0053161A" w:rsidRPr="00044FAF" w:rsidRDefault="0053161A" w:rsidP="00F57E82">
            <w:pPr>
              <w:pStyle w:val="TAC"/>
            </w:pPr>
          </w:p>
        </w:tc>
        <w:tc>
          <w:tcPr>
            <w:tcW w:w="1185" w:type="dxa"/>
            <w:gridSpan w:val="2"/>
            <w:shd w:val="clear" w:color="auto" w:fill="auto"/>
          </w:tcPr>
          <w:p w14:paraId="059A0AFF" w14:textId="77777777" w:rsidR="0053161A" w:rsidRPr="00044FAF" w:rsidRDefault="0053161A" w:rsidP="00F57E82">
            <w:pPr>
              <w:pStyle w:val="TAC"/>
            </w:pPr>
          </w:p>
        </w:tc>
        <w:tc>
          <w:tcPr>
            <w:tcW w:w="721" w:type="dxa"/>
            <w:shd w:val="clear" w:color="auto" w:fill="auto"/>
          </w:tcPr>
          <w:p w14:paraId="01A49795" w14:textId="77777777" w:rsidR="0053161A" w:rsidRPr="00044FAF" w:rsidRDefault="0053161A" w:rsidP="00F57E82">
            <w:pPr>
              <w:pStyle w:val="TAC"/>
            </w:pPr>
          </w:p>
        </w:tc>
        <w:tc>
          <w:tcPr>
            <w:tcW w:w="721" w:type="dxa"/>
            <w:shd w:val="clear" w:color="auto" w:fill="auto"/>
          </w:tcPr>
          <w:p w14:paraId="2257D26C" w14:textId="77777777" w:rsidR="0053161A" w:rsidRPr="00044FAF" w:rsidRDefault="0053161A" w:rsidP="00F57E82">
            <w:pPr>
              <w:pStyle w:val="TAC"/>
            </w:pPr>
          </w:p>
        </w:tc>
        <w:tc>
          <w:tcPr>
            <w:tcW w:w="721" w:type="dxa"/>
            <w:gridSpan w:val="2"/>
            <w:shd w:val="clear" w:color="auto" w:fill="auto"/>
          </w:tcPr>
          <w:p w14:paraId="1E3041EB" w14:textId="77777777" w:rsidR="0053161A" w:rsidRPr="00044FAF" w:rsidRDefault="0053161A" w:rsidP="00F57E82">
            <w:pPr>
              <w:pStyle w:val="TAC"/>
            </w:pPr>
          </w:p>
        </w:tc>
        <w:tc>
          <w:tcPr>
            <w:tcW w:w="721" w:type="dxa"/>
            <w:shd w:val="clear" w:color="auto" w:fill="auto"/>
          </w:tcPr>
          <w:p w14:paraId="3C5D9AB1" w14:textId="77777777" w:rsidR="0053161A" w:rsidRPr="00044FAF" w:rsidRDefault="0053161A" w:rsidP="00F57E82">
            <w:pPr>
              <w:pStyle w:val="TAC"/>
            </w:pPr>
          </w:p>
        </w:tc>
        <w:tc>
          <w:tcPr>
            <w:tcW w:w="721" w:type="dxa"/>
            <w:gridSpan w:val="2"/>
            <w:shd w:val="clear" w:color="auto" w:fill="auto"/>
          </w:tcPr>
          <w:p w14:paraId="6E0450FA" w14:textId="77777777" w:rsidR="0053161A" w:rsidRPr="00044FAF" w:rsidRDefault="0053161A" w:rsidP="00F57E82">
            <w:pPr>
              <w:pStyle w:val="TAC"/>
            </w:pPr>
          </w:p>
        </w:tc>
        <w:tc>
          <w:tcPr>
            <w:tcW w:w="721" w:type="dxa"/>
            <w:gridSpan w:val="2"/>
            <w:shd w:val="clear" w:color="auto" w:fill="auto"/>
          </w:tcPr>
          <w:p w14:paraId="36A372B8" w14:textId="77777777" w:rsidR="0053161A" w:rsidRPr="00044FAF" w:rsidRDefault="0053161A" w:rsidP="00F57E82">
            <w:pPr>
              <w:pStyle w:val="TAC"/>
            </w:pPr>
          </w:p>
        </w:tc>
        <w:tc>
          <w:tcPr>
            <w:tcW w:w="721" w:type="dxa"/>
            <w:shd w:val="clear" w:color="auto" w:fill="auto"/>
          </w:tcPr>
          <w:p w14:paraId="3774C5E6" w14:textId="77777777" w:rsidR="0053161A" w:rsidRPr="00044FAF" w:rsidRDefault="0053161A" w:rsidP="00F57E82">
            <w:pPr>
              <w:pStyle w:val="TAC"/>
            </w:pPr>
          </w:p>
        </w:tc>
        <w:tc>
          <w:tcPr>
            <w:tcW w:w="721" w:type="dxa"/>
            <w:shd w:val="clear" w:color="auto" w:fill="auto"/>
          </w:tcPr>
          <w:p w14:paraId="15D8E638" w14:textId="77777777" w:rsidR="0053161A" w:rsidRPr="00044FAF" w:rsidRDefault="0053161A" w:rsidP="00F57E82">
            <w:pPr>
              <w:pStyle w:val="TAC"/>
            </w:pPr>
          </w:p>
        </w:tc>
        <w:tc>
          <w:tcPr>
            <w:tcW w:w="1283" w:type="dxa"/>
            <w:shd w:val="clear" w:color="auto" w:fill="auto"/>
          </w:tcPr>
          <w:p w14:paraId="3D04A7C5" w14:textId="77777777" w:rsidR="0053161A" w:rsidRPr="00044FAF" w:rsidRDefault="0053161A" w:rsidP="00F57E82">
            <w:pPr>
              <w:pStyle w:val="TAC"/>
            </w:pPr>
          </w:p>
        </w:tc>
      </w:tr>
      <w:tr w:rsidR="0053161A" w:rsidRPr="00044FAF" w14:paraId="3F3B625B" w14:textId="77777777" w:rsidTr="00F57E82">
        <w:trPr>
          <w:trHeight w:val="81"/>
        </w:trPr>
        <w:tc>
          <w:tcPr>
            <w:tcW w:w="1334" w:type="dxa"/>
            <w:vMerge w:val="restart"/>
            <w:tcBorders>
              <w:top w:val="nil"/>
            </w:tcBorders>
            <w:shd w:val="clear" w:color="auto" w:fill="auto"/>
          </w:tcPr>
          <w:p w14:paraId="31BB89EA" w14:textId="77777777" w:rsidR="0053161A" w:rsidRPr="00044FAF" w:rsidRDefault="0053161A" w:rsidP="00F57E82">
            <w:pPr>
              <w:pStyle w:val="TAC"/>
            </w:pPr>
          </w:p>
        </w:tc>
        <w:tc>
          <w:tcPr>
            <w:tcW w:w="576" w:type="dxa"/>
            <w:vMerge w:val="restart"/>
            <w:shd w:val="clear" w:color="auto" w:fill="auto"/>
          </w:tcPr>
          <w:p w14:paraId="02A6AE0D"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tcPr>
          <w:p w14:paraId="4F6FEC9B" w14:textId="77777777" w:rsidR="0053161A" w:rsidRPr="00044FAF" w:rsidRDefault="0053161A" w:rsidP="00F57E82">
            <w:pPr>
              <w:pStyle w:val="TAC"/>
            </w:pPr>
            <w:r w:rsidRPr="00044FAF">
              <w:rPr>
                <w:rFonts w:eastAsia="Calibri" w:cs="Arial"/>
                <w:bCs/>
              </w:rPr>
              <w:t>n78</w:t>
            </w:r>
          </w:p>
        </w:tc>
        <w:tc>
          <w:tcPr>
            <w:tcW w:w="576" w:type="dxa"/>
            <w:vMerge w:val="restart"/>
            <w:shd w:val="clear" w:color="auto" w:fill="auto"/>
          </w:tcPr>
          <w:p w14:paraId="13D4E5E2"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6983C4F9" w14:textId="77777777" w:rsidR="0053161A" w:rsidRPr="00044FAF" w:rsidRDefault="0053161A" w:rsidP="00F57E82">
            <w:pPr>
              <w:pStyle w:val="TAC"/>
            </w:pPr>
          </w:p>
        </w:tc>
        <w:tc>
          <w:tcPr>
            <w:tcW w:w="931" w:type="dxa"/>
            <w:shd w:val="clear" w:color="auto" w:fill="auto"/>
          </w:tcPr>
          <w:p w14:paraId="7F28754C" w14:textId="77777777" w:rsidR="0053161A" w:rsidRPr="00044FAF" w:rsidRDefault="0053161A" w:rsidP="00F57E82">
            <w:pPr>
              <w:pStyle w:val="TAC"/>
            </w:pPr>
            <w:r w:rsidRPr="00044FAF">
              <w:t>-95.8 +TT</w:t>
            </w:r>
          </w:p>
        </w:tc>
        <w:tc>
          <w:tcPr>
            <w:tcW w:w="721" w:type="dxa"/>
            <w:vMerge w:val="restart"/>
            <w:shd w:val="clear" w:color="auto" w:fill="auto"/>
          </w:tcPr>
          <w:p w14:paraId="4E28D394" w14:textId="77777777" w:rsidR="0053161A" w:rsidRPr="00044FAF" w:rsidRDefault="0053161A" w:rsidP="00F57E82">
            <w:pPr>
              <w:pStyle w:val="TAC"/>
            </w:pPr>
          </w:p>
        </w:tc>
        <w:tc>
          <w:tcPr>
            <w:tcW w:w="1185" w:type="dxa"/>
            <w:gridSpan w:val="2"/>
            <w:vMerge w:val="restart"/>
            <w:shd w:val="clear" w:color="auto" w:fill="auto"/>
          </w:tcPr>
          <w:p w14:paraId="0F49AF0F" w14:textId="77777777" w:rsidR="0053161A" w:rsidRPr="00044FAF" w:rsidRDefault="0053161A" w:rsidP="00F57E82">
            <w:pPr>
              <w:pStyle w:val="TAC"/>
            </w:pPr>
          </w:p>
        </w:tc>
        <w:tc>
          <w:tcPr>
            <w:tcW w:w="721" w:type="dxa"/>
            <w:vMerge w:val="restart"/>
            <w:shd w:val="clear" w:color="auto" w:fill="auto"/>
          </w:tcPr>
          <w:p w14:paraId="18CD8135" w14:textId="77777777" w:rsidR="0053161A" w:rsidRPr="00044FAF" w:rsidRDefault="0053161A" w:rsidP="00F57E82">
            <w:pPr>
              <w:pStyle w:val="TAC"/>
            </w:pPr>
          </w:p>
        </w:tc>
        <w:tc>
          <w:tcPr>
            <w:tcW w:w="721" w:type="dxa"/>
            <w:vMerge w:val="restart"/>
            <w:shd w:val="clear" w:color="auto" w:fill="auto"/>
          </w:tcPr>
          <w:p w14:paraId="1EE28EEB" w14:textId="77777777" w:rsidR="0053161A" w:rsidRPr="00044FAF" w:rsidRDefault="0053161A" w:rsidP="00F57E82">
            <w:pPr>
              <w:pStyle w:val="TAC"/>
            </w:pPr>
          </w:p>
        </w:tc>
        <w:tc>
          <w:tcPr>
            <w:tcW w:w="721" w:type="dxa"/>
            <w:gridSpan w:val="2"/>
            <w:vMerge w:val="restart"/>
            <w:shd w:val="clear" w:color="auto" w:fill="auto"/>
          </w:tcPr>
          <w:p w14:paraId="74919DD7" w14:textId="77777777" w:rsidR="0053161A" w:rsidRPr="00044FAF" w:rsidRDefault="0053161A" w:rsidP="00F57E82">
            <w:pPr>
              <w:pStyle w:val="TAC"/>
            </w:pPr>
          </w:p>
        </w:tc>
        <w:tc>
          <w:tcPr>
            <w:tcW w:w="721" w:type="dxa"/>
            <w:vMerge w:val="restart"/>
            <w:shd w:val="clear" w:color="auto" w:fill="auto"/>
          </w:tcPr>
          <w:p w14:paraId="11614475" w14:textId="77777777" w:rsidR="0053161A" w:rsidRPr="00044FAF" w:rsidRDefault="0053161A" w:rsidP="00F57E82">
            <w:pPr>
              <w:pStyle w:val="TAC"/>
            </w:pPr>
          </w:p>
        </w:tc>
        <w:tc>
          <w:tcPr>
            <w:tcW w:w="721" w:type="dxa"/>
            <w:gridSpan w:val="2"/>
            <w:vMerge w:val="restart"/>
            <w:shd w:val="clear" w:color="auto" w:fill="auto"/>
          </w:tcPr>
          <w:p w14:paraId="5B8C0003" w14:textId="77777777" w:rsidR="0053161A" w:rsidRPr="00044FAF" w:rsidRDefault="0053161A" w:rsidP="00F57E82">
            <w:pPr>
              <w:pStyle w:val="TAC"/>
            </w:pPr>
          </w:p>
        </w:tc>
        <w:tc>
          <w:tcPr>
            <w:tcW w:w="721" w:type="dxa"/>
            <w:gridSpan w:val="2"/>
            <w:vMerge w:val="restart"/>
            <w:shd w:val="clear" w:color="auto" w:fill="auto"/>
          </w:tcPr>
          <w:p w14:paraId="24E9662F" w14:textId="77777777" w:rsidR="0053161A" w:rsidRPr="00044FAF" w:rsidRDefault="0053161A" w:rsidP="00F57E82">
            <w:pPr>
              <w:pStyle w:val="TAC"/>
            </w:pPr>
          </w:p>
        </w:tc>
        <w:tc>
          <w:tcPr>
            <w:tcW w:w="721" w:type="dxa"/>
            <w:vMerge w:val="restart"/>
            <w:shd w:val="clear" w:color="auto" w:fill="auto"/>
          </w:tcPr>
          <w:p w14:paraId="2901CC8D" w14:textId="77777777" w:rsidR="0053161A" w:rsidRPr="00044FAF" w:rsidRDefault="0053161A" w:rsidP="00F57E82">
            <w:pPr>
              <w:pStyle w:val="TAC"/>
            </w:pPr>
          </w:p>
        </w:tc>
        <w:tc>
          <w:tcPr>
            <w:tcW w:w="721" w:type="dxa"/>
            <w:vMerge w:val="restart"/>
            <w:shd w:val="clear" w:color="auto" w:fill="auto"/>
          </w:tcPr>
          <w:p w14:paraId="45110EE5" w14:textId="77777777" w:rsidR="0053161A" w:rsidRPr="00044FAF" w:rsidRDefault="0053161A" w:rsidP="00F57E82">
            <w:pPr>
              <w:pStyle w:val="TAC"/>
            </w:pPr>
          </w:p>
        </w:tc>
        <w:tc>
          <w:tcPr>
            <w:tcW w:w="1283" w:type="dxa"/>
            <w:vMerge w:val="restart"/>
            <w:shd w:val="clear" w:color="auto" w:fill="auto"/>
          </w:tcPr>
          <w:p w14:paraId="3A754095" w14:textId="77777777" w:rsidR="0053161A" w:rsidRPr="00044FAF" w:rsidRDefault="0053161A" w:rsidP="00F57E82">
            <w:pPr>
              <w:pStyle w:val="TAC"/>
            </w:pPr>
          </w:p>
        </w:tc>
      </w:tr>
      <w:tr w:rsidR="0053161A" w:rsidRPr="00044FAF" w14:paraId="30E208C1" w14:textId="77777777" w:rsidTr="00F57E82">
        <w:trPr>
          <w:trHeight w:val="80"/>
        </w:trPr>
        <w:tc>
          <w:tcPr>
            <w:tcW w:w="1334" w:type="dxa"/>
            <w:vMerge/>
            <w:tcBorders>
              <w:bottom w:val="single" w:sz="4" w:space="0" w:color="auto"/>
            </w:tcBorders>
            <w:shd w:val="clear" w:color="auto" w:fill="auto"/>
          </w:tcPr>
          <w:p w14:paraId="643908CF" w14:textId="77777777" w:rsidR="0053161A" w:rsidRPr="00044FAF" w:rsidRDefault="0053161A" w:rsidP="00F57E82">
            <w:pPr>
              <w:pStyle w:val="TAC"/>
            </w:pPr>
          </w:p>
        </w:tc>
        <w:tc>
          <w:tcPr>
            <w:tcW w:w="576" w:type="dxa"/>
            <w:vMerge/>
            <w:shd w:val="clear" w:color="auto" w:fill="auto"/>
          </w:tcPr>
          <w:p w14:paraId="7B13DF89" w14:textId="77777777" w:rsidR="0053161A" w:rsidRPr="00044FAF" w:rsidRDefault="0053161A" w:rsidP="00F57E82">
            <w:pPr>
              <w:pStyle w:val="TAC"/>
              <w:rPr>
                <w:lang w:eastAsia="zh-CN"/>
              </w:rPr>
            </w:pPr>
          </w:p>
        </w:tc>
        <w:tc>
          <w:tcPr>
            <w:tcW w:w="634" w:type="dxa"/>
            <w:vMerge/>
            <w:shd w:val="clear" w:color="auto" w:fill="auto"/>
          </w:tcPr>
          <w:p w14:paraId="44739204" w14:textId="77777777" w:rsidR="0053161A" w:rsidRPr="00044FAF" w:rsidRDefault="0053161A" w:rsidP="00F57E82">
            <w:pPr>
              <w:pStyle w:val="TAC"/>
              <w:rPr>
                <w:rFonts w:eastAsia="Calibri" w:cs="Arial"/>
                <w:bCs/>
              </w:rPr>
            </w:pPr>
          </w:p>
        </w:tc>
        <w:tc>
          <w:tcPr>
            <w:tcW w:w="576" w:type="dxa"/>
            <w:vMerge/>
            <w:shd w:val="clear" w:color="auto" w:fill="auto"/>
          </w:tcPr>
          <w:p w14:paraId="20B5780D" w14:textId="77777777" w:rsidR="0053161A" w:rsidRPr="00044FAF" w:rsidRDefault="0053161A" w:rsidP="00F57E82">
            <w:pPr>
              <w:pStyle w:val="TAC"/>
              <w:rPr>
                <w:lang w:eastAsia="zh-CN"/>
              </w:rPr>
            </w:pPr>
          </w:p>
        </w:tc>
        <w:tc>
          <w:tcPr>
            <w:tcW w:w="1270" w:type="dxa"/>
            <w:vMerge/>
            <w:shd w:val="clear" w:color="auto" w:fill="auto"/>
          </w:tcPr>
          <w:p w14:paraId="6CCB40F8" w14:textId="77777777" w:rsidR="0053161A" w:rsidRPr="00044FAF" w:rsidRDefault="0053161A" w:rsidP="00F57E82">
            <w:pPr>
              <w:pStyle w:val="TAC"/>
            </w:pPr>
          </w:p>
        </w:tc>
        <w:tc>
          <w:tcPr>
            <w:tcW w:w="931" w:type="dxa"/>
            <w:shd w:val="clear" w:color="auto" w:fill="auto"/>
          </w:tcPr>
          <w:p w14:paraId="4C88576A" w14:textId="77777777" w:rsidR="0053161A" w:rsidRPr="00044FAF" w:rsidRDefault="0053161A" w:rsidP="00F57E82">
            <w:pPr>
              <w:pStyle w:val="TAC"/>
              <w:rPr>
                <w:vertAlign w:val="superscript"/>
              </w:rPr>
            </w:pPr>
            <w:r w:rsidRPr="00044FAF">
              <w:t>-95.8 -2.2 +TT</w:t>
            </w:r>
            <w:r w:rsidRPr="00044FAF">
              <w:rPr>
                <w:vertAlign w:val="superscript"/>
              </w:rPr>
              <w:t>4</w:t>
            </w:r>
          </w:p>
        </w:tc>
        <w:tc>
          <w:tcPr>
            <w:tcW w:w="721" w:type="dxa"/>
            <w:vMerge/>
            <w:shd w:val="clear" w:color="auto" w:fill="auto"/>
          </w:tcPr>
          <w:p w14:paraId="258E57F3" w14:textId="77777777" w:rsidR="0053161A" w:rsidRPr="00044FAF" w:rsidRDefault="0053161A" w:rsidP="00F57E82">
            <w:pPr>
              <w:pStyle w:val="TAC"/>
            </w:pPr>
          </w:p>
        </w:tc>
        <w:tc>
          <w:tcPr>
            <w:tcW w:w="1185" w:type="dxa"/>
            <w:gridSpan w:val="2"/>
            <w:vMerge/>
            <w:shd w:val="clear" w:color="auto" w:fill="auto"/>
          </w:tcPr>
          <w:p w14:paraId="60D0C1F8" w14:textId="77777777" w:rsidR="0053161A" w:rsidRPr="00044FAF" w:rsidRDefault="0053161A" w:rsidP="00F57E82">
            <w:pPr>
              <w:pStyle w:val="TAC"/>
            </w:pPr>
          </w:p>
        </w:tc>
        <w:tc>
          <w:tcPr>
            <w:tcW w:w="721" w:type="dxa"/>
            <w:vMerge/>
            <w:shd w:val="clear" w:color="auto" w:fill="auto"/>
          </w:tcPr>
          <w:p w14:paraId="43AE25E1" w14:textId="77777777" w:rsidR="0053161A" w:rsidRPr="00044FAF" w:rsidRDefault="0053161A" w:rsidP="00F57E82">
            <w:pPr>
              <w:pStyle w:val="TAC"/>
            </w:pPr>
          </w:p>
        </w:tc>
        <w:tc>
          <w:tcPr>
            <w:tcW w:w="721" w:type="dxa"/>
            <w:vMerge/>
            <w:shd w:val="clear" w:color="auto" w:fill="auto"/>
          </w:tcPr>
          <w:p w14:paraId="0AEFF9F7" w14:textId="77777777" w:rsidR="0053161A" w:rsidRPr="00044FAF" w:rsidRDefault="0053161A" w:rsidP="00F57E82">
            <w:pPr>
              <w:pStyle w:val="TAC"/>
            </w:pPr>
          </w:p>
        </w:tc>
        <w:tc>
          <w:tcPr>
            <w:tcW w:w="721" w:type="dxa"/>
            <w:gridSpan w:val="2"/>
            <w:vMerge/>
            <w:shd w:val="clear" w:color="auto" w:fill="auto"/>
          </w:tcPr>
          <w:p w14:paraId="33552850" w14:textId="77777777" w:rsidR="0053161A" w:rsidRPr="00044FAF" w:rsidRDefault="0053161A" w:rsidP="00F57E82">
            <w:pPr>
              <w:pStyle w:val="TAC"/>
            </w:pPr>
          </w:p>
        </w:tc>
        <w:tc>
          <w:tcPr>
            <w:tcW w:w="721" w:type="dxa"/>
            <w:vMerge/>
            <w:shd w:val="clear" w:color="auto" w:fill="auto"/>
          </w:tcPr>
          <w:p w14:paraId="64F845A6" w14:textId="77777777" w:rsidR="0053161A" w:rsidRPr="00044FAF" w:rsidRDefault="0053161A" w:rsidP="00F57E82">
            <w:pPr>
              <w:pStyle w:val="TAC"/>
            </w:pPr>
          </w:p>
        </w:tc>
        <w:tc>
          <w:tcPr>
            <w:tcW w:w="721" w:type="dxa"/>
            <w:gridSpan w:val="2"/>
            <w:vMerge/>
            <w:shd w:val="clear" w:color="auto" w:fill="auto"/>
          </w:tcPr>
          <w:p w14:paraId="2394E12D" w14:textId="77777777" w:rsidR="0053161A" w:rsidRPr="00044FAF" w:rsidRDefault="0053161A" w:rsidP="00F57E82">
            <w:pPr>
              <w:pStyle w:val="TAC"/>
            </w:pPr>
          </w:p>
        </w:tc>
        <w:tc>
          <w:tcPr>
            <w:tcW w:w="721" w:type="dxa"/>
            <w:gridSpan w:val="2"/>
            <w:vMerge/>
            <w:shd w:val="clear" w:color="auto" w:fill="auto"/>
          </w:tcPr>
          <w:p w14:paraId="218F3618" w14:textId="77777777" w:rsidR="0053161A" w:rsidRPr="00044FAF" w:rsidRDefault="0053161A" w:rsidP="00F57E82">
            <w:pPr>
              <w:pStyle w:val="TAC"/>
            </w:pPr>
          </w:p>
        </w:tc>
        <w:tc>
          <w:tcPr>
            <w:tcW w:w="721" w:type="dxa"/>
            <w:vMerge/>
            <w:shd w:val="clear" w:color="auto" w:fill="auto"/>
          </w:tcPr>
          <w:p w14:paraId="0E1AF9C8" w14:textId="77777777" w:rsidR="0053161A" w:rsidRPr="00044FAF" w:rsidRDefault="0053161A" w:rsidP="00F57E82">
            <w:pPr>
              <w:pStyle w:val="TAC"/>
            </w:pPr>
          </w:p>
        </w:tc>
        <w:tc>
          <w:tcPr>
            <w:tcW w:w="721" w:type="dxa"/>
            <w:vMerge/>
            <w:shd w:val="clear" w:color="auto" w:fill="auto"/>
          </w:tcPr>
          <w:p w14:paraId="3BED36F0" w14:textId="77777777" w:rsidR="0053161A" w:rsidRPr="00044FAF" w:rsidRDefault="0053161A" w:rsidP="00F57E82">
            <w:pPr>
              <w:pStyle w:val="TAC"/>
            </w:pPr>
          </w:p>
        </w:tc>
        <w:tc>
          <w:tcPr>
            <w:tcW w:w="1283" w:type="dxa"/>
            <w:vMerge/>
            <w:shd w:val="clear" w:color="auto" w:fill="auto"/>
          </w:tcPr>
          <w:p w14:paraId="16616164" w14:textId="77777777" w:rsidR="0053161A" w:rsidRPr="00044FAF" w:rsidRDefault="0053161A" w:rsidP="00F57E82">
            <w:pPr>
              <w:pStyle w:val="TAC"/>
            </w:pPr>
          </w:p>
        </w:tc>
      </w:tr>
      <w:tr w:rsidR="0053161A" w:rsidRPr="00044FAF" w14:paraId="42FA6EC9" w14:textId="77777777" w:rsidTr="00F57E82">
        <w:trPr>
          <w:trHeight w:val="80"/>
        </w:trPr>
        <w:tc>
          <w:tcPr>
            <w:tcW w:w="1334" w:type="dxa"/>
            <w:vMerge w:val="restart"/>
            <w:shd w:val="clear" w:color="auto" w:fill="auto"/>
            <w:vAlign w:val="center"/>
          </w:tcPr>
          <w:p w14:paraId="6A769C44" w14:textId="77777777" w:rsidR="0053161A" w:rsidRPr="00044FAF" w:rsidRDefault="0053161A" w:rsidP="00F57E82">
            <w:pPr>
              <w:pStyle w:val="TAC"/>
            </w:pPr>
            <w:r w:rsidRPr="00044FAF">
              <w:rPr>
                <w:rFonts w:eastAsia="Calibri"/>
                <w:bCs/>
                <w:szCs w:val="22"/>
                <w:lang w:eastAsia="en-GB"/>
              </w:rPr>
              <w:t>CA_n26A-n66A</w:t>
            </w:r>
          </w:p>
        </w:tc>
        <w:tc>
          <w:tcPr>
            <w:tcW w:w="576" w:type="dxa"/>
            <w:shd w:val="clear" w:color="auto" w:fill="auto"/>
            <w:vAlign w:val="center"/>
          </w:tcPr>
          <w:p w14:paraId="6355D9D5" w14:textId="77777777" w:rsidR="0053161A" w:rsidRPr="00044FAF" w:rsidRDefault="0053161A" w:rsidP="00F57E82">
            <w:pPr>
              <w:pStyle w:val="TAC"/>
              <w:rPr>
                <w:lang w:eastAsia="zh-CN"/>
              </w:rPr>
            </w:pPr>
            <w:r w:rsidRPr="00044FAF">
              <w:rPr>
                <w:rFonts w:eastAsia="Calibri"/>
                <w:szCs w:val="22"/>
                <w:lang w:eastAsia="zh-CN"/>
              </w:rPr>
              <w:t>1</w:t>
            </w:r>
          </w:p>
        </w:tc>
        <w:tc>
          <w:tcPr>
            <w:tcW w:w="634" w:type="dxa"/>
            <w:shd w:val="clear" w:color="auto" w:fill="auto"/>
            <w:vAlign w:val="center"/>
          </w:tcPr>
          <w:p w14:paraId="6F92A741" w14:textId="77777777" w:rsidR="0053161A" w:rsidRPr="00044FAF" w:rsidRDefault="0053161A" w:rsidP="00F57E82">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68275183"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shd w:val="clear" w:color="auto" w:fill="auto"/>
            <w:vAlign w:val="center"/>
          </w:tcPr>
          <w:p w14:paraId="476EF3D1" w14:textId="77777777" w:rsidR="0053161A" w:rsidRPr="00044FAF" w:rsidRDefault="0053161A" w:rsidP="00F57E82">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068C81FB" w14:textId="77777777" w:rsidR="0053161A" w:rsidRPr="00044FAF" w:rsidRDefault="0053161A" w:rsidP="00F57E82">
            <w:pPr>
              <w:pStyle w:val="TAC"/>
            </w:pPr>
          </w:p>
        </w:tc>
        <w:tc>
          <w:tcPr>
            <w:tcW w:w="721" w:type="dxa"/>
            <w:shd w:val="clear" w:color="auto" w:fill="auto"/>
            <w:vAlign w:val="center"/>
          </w:tcPr>
          <w:p w14:paraId="5763209F" w14:textId="77777777" w:rsidR="0053161A" w:rsidRPr="00044FAF" w:rsidRDefault="0053161A" w:rsidP="00F57E82">
            <w:pPr>
              <w:pStyle w:val="TAC"/>
            </w:pPr>
          </w:p>
        </w:tc>
        <w:tc>
          <w:tcPr>
            <w:tcW w:w="1185" w:type="dxa"/>
            <w:gridSpan w:val="2"/>
            <w:shd w:val="clear" w:color="auto" w:fill="auto"/>
            <w:vAlign w:val="center"/>
          </w:tcPr>
          <w:p w14:paraId="10E75493" w14:textId="77777777" w:rsidR="0053161A" w:rsidRPr="00044FAF" w:rsidRDefault="0053161A" w:rsidP="00F57E82">
            <w:pPr>
              <w:pStyle w:val="TAC"/>
            </w:pPr>
          </w:p>
        </w:tc>
        <w:tc>
          <w:tcPr>
            <w:tcW w:w="721" w:type="dxa"/>
            <w:shd w:val="clear" w:color="auto" w:fill="auto"/>
            <w:vAlign w:val="center"/>
          </w:tcPr>
          <w:p w14:paraId="15A43298" w14:textId="77777777" w:rsidR="0053161A" w:rsidRPr="00044FAF" w:rsidRDefault="0053161A" w:rsidP="00F57E82">
            <w:pPr>
              <w:pStyle w:val="TAC"/>
            </w:pPr>
          </w:p>
        </w:tc>
        <w:tc>
          <w:tcPr>
            <w:tcW w:w="721" w:type="dxa"/>
            <w:shd w:val="clear" w:color="auto" w:fill="auto"/>
            <w:vAlign w:val="center"/>
          </w:tcPr>
          <w:p w14:paraId="5735A49E" w14:textId="77777777" w:rsidR="0053161A" w:rsidRPr="00044FAF" w:rsidRDefault="0053161A" w:rsidP="00F57E82">
            <w:pPr>
              <w:pStyle w:val="TAC"/>
            </w:pPr>
          </w:p>
        </w:tc>
        <w:tc>
          <w:tcPr>
            <w:tcW w:w="721" w:type="dxa"/>
            <w:gridSpan w:val="2"/>
            <w:shd w:val="clear" w:color="auto" w:fill="auto"/>
            <w:vAlign w:val="center"/>
          </w:tcPr>
          <w:p w14:paraId="3FF93277" w14:textId="77777777" w:rsidR="0053161A" w:rsidRPr="00044FAF" w:rsidRDefault="0053161A" w:rsidP="00F57E82">
            <w:pPr>
              <w:pStyle w:val="TAC"/>
            </w:pPr>
          </w:p>
        </w:tc>
        <w:tc>
          <w:tcPr>
            <w:tcW w:w="721" w:type="dxa"/>
            <w:shd w:val="clear" w:color="auto" w:fill="auto"/>
            <w:vAlign w:val="center"/>
          </w:tcPr>
          <w:p w14:paraId="5611DCBD" w14:textId="77777777" w:rsidR="0053161A" w:rsidRPr="00044FAF" w:rsidRDefault="0053161A" w:rsidP="00F57E82">
            <w:pPr>
              <w:pStyle w:val="TAC"/>
            </w:pPr>
          </w:p>
        </w:tc>
        <w:tc>
          <w:tcPr>
            <w:tcW w:w="721" w:type="dxa"/>
            <w:gridSpan w:val="2"/>
            <w:shd w:val="clear" w:color="auto" w:fill="auto"/>
            <w:vAlign w:val="center"/>
          </w:tcPr>
          <w:p w14:paraId="064E32E1" w14:textId="77777777" w:rsidR="0053161A" w:rsidRPr="00044FAF" w:rsidRDefault="0053161A" w:rsidP="00F57E82">
            <w:pPr>
              <w:pStyle w:val="TAC"/>
            </w:pPr>
          </w:p>
        </w:tc>
        <w:tc>
          <w:tcPr>
            <w:tcW w:w="721" w:type="dxa"/>
            <w:gridSpan w:val="2"/>
            <w:shd w:val="clear" w:color="auto" w:fill="auto"/>
            <w:vAlign w:val="center"/>
          </w:tcPr>
          <w:p w14:paraId="01028AA7" w14:textId="77777777" w:rsidR="0053161A" w:rsidRPr="00044FAF" w:rsidRDefault="0053161A" w:rsidP="00F57E82">
            <w:pPr>
              <w:pStyle w:val="TAC"/>
            </w:pPr>
          </w:p>
        </w:tc>
        <w:tc>
          <w:tcPr>
            <w:tcW w:w="721" w:type="dxa"/>
            <w:shd w:val="clear" w:color="auto" w:fill="auto"/>
            <w:vAlign w:val="center"/>
          </w:tcPr>
          <w:p w14:paraId="598DE2E3" w14:textId="77777777" w:rsidR="0053161A" w:rsidRPr="00044FAF" w:rsidRDefault="0053161A" w:rsidP="00F57E82">
            <w:pPr>
              <w:pStyle w:val="TAC"/>
            </w:pPr>
          </w:p>
        </w:tc>
        <w:tc>
          <w:tcPr>
            <w:tcW w:w="721" w:type="dxa"/>
            <w:shd w:val="clear" w:color="auto" w:fill="auto"/>
            <w:vAlign w:val="center"/>
          </w:tcPr>
          <w:p w14:paraId="3345FD7A" w14:textId="77777777" w:rsidR="0053161A" w:rsidRPr="00044FAF" w:rsidRDefault="0053161A" w:rsidP="00F57E82">
            <w:pPr>
              <w:pStyle w:val="TAC"/>
            </w:pPr>
          </w:p>
        </w:tc>
        <w:tc>
          <w:tcPr>
            <w:tcW w:w="1283" w:type="dxa"/>
            <w:shd w:val="clear" w:color="auto" w:fill="auto"/>
            <w:vAlign w:val="center"/>
          </w:tcPr>
          <w:p w14:paraId="1F19FC8D" w14:textId="77777777" w:rsidR="0053161A" w:rsidRPr="00044FAF" w:rsidRDefault="0053161A" w:rsidP="00F57E82">
            <w:pPr>
              <w:pStyle w:val="TAC"/>
            </w:pPr>
          </w:p>
        </w:tc>
      </w:tr>
      <w:tr w:rsidR="0053161A" w:rsidRPr="00044FAF" w14:paraId="0FBA33EE" w14:textId="77777777" w:rsidTr="00F57E82">
        <w:trPr>
          <w:trHeight w:val="80"/>
        </w:trPr>
        <w:tc>
          <w:tcPr>
            <w:tcW w:w="1334" w:type="dxa"/>
            <w:vMerge/>
            <w:tcBorders>
              <w:bottom w:val="single" w:sz="4" w:space="0" w:color="auto"/>
            </w:tcBorders>
            <w:shd w:val="clear" w:color="auto" w:fill="auto"/>
            <w:vAlign w:val="center"/>
          </w:tcPr>
          <w:p w14:paraId="1C78EC63" w14:textId="77777777" w:rsidR="0053161A" w:rsidRPr="00044FAF" w:rsidRDefault="0053161A" w:rsidP="00F57E82">
            <w:pPr>
              <w:pStyle w:val="TAC"/>
            </w:pPr>
          </w:p>
        </w:tc>
        <w:tc>
          <w:tcPr>
            <w:tcW w:w="576" w:type="dxa"/>
            <w:shd w:val="clear" w:color="auto" w:fill="auto"/>
            <w:vAlign w:val="center"/>
          </w:tcPr>
          <w:p w14:paraId="661163DC" w14:textId="77777777" w:rsidR="0053161A" w:rsidRPr="00044FAF" w:rsidRDefault="0053161A" w:rsidP="00F57E82">
            <w:pPr>
              <w:spacing w:after="0"/>
              <w:jc w:val="center"/>
              <w:rPr>
                <w:lang w:eastAsia="zh-CN"/>
              </w:rPr>
            </w:pPr>
            <w:r w:rsidRPr="00044FAF">
              <w:rPr>
                <w:rFonts w:ascii="Arial" w:eastAsia="Calibri" w:hAnsi="Arial"/>
                <w:sz w:val="18"/>
                <w:szCs w:val="22"/>
                <w:lang w:eastAsia="zh-CN"/>
              </w:rPr>
              <w:t>1</w:t>
            </w:r>
          </w:p>
        </w:tc>
        <w:tc>
          <w:tcPr>
            <w:tcW w:w="634" w:type="dxa"/>
            <w:shd w:val="clear" w:color="auto" w:fill="auto"/>
            <w:vAlign w:val="center"/>
          </w:tcPr>
          <w:p w14:paraId="4430DD37" w14:textId="77777777" w:rsidR="0053161A" w:rsidRPr="00044FAF" w:rsidRDefault="0053161A" w:rsidP="00F57E82">
            <w:pPr>
              <w:pStyle w:val="TAC"/>
              <w:rPr>
                <w:rFonts w:eastAsia="Calibri" w:cs="Arial"/>
                <w:bCs/>
              </w:rPr>
            </w:pPr>
            <w:r w:rsidRPr="00044FAF">
              <w:rPr>
                <w:rFonts w:eastAsia="Calibri"/>
                <w:szCs w:val="22"/>
                <w:lang w:eastAsia="en-GB"/>
              </w:rPr>
              <w:t>n66</w:t>
            </w:r>
          </w:p>
        </w:tc>
        <w:tc>
          <w:tcPr>
            <w:tcW w:w="576" w:type="dxa"/>
            <w:shd w:val="clear" w:color="auto" w:fill="auto"/>
            <w:vAlign w:val="center"/>
          </w:tcPr>
          <w:p w14:paraId="21A36F35"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shd w:val="clear" w:color="auto" w:fill="auto"/>
          </w:tcPr>
          <w:p w14:paraId="15EE1122" w14:textId="77777777" w:rsidR="0053161A" w:rsidRPr="00044FAF" w:rsidRDefault="0053161A" w:rsidP="00F57E82">
            <w:pPr>
              <w:pStyle w:val="TAC"/>
            </w:pPr>
            <w:r w:rsidRPr="00044FAF">
              <w:rPr>
                <w:rFonts w:cs="Arial"/>
                <w:szCs w:val="18"/>
                <w:lang w:eastAsia="en-GB"/>
              </w:rPr>
              <w:t>-99.5 +TT</w:t>
            </w:r>
          </w:p>
        </w:tc>
        <w:tc>
          <w:tcPr>
            <w:tcW w:w="931" w:type="dxa"/>
            <w:shd w:val="clear" w:color="auto" w:fill="auto"/>
          </w:tcPr>
          <w:p w14:paraId="691406C3" w14:textId="77777777" w:rsidR="0053161A" w:rsidRPr="00044FAF" w:rsidRDefault="0053161A" w:rsidP="00F57E82">
            <w:pPr>
              <w:pStyle w:val="TAC"/>
            </w:pPr>
          </w:p>
        </w:tc>
        <w:tc>
          <w:tcPr>
            <w:tcW w:w="721" w:type="dxa"/>
            <w:shd w:val="clear" w:color="auto" w:fill="auto"/>
            <w:vAlign w:val="center"/>
          </w:tcPr>
          <w:p w14:paraId="405456A2" w14:textId="77777777" w:rsidR="0053161A" w:rsidRPr="00044FAF" w:rsidRDefault="0053161A" w:rsidP="00F57E82">
            <w:pPr>
              <w:pStyle w:val="TAC"/>
            </w:pPr>
          </w:p>
        </w:tc>
        <w:tc>
          <w:tcPr>
            <w:tcW w:w="1185" w:type="dxa"/>
            <w:gridSpan w:val="2"/>
            <w:shd w:val="clear" w:color="auto" w:fill="auto"/>
            <w:vAlign w:val="center"/>
          </w:tcPr>
          <w:p w14:paraId="7E8C5EFD" w14:textId="77777777" w:rsidR="0053161A" w:rsidRPr="00044FAF" w:rsidRDefault="0053161A" w:rsidP="00F57E82">
            <w:pPr>
              <w:pStyle w:val="TAC"/>
            </w:pPr>
          </w:p>
        </w:tc>
        <w:tc>
          <w:tcPr>
            <w:tcW w:w="721" w:type="dxa"/>
            <w:shd w:val="clear" w:color="auto" w:fill="auto"/>
            <w:vAlign w:val="center"/>
          </w:tcPr>
          <w:p w14:paraId="6A24FD74" w14:textId="77777777" w:rsidR="0053161A" w:rsidRPr="00044FAF" w:rsidRDefault="0053161A" w:rsidP="00F57E82">
            <w:pPr>
              <w:pStyle w:val="TAC"/>
            </w:pPr>
          </w:p>
        </w:tc>
        <w:tc>
          <w:tcPr>
            <w:tcW w:w="721" w:type="dxa"/>
            <w:shd w:val="clear" w:color="auto" w:fill="auto"/>
            <w:vAlign w:val="center"/>
          </w:tcPr>
          <w:p w14:paraId="281C3A90" w14:textId="77777777" w:rsidR="0053161A" w:rsidRPr="00044FAF" w:rsidRDefault="0053161A" w:rsidP="00F57E82">
            <w:pPr>
              <w:pStyle w:val="TAC"/>
            </w:pPr>
          </w:p>
        </w:tc>
        <w:tc>
          <w:tcPr>
            <w:tcW w:w="721" w:type="dxa"/>
            <w:gridSpan w:val="2"/>
            <w:shd w:val="clear" w:color="auto" w:fill="auto"/>
            <w:vAlign w:val="center"/>
          </w:tcPr>
          <w:p w14:paraId="5DFF5D9C" w14:textId="77777777" w:rsidR="0053161A" w:rsidRPr="00044FAF" w:rsidRDefault="0053161A" w:rsidP="00F57E82">
            <w:pPr>
              <w:pStyle w:val="TAC"/>
            </w:pPr>
          </w:p>
        </w:tc>
        <w:tc>
          <w:tcPr>
            <w:tcW w:w="721" w:type="dxa"/>
            <w:shd w:val="clear" w:color="auto" w:fill="auto"/>
            <w:vAlign w:val="center"/>
          </w:tcPr>
          <w:p w14:paraId="28B70576" w14:textId="77777777" w:rsidR="0053161A" w:rsidRPr="00044FAF" w:rsidRDefault="0053161A" w:rsidP="00F57E82">
            <w:pPr>
              <w:pStyle w:val="TAC"/>
            </w:pPr>
          </w:p>
        </w:tc>
        <w:tc>
          <w:tcPr>
            <w:tcW w:w="721" w:type="dxa"/>
            <w:gridSpan w:val="2"/>
            <w:shd w:val="clear" w:color="auto" w:fill="auto"/>
            <w:vAlign w:val="center"/>
          </w:tcPr>
          <w:p w14:paraId="105946E7" w14:textId="77777777" w:rsidR="0053161A" w:rsidRPr="00044FAF" w:rsidRDefault="0053161A" w:rsidP="00F57E82">
            <w:pPr>
              <w:pStyle w:val="TAC"/>
            </w:pPr>
          </w:p>
        </w:tc>
        <w:tc>
          <w:tcPr>
            <w:tcW w:w="721" w:type="dxa"/>
            <w:gridSpan w:val="2"/>
            <w:shd w:val="clear" w:color="auto" w:fill="auto"/>
            <w:vAlign w:val="center"/>
          </w:tcPr>
          <w:p w14:paraId="4C01C6E3" w14:textId="77777777" w:rsidR="0053161A" w:rsidRPr="00044FAF" w:rsidRDefault="0053161A" w:rsidP="00F57E82">
            <w:pPr>
              <w:pStyle w:val="TAC"/>
            </w:pPr>
          </w:p>
        </w:tc>
        <w:tc>
          <w:tcPr>
            <w:tcW w:w="721" w:type="dxa"/>
            <w:shd w:val="clear" w:color="auto" w:fill="auto"/>
            <w:vAlign w:val="center"/>
          </w:tcPr>
          <w:p w14:paraId="7B37CA6D" w14:textId="77777777" w:rsidR="0053161A" w:rsidRPr="00044FAF" w:rsidRDefault="0053161A" w:rsidP="00F57E82">
            <w:pPr>
              <w:pStyle w:val="TAC"/>
            </w:pPr>
          </w:p>
        </w:tc>
        <w:tc>
          <w:tcPr>
            <w:tcW w:w="721" w:type="dxa"/>
            <w:shd w:val="clear" w:color="auto" w:fill="auto"/>
            <w:vAlign w:val="center"/>
          </w:tcPr>
          <w:p w14:paraId="265DC13E" w14:textId="77777777" w:rsidR="0053161A" w:rsidRPr="00044FAF" w:rsidRDefault="0053161A" w:rsidP="00F57E82">
            <w:pPr>
              <w:pStyle w:val="TAC"/>
            </w:pPr>
          </w:p>
        </w:tc>
        <w:tc>
          <w:tcPr>
            <w:tcW w:w="1283" w:type="dxa"/>
            <w:shd w:val="clear" w:color="auto" w:fill="auto"/>
            <w:vAlign w:val="center"/>
          </w:tcPr>
          <w:p w14:paraId="75CB34EC" w14:textId="77777777" w:rsidR="0053161A" w:rsidRPr="00044FAF" w:rsidRDefault="0053161A" w:rsidP="00F57E82">
            <w:pPr>
              <w:pStyle w:val="TAC"/>
            </w:pPr>
          </w:p>
        </w:tc>
      </w:tr>
      <w:tr w:rsidR="0053161A" w:rsidRPr="00044FAF" w14:paraId="7A1925AE" w14:textId="77777777" w:rsidTr="00F57E82">
        <w:trPr>
          <w:trHeight w:val="80"/>
        </w:trPr>
        <w:tc>
          <w:tcPr>
            <w:tcW w:w="1334" w:type="dxa"/>
            <w:vMerge w:val="restart"/>
            <w:shd w:val="clear" w:color="auto" w:fill="auto"/>
            <w:vAlign w:val="center"/>
          </w:tcPr>
          <w:p w14:paraId="7566DE0A" w14:textId="77777777" w:rsidR="0053161A" w:rsidRPr="00044FAF" w:rsidRDefault="0053161A" w:rsidP="00F57E82">
            <w:pPr>
              <w:pStyle w:val="TAC"/>
            </w:pPr>
            <w:r w:rsidRPr="00044FAF">
              <w:rPr>
                <w:rFonts w:eastAsia="Calibri"/>
                <w:bCs/>
                <w:szCs w:val="22"/>
                <w:lang w:eastAsia="en-GB"/>
              </w:rPr>
              <w:t>CA_n26A-n70A</w:t>
            </w:r>
          </w:p>
        </w:tc>
        <w:tc>
          <w:tcPr>
            <w:tcW w:w="576" w:type="dxa"/>
            <w:shd w:val="clear" w:color="auto" w:fill="auto"/>
            <w:vAlign w:val="center"/>
          </w:tcPr>
          <w:p w14:paraId="066128C3" w14:textId="77777777" w:rsidR="0053161A" w:rsidRPr="00044FAF" w:rsidRDefault="0053161A" w:rsidP="00F57E82">
            <w:pPr>
              <w:pStyle w:val="TAC"/>
              <w:rPr>
                <w:lang w:eastAsia="zh-CN"/>
              </w:rPr>
            </w:pPr>
            <w:r w:rsidRPr="00044FAF">
              <w:rPr>
                <w:rFonts w:eastAsia="Calibri"/>
                <w:szCs w:val="22"/>
                <w:lang w:eastAsia="zh-CN"/>
              </w:rPr>
              <w:t>1</w:t>
            </w:r>
          </w:p>
        </w:tc>
        <w:tc>
          <w:tcPr>
            <w:tcW w:w="634" w:type="dxa"/>
            <w:shd w:val="clear" w:color="auto" w:fill="auto"/>
            <w:vAlign w:val="center"/>
          </w:tcPr>
          <w:p w14:paraId="58656F85" w14:textId="77777777" w:rsidR="0053161A" w:rsidRPr="00044FAF" w:rsidRDefault="0053161A" w:rsidP="00F57E82">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46742160"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shd w:val="clear" w:color="auto" w:fill="auto"/>
            <w:vAlign w:val="center"/>
          </w:tcPr>
          <w:p w14:paraId="70313477" w14:textId="77777777" w:rsidR="0053161A" w:rsidRPr="00044FAF" w:rsidRDefault="0053161A" w:rsidP="00F57E82">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2AB6BC35" w14:textId="77777777" w:rsidR="0053161A" w:rsidRPr="00044FAF" w:rsidRDefault="0053161A" w:rsidP="00F57E82">
            <w:pPr>
              <w:pStyle w:val="TAC"/>
            </w:pPr>
          </w:p>
        </w:tc>
        <w:tc>
          <w:tcPr>
            <w:tcW w:w="721" w:type="dxa"/>
            <w:shd w:val="clear" w:color="auto" w:fill="auto"/>
            <w:vAlign w:val="center"/>
          </w:tcPr>
          <w:p w14:paraId="3F5F0436" w14:textId="77777777" w:rsidR="0053161A" w:rsidRPr="00044FAF" w:rsidRDefault="0053161A" w:rsidP="00F57E82">
            <w:pPr>
              <w:pStyle w:val="TAC"/>
            </w:pPr>
          </w:p>
        </w:tc>
        <w:tc>
          <w:tcPr>
            <w:tcW w:w="1185" w:type="dxa"/>
            <w:gridSpan w:val="2"/>
            <w:shd w:val="clear" w:color="auto" w:fill="auto"/>
            <w:vAlign w:val="center"/>
          </w:tcPr>
          <w:p w14:paraId="3B3165FB" w14:textId="77777777" w:rsidR="0053161A" w:rsidRPr="00044FAF" w:rsidRDefault="0053161A" w:rsidP="00F57E82">
            <w:pPr>
              <w:pStyle w:val="TAC"/>
            </w:pPr>
          </w:p>
        </w:tc>
        <w:tc>
          <w:tcPr>
            <w:tcW w:w="721" w:type="dxa"/>
            <w:shd w:val="clear" w:color="auto" w:fill="auto"/>
            <w:vAlign w:val="center"/>
          </w:tcPr>
          <w:p w14:paraId="71222A45" w14:textId="77777777" w:rsidR="0053161A" w:rsidRPr="00044FAF" w:rsidRDefault="0053161A" w:rsidP="00F57E82">
            <w:pPr>
              <w:pStyle w:val="TAC"/>
            </w:pPr>
          </w:p>
        </w:tc>
        <w:tc>
          <w:tcPr>
            <w:tcW w:w="721" w:type="dxa"/>
            <w:shd w:val="clear" w:color="auto" w:fill="auto"/>
          </w:tcPr>
          <w:p w14:paraId="46BC7BF9" w14:textId="77777777" w:rsidR="0053161A" w:rsidRPr="00044FAF" w:rsidRDefault="0053161A" w:rsidP="00F57E82">
            <w:pPr>
              <w:pStyle w:val="TAC"/>
            </w:pPr>
          </w:p>
        </w:tc>
        <w:tc>
          <w:tcPr>
            <w:tcW w:w="721" w:type="dxa"/>
            <w:gridSpan w:val="2"/>
            <w:shd w:val="clear" w:color="auto" w:fill="auto"/>
          </w:tcPr>
          <w:p w14:paraId="47ECD04E" w14:textId="77777777" w:rsidR="0053161A" w:rsidRPr="00044FAF" w:rsidRDefault="0053161A" w:rsidP="00F57E82">
            <w:pPr>
              <w:pStyle w:val="TAC"/>
            </w:pPr>
          </w:p>
        </w:tc>
        <w:tc>
          <w:tcPr>
            <w:tcW w:w="721" w:type="dxa"/>
            <w:shd w:val="clear" w:color="auto" w:fill="auto"/>
          </w:tcPr>
          <w:p w14:paraId="630019CC" w14:textId="77777777" w:rsidR="0053161A" w:rsidRPr="00044FAF" w:rsidRDefault="0053161A" w:rsidP="00F57E82">
            <w:pPr>
              <w:pStyle w:val="TAC"/>
            </w:pPr>
          </w:p>
        </w:tc>
        <w:tc>
          <w:tcPr>
            <w:tcW w:w="721" w:type="dxa"/>
            <w:gridSpan w:val="2"/>
            <w:shd w:val="clear" w:color="auto" w:fill="auto"/>
          </w:tcPr>
          <w:p w14:paraId="15EAA2AB" w14:textId="77777777" w:rsidR="0053161A" w:rsidRPr="00044FAF" w:rsidRDefault="0053161A" w:rsidP="00F57E82">
            <w:pPr>
              <w:pStyle w:val="TAC"/>
            </w:pPr>
          </w:p>
        </w:tc>
        <w:tc>
          <w:tcPr>
            <w:tcW w:w="721" w:type="dxa"/>
            <w:gridSpan w:val="2"/>
            <w:shd w:val="clear" w:color="auto" w:fill="auto"/>
          </w:tcPr>
          <w:p w14:paraId="656F41C0" w14:textId="77777777" w:rsidR="0053161A" w:rsidRPr="00044FAF" w:rsidRDefault="0053161A" w:rsidP="00F57E82">
            <w:pPr>
              <w:pStyle w:val="TAC"/>
            </w:pPr>
          </w:p>
        </w:tc>
        <w:tc>
          <w:tcPr>
            <w:tcW w:w="721" w:type="dxa"/>
            <w:shd w:val="clear" w:color="auto" w:fill="auto"/>
          </w:tcPr>
          <w:p w14:paraId="783A5576" w14:textId="77777777" w:rsidR="0053161A" w:rsidRPr="00044FAF" w:rsidRDefault="0053161A" w:rsidP="00F57E82">
            <w:pPr>
              <w:pStyle w:val="TAC"/>
            </w:pPr>
          </w:p>
        </w:tc>
        <w:tc>
          <w:tcPr>
            <w:tcW w:w="721" w:type="dxa"/>
            <w:shd w:val="clear" w:color="auto" w:fill="auto"/>
          </w:tcPr>
          <w:p w14:paraId="70ED9397" w14:textId="77777777" w:rsidR="0053161A" w:rsidRPr="00044FAF" w:rsidRDefault="0053161A" w:rsidP="00F57E82">
            <w:pPr>
              <w:pStyle w:val="TAC"/>
            </w:pPr>
          </w:p>
        </w:tc>
        <w:tc>
          <w:tcPr>
            <w:tcW w:w="1283" w:type="dxa"/>
            <w:shd w:val="clear" w:color="auto" w:fill="auto"/>
          </w:tcPr>
          <w:p w14:paraId="6543EE48" w14:textId="77777777" w:rsidR="0053161A" w:rsidRPr="00044FAF" w:rsidRDefault="0053161A" w:rsidP="00F57E82">
            <w:pPr>
              <w:pStyle w:val="TAC"/>
            </w:pPr>
          </w:p>
        </w:tc>
      </w:tr>
      <w:tr w:rsidR="0053161A" w:rsidRPr="00044FAF" w14:paraId="1B2B2512" w14:textId="77777777" w:rsidTr="00F57E82">
        <w:trPr>
          <w:trHeight w:val="102"/>
        </w:trPr>
        <w:tc>
          <w:tcPr>
            <w:tcW w:w="1334" w:type="dxa"/>
            <w:vMerge/>
            <w:shd w:val="clear" w:color="auto" w:fill="auto"/>
            <w:vAlign w:val="center"/>
          </w:tcPr>
          <w:p w14:paraId="31C78923" w14:textId="77777777" w:rsidR="0053161A" w:rsidRPr="00044FAF" w:rsidRDefault="0053161A" w:rsidP="00F57E82">
            <w:pPr>
              <w:pStyle w:val="TAC"/>
            </w:pPr>
          </w:p>
        </w:tc>
        <w:tc>
          <w:tcPr>
            <w:tcW w:w="576" w:type="dxa"/>
            <w:vMerge w:val="restart"/>
            <w:shd w:val="clear" w:color="auto" w:fill="auto"/>
            <w:vAlign w:val="center"/>
          </w:tcPr>
          <w:p w14:paraId="4EE4C02E" w14:textId="77777777" w:rsidR="0053161A" w:rsidRPr="00044FAF" w:rsidRDefault="0053161A" w:rsidP="00F57E82">
            <w:pPr>
              <w:pStyle w:val="TAC"/>
              <w:rPr>
                <w:lang w:eastAsia="zh-CN"/>
              </w:rPr>
            </w:pPr>
            <w:r w:rsidRPr="00044FAF">
              <w:rPr>
                <w:rFonts w:eastAsia="Calibri"/>
                <w:szCs w:val="22"/>
                <w:lang w:eastAsia="zh-CN"/>
              </w:rPr>
              <w:t>1</w:t>
            </w:r>
          </w:p>
        </w:tc>
        <w:tc>
          <w:tcPr>
            <w:tcW w:w="634" w:type="dxa"/>
            <w:vMerge w:val="restart"/>
            <w:shd w:val="clear" w:color="auto" w:fill="auto"/>
            <w:vAlign w:val="center"/>
          </w:tcPr>
          <w:p w14:paraId="38AD94F4" w14:textId="77777777" w:rsidR="0053161A" w:rsidRPr="00044FAF" w:rsidRDefault="0053161A" w:rsidP="00F57E82">
            <w:pPr>
              <w:pStyle w:val="TAC"/>
              <w:rPr>
                <w:rFonts w:eastAsia="Calibri" w:cs="Arial"/>
                <w:bCs/>
              </w:rPr>
            </w:pPr>
            <w:r w:rsidRPr="00044FAF">
              <w:rPr>
                <w:rFonts w:eastAsia="Calibri"/>
                <w:szCs w:val="22"/>
                <w:lang w:eastAsia="en-GB"/>
              </w:rPr>
              <w:t>n70</w:t>
            </w:r>
          </w:p>
        </w:tc>
        <w:tc>
          <w:tcPr>
            <w:tcW w:w="576" w:type="dxa"/>
            <w:vMerge w:val="restart"/>
            <w:shd w:val="clear" w:color="auto" w:fill="auto"/>
            <w:vAlign w:val="center"/>
          </w:tcPr>
          <w:p w14:paraId="76383239" w14:textId="77777777" w:rsidR="0053161A" w:rsidRPr="00044FAF" w:rsidRDefault="0053161A" w:rsidP="00F57E82">
            <w:pPr>
              <w:pStyle w:val="TAC"/>
              <w:rPr>
                <w:lang w:eastAsia="zh-CN"/>
              </w:rPr>
            </w:pPr>
            <w:r w:rsidRPr="00044FAF">
              <w:rPr>
                <w:rFonts w:eastAsia="Calibri"/>
                <w:szCs w:val="22"/>
                <w:lang w:eastAsia="zh-CN"/>
              </w:rPr>
              <w:t>15</w:t>
            </w:r>
          </w:p>
        </w:tc>
        <w:tc>
          <w:tcPr>
            <w:tcW w:w="1270" w:type="dxa"/>
            <w:vMerge w:val="restart"/>
            <w:shd w:val="clear" w:color="auto" w:fill="auto"/>
          </w:tcPr>
          <w:p w14:paraId="64EBAFE3" w14:textId="77777777" w:rsidR="0053161A" w:rsidRPr="00044FAF" w:rsidRDefault="0053161A" w:rsidP="00F57E82">
            <w:pPr>
              <w:pStyle w:val="TAC"/>
            </w:pPr>
          </w:p>
        </w:tc>
        <w:tc>
          <w:tcPr>
            <w:tcW w:w="931" w:type="dxa"/>
            <w:vMerge w:val="restart"/>
            <w:shd w:val="clear" w:color="auto" w:fill="auto"/>
          </w:tcPr>
          <w:p w14:paraId="40C788FB" w14:textId="77777777" w:rsidR="0053161A" w:rsidRPr="00044FAF" w:rsidRDefault="0053161A" w:rsidP="00F57E82">
            <w:pPr>
              <w:pStyle w:val="TAC"/>
            </w:pPr>
          </w:p>
        </w:tc>
        <w:tc>
          <w:tcPr>
            <w:tcW w:w="721" w:type="dxa"/>
            <w:vMerge w:val="restart"/>
            <w:shd w:val="clear" w:color="auto" w:fill="auto"/>
            <w:vAlign w:val="center"/>
          </w:tcPr>
          <w:p w14:paraId="41DEE624" w14:textId="77777777" w:rsidR="0053161A" w:rsidRPr="00044FAF" w:rsidRDefault="0053161A" w:rsidP="00F57E82">
            <w:pPr>
              <w:pStyle w:val="TAC"/>
            </w:pPr>
          </w:p>
        </w:tc>
        <w:tc>
          <w:tcPr>
            <w:tcW w:w="1185" w:type="dxa"/>
            <w:gridSpan w:val="2"/>
            <w:vMerge w:val="restart"/>
            <w:shd w:val="clear" w:color="auto" w:fill="auto"/>
            <w:vAlign w:val="center"/>
          </w:tcPr>
          <w:p w14:paraId="1F2FCE91" w14:textId="77777777" w:rsidR="0053161A" w:rsidRPr="00044FAF" w:rsidRDefault="0053161A" w:rsidP="00F57E82">
            <w:pPr>
              <w:pStyle w:val="TAC"/>
            </w:pPr>
          </w:p>
        </w:tc>
        <w:tc>
          <w:tcPr>
            <w:tcW w:w="721" w:type="dxa"/>
            <w:shd w:val="clear" w:color="auto" w:fill="auto"/>
          </w:tcPr>
          <w:p w14:paraId="08146234" w14:textId="77777777" w:rsidR="0053161A" w:rsidRPr="00044FAF" w:rsidRDefault="0053161A" w:rsidP="00F57E82">
            <w:pPr>
              <w:pStyle w:val="TAC"/>
            </w:pPr>
            <w:r w:rsidRPr="00044FAF">
              <w:rPr>
                <w:rFonts w:cs="Arial"/>
                <w:szCs w:val="18"/>
                <w:lang w:eastAsia="en-GB"/>
              </w:rPr>
              <w:t>-92.7 + TT</w:t>
            </w:r>
          </w:p>
        </w:tc>
        <w:tc>
          <w:tcPr>
            <w:tcW w:w="721" w:type="dxa"/>
            <w:vMerge w:val="restart"/>
            <w:shd w:val="clear" w:color="auto" w:fill="auto"/>
          </w:tcPr>
          <w:p w14:paraId="110809FC" w14:textId="77777777" w:rsidR="0053161A" w:rsidRPr="00044FAF" w:rsidRDefault="0053161A" w:rsidP="00F57E82">
            <w:pPr>
              <w:pStyle w:val="TAC"/>
            </w:pPr>
          </w:p>
        </w:tc>
        <w:tc>
          <w:tcPr>
            <w:tcW w:w="721" w:type="dxa"/>
            <w:gridSpan w:val="2"/>
            <w:vMerge w:val="restart"/>
            <w:shd w:val="clear" w:color="auto" w:fill="auto"/>
          </w:tcPr>
          <w:p w14:paraId="7C73B8A6" w14:textId="77777777" w:rsidR="0053161A" w:rsidRPr="00044FAF" w:rsidRDefault="0053161A" w:rsidP="00F57E82">
            <w:pPr>
              <w:pStyle w:val="TAC"/>
            </w:pPr>
          </w:p>
        </w:tc>
        <w:tc>
          <w:tcPr>
            <w:tcW w:w="721" w:type="dxa"/>
            <w:vMerge w:val="restart"/>
            <w:shd w:val="clear" w:color="auto" w:fill="auto"/>
          </w:tcPr>
          <w:p w14:paraId="7E7FA9AB" w14:textId="77777777" w:rsidR="0053161A" w:rsidRPr="00044FAF" w:rsidRDefault="0053161A" w:rsidP="00F57E82">
            <w:pPr>
              <w:pStyle w:val="TAC"/>
            </w:pPr>
          </w:p>
        </w:tc>
        <w:tc>
          <w:tcPr>
            <w:tcW w:w="721" w:type="dxa"/>
            <w:gridSpan w:val="2"/>
            <w:vMerge w:val="restart"/>
            <w:shd w:val="clear" w:color="auto" w:fill="auto"/>
          </w:tcPr>
          <w:p w14:paraId="029CFE95" w14:textId="77777777" w:rsidR="0053161A" w:rsidRPr="00044FAF" w:rsidRDefault="0053161A" w:rsidP="00F57E82">
            <w:pPr>
              <w:pStyle w:val="TAC"/>
            </w:pPr>
          </w:p>
        </w:tc>
        <w:tc>
          <w:tcPr>
            <w:tcW w:w="721" w:type="dxa"/>
            <w:gridSpan w:val="2"/>
            <w:vMerge w:val="restart"/>
            <w:shd w:val="clear" w:color="auto" w:fill="auto"/>
          </w:tcPr>
          <w:p w14:paraId="5BDF5E89" w14:textId="77777777" w:rsidR="0053161A" w:rsidRPr="00044FAF" w:rsidRDefault="0053161A" w:rsidP="00F57E82">
            <w:pPr>
              <w:pStyle w:val="TAC"/>
            </w:pPr>
          </w:p>
        </w:tc>
        <w:tc>
          <w:tcPr>
            <w:tcW w:w="721" w:type="dxa"/>
            <w:vMerge w:val="restart"/>
            <w:shd w:val="clear" w:color="auto" w:fill="auto"/>
          </w:tcPr>
          <w:p w14:paraId="233AA7C2" w14:textId="77777777" w:rsidR="0053161A" w:rsidRPr="00044FAF" w:rsidRDefault="0053161A" w:rsidP="00F57E82">
            <w:pPr>
              <w:pStyle w:val="TAC"/>
            </w:pPr>
          </w:p>
        </w:tc>
        <w:tc>
          <w:tcPr>
            <w:tcW w:w="721" w:type="dxa"/>
            <w:vMerge w:val="restart"/>
            <w:shd w:val="clear" w:color="auto" w:fill="auto"/>
          </w:tcPr>
          <w:p w14:paraId="1C427CDE" w14:textId="77777777" w:rsidR="0053161A" w:rsidRPr="00044FAF" w:rsidRDefault="0053161A" w:rsidP="00F57E82">
            <w:pPr>
              <w:pStyle w:val="TAC"/>
            </w:pPr>
          </w:p>
        </w:tc>
        <w:tc>
          <w:tcPr>
            <w:tcW w:w="1283" w:type="dxa"/>
            <w:vMerge w:val="restart"/>
            <w:shd w:val="clear" w:color="auto" w:fill="auto"/>
          </w:tcPr>
          <w:p w14:paraId="3DBD1DC0" w14:textId="77777777" w:rsidR="0053161A" w:rsidRPr="00044FAF" w:rsidRDefault="0053161A" w:rsidP="00F57E82">
            <w:pPr>
              <w:pStyle w:val="TAC"/>
            </w:pPr>
          </w:p>
        </w:tc>
      </w:tr>
      <w:tr w:rsidR="0053161A" w:rsidRPr="00044FAF" w14:paraId="4C571274" w14:textId="77777777" w:rsidTr="00F57E82">
        <w:trPr>
          <w:trHeight w:val="102"/>
        </w:trPr>
        <w:tc>
          <w:tcPr>
            <w:tcW w:w="1334" w:type="dxa"/>
            <w:vMerge/>
            <w:shd w:val="clear" w:color="auto" w:fill="auto"/>
            <w:vAlign w:val="center"/>
          </w:tcPr>
          <w:p w14:paraId="6139E09B" w14:textId="77777777" w:rsidR="0053161A" w:rsidRPr="00044FAF" w:rsidRDefault="0053161A" w:rsidP="00F57E82">
            <w:pPr>
              <w:pStyle w:val="TAC"/>
            </w:pPr>
          </w:p>
        </w:tc>
        <w:tc>
          <w:tcPr>
            <w:tcW w:w="576" w:type="dxa"/>
            <w:vMerge/>
            <w:shd w:val="clear" w:color="auto" w:fill="auto"/>
            <w:vAlign w:val="center"/>
          </w:tcPr>
          <w:p w14:paraId="046A7593" w14:textId="77777777" w:rsidR="0053161A" w:rsidRPr="00044FAF" w:rsidRDefault="0053161A" w:rsidP="00F57E82">
            <w:pPr>
              <w:pStyle w:val="TAC"/>
              <w:rPr>
                <w:lang w:eastAsia="zh-CN"/>
              </w:rPr>
            </w:pPr>
          </w:p>
        </w:tc>
        <w:tc>
          <w:tcPr>
            <w:tcW w:w="634" w:type="dxa"/>
            <w:vMerge/>
            <w:shd w:val="clear" w:color="auto" w:fill="auto"/>
            <w:vAlign w:val="center"/>
          </w:tcPr>
          <w:p w14:paraId="032D4506"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7ABDA8A1" w14:textId="77777777" w:rsidR="0053161A" w:rsidRPr="00044FAF" w:rsidRDefault="0053161A" w:rsidP="00F57E82">
            <w:pPr>
              <w:pStyle w:val="TAC"/>
              <w:rPr>
                <w:lang w:eastAsia="zh-CN"/>
              </w:rPr>
            </w:pPr>
          </w:p>
        </w:tc>
        <w:tc>
          <w:tcPr>
            <w:tcW w:w="1270" w:type="dxa"/>
            <w:vMerge/>
            <w:shd w:val="clear" w:color="auto" w:fill="auto"/>
            <w:vAlign w:val="center"/>
          </w:tcPr>
          <w:p w14:paraId="58FB2432" w14:textId="77777777" w:rsidR="0053161A" w:rsidRPr="00044FAF" w:rsidRDefault="0053161A" w:rsidP="00F57E82">
            <w:pPr>
              <w:pStyle w:val="TAC"/>
            </w:pPr>
          </w:p>
        </w:tc>
        <w:tc>
          <w:tcPr>
            <w:tcW w:w="931" w:type="dxa"/>
            <w:vMerge/>
            <w:shd w:val="clear" w:color="auto" w:fill="auto"/>
            <w:vAlign w:val="center"/>
          </w:tcPr>
          <w:p w14:paraId="35A87EBC" w14:textId="77777777" w:rsidR="0053161A" w:rsidRPr="00044FAF" w:rsidRDefault="0053161A" w:rsidP="00F57E82">
            <w:pPr>
              <w:pStyle w:val="TAC"/>
            </w:pPr>
          </w:p>
        </w:tc>
        <w:tc>
          <w:tcPr>
            <w:tcW w:w="721" w:type="dxa"/>
            <w:vMerge/>
            <w:shd w:val="clear" w:color="auto" w:fill="auto"/>
            <w:vAlign w:val="center"/>
          </w:tcPr>
          <w:p w14:paraId="1C12D3B5" w14:textId="77777777" w:rsidR="0053161A" w:rsidRPr="00044FAF" w:rsidRDefault="0053161A" w:rsidP="00F57E82">
            <w:pPr>
              <w:pStyle w:val="TAC"/>
            </w:pPr>
          </w:p>
        </w:tc>
        <w:tc>
          <w:tcPr>
            <w:tcW w:w="1185" w:type="dxa"/>
            <w:gridSpan w:val="2"/>
            <w:vMerge/>
            <w:shd w:val="clear" w:color="auto" w:fill="auto"/>
            <w:vAlign w:val="center"/>
          </w:tcPr>
          <w:p w14:paraId="19507F54" w14:textId="77777777" w:rsidR="0053161A" w:rsidRPr="00044FAF" w:rsidRDefault="0053161A" w:rsidP="00F57E82">
            <w:pPr>
              <w:pStyle w:val="TAC"/>
            </w:pPr>
          </w:p>
        </w:tc>
        <w:tc>
          <w:tcPr>
            <w:tcW w:w="721" w:type="dxa"/>
            <w:shd w:val="clear" w:color="auto" w:fill="auto"/>
          </w:tcPr>
          <w:p w14:paraId="40317250" w14:textId="77777777" w:rsidR="0053161A" w:rsidRPr="00044FAF" w:rsidRDefault="0053161A" w:rsidP="00F57E82">
            <w:pPr>
              <w:pStyle w:val="TAC"/>
            </w:pPr>
            <w:r w:rsidRPr="00044FAF">
              <w:rPr>
                <w:rFonts w:cs="Arial"/>
                <w:szCs w:val="18"/>
                <w:lang w:eastAsia="en-GB"/>
              </w:rPr>
              <w:t>-92.7 - 2.7  +TT</w:t>
            </w:r>
            <w:r w:rsidRPr="00044FAF">
              <w:rPr>
                <w:rFonts w:cs="Arial"/>
                <w:szCs w:val="18"/>
                <w:vertAlign w:val="superscript"/>
                <w:lang w:eastAsia="zh-CN"/>
              </w:rPr>
              <w:t>4</w:t>
            </w:r>
          </w:p>
        </w:tc>
        <w:tc>
          <w:tcPr>
            <w:tcW w:w="721" w:type="dxa"/>
            <w:vMerge/>
            <w:shd w:val="clear" w:color="auto" w:fill="auto"/>
          </w:tcPr>
          <w:p w14:paraId="43FB34C3" w14:textId="77777777" w:rsidR="0053161A" w:rsidRPr="00044FAF" w:rsidRDefault="0053161A" w:rsidP="00F57E82">
            <w:pPr>
              <w:pStyle w:val="TAC"/>
            </w:pPr>
          </w:p>
        </w:tc>
        <w:tc>
          <w:tcPr>
            <w:tcW w:w="721" w:type="dxa"/>
            <w:gridSpan w:val="2"/>
            <w:vMerge/>
            <w:shd w:val="clear" w:color="auto" w:fill="auto"/>
          </w:tcPr>
          <w:p w14:paraId="1724048B" w14:textId="77777777" w:rsidR="0053161A" w:rsidRPr="00044FAF" w:rsidRDefault="0053161A" w:rsidP="00F57E82">
            <w:pPr>
              <w:pStyle w:val="TAC"/>
            </w:pPr>
          </w:p>
        </w:tc>
        <w:tc>
          <w:tcPr>
            <w:tcW w:w="721" w:type="dxa"/>
            <w:vMerge/>
            <w:shd w:val="clear" w:color="auto" w:fill="auto"/>
          </w:tcPr>
          <w:p w14:paraId="5BCF0AF5" w14:textId="77777777" w:rsidR="0053161A" w:rsidRPr="00044FAF" w:rsidRDefault="0053161A" w:rsidP="00F57E82">
            <w:pPr>
              <w:pStyle w:val="TAC"/>
            </w:pPr>
          </w:p>
        </w:tc>
        <w:tc>
          <w:tcPr>
            <w:tcW w:w="721" w:type="dxa"/>
            <w:gridSpan w:val="2"/>
            <w:vMerge/>
            <w:shd w:val="clear" w:color="auto" w:fill="auto"/>
          </w:tcPr>
          <w:p w14:paraId="30E43744" w14:textId="77777777" w:rsidR="0053161A" w:rsidRPr="00044FAF" w:rsidRDefault="0053161A" w:rsidP="00F57E82">
            <w:pPr>
              <w:pStyle w:val="TAC"/>
            </w:pPr>
          </w:p>
        </w:tc>
        <w:tc>
          <w:tcPr>
            <w:tcW w:w="721" w:type="dxa"/>
            <w:gridSpan w:val="2"/>
            <w:vMerge/>
            <w:shd w:val="clear" w:color="auto" w:fill="auto"/>
          </w:tcPr>
          <w:p w14:paraId="3E28F283" w14:textId="77777777" w:rsidR="0053161A" w:rsidRPr="00044FAF" w:rsidRDefault="0053161A" w:rsidP="00F57E82">
            <w:pPr>
              <w:pStyle w:val="TAC"/>
            </w:pPr>
          </w:p>
        </w:tc>
        <w:tc>
          <w:tcPr>
            <w:tcW w:w="721" w:type="dxa"/>
            <w:vMerge/>
            <w:shd w:val="clear" w:color="auto" w:fill="auto"/>
          </w:tcPr>
          <w:p w14:paraId="43EC5804" w14:textId="77777777" w:rsidR="0053161A" w:rsidRPr="00044FAF" w:rsidRDefault="0053161A" w:rsidP="00F57E82">
            <w:pPr>
              <w:pStyle w:val="TAC"/>
            </w:pPr>
          </w:p>
        </w:tc>
        <w:tc>
          <w:tcPr>
            <w:tcW w:w="721" w:type="dxa"/>
            <w:vMerge/>
            <w:shd w:val="clear" w:color="auto" w:fill="auto"/>
          </w:tcPr>
          <w:p w14:paraId="5CF975C8" w14:textId="77777777" w:rsidR="0053161A" w:rsidRPr="00044FAF" w:rsidRDefault="0053161A" w:rsidP="00F57E82">
            <w:pPr>
              <w:pStyle w:val="TAC"/>
            </w:pPr>
          </w:p>
        </w:tc>
        <w:tc>
          <w:tcPr>
            <w:tcW w:w="1283" w:type="dxa"/>
            <w:vMerge/>
            <w:shd w:val="clear" w:color="auto" w:fill="auto"/>
          </w:tcPr>
          <w:p w14:paraId="69285BCF" w14:textId="77777777" w:rsidR="0053161A" w:rsidRPr="00044FAF" w:rsidRDefault="0053161A" w:rsidP="00F57E82">
            <w:pPr>
              <w:pStyle w:val="TAC"/>
            </w:pPr>
          </w:p>
        </w:tc>
      </w:tr>
      <w:tr w:rsidR="0053161A" w:rsidRPr="00044FAF" w14:paraId="496F101B" w14:textId="77777777" w:rsidTr="00F57E82">
        <w:trPr>
          <w:trHeight w:val="102"/>
        </w:trPr>
        <w:tc>
          <w:tcPr>
            <w:tcW w:w="1334" w:type="dxa"/>
            <w:vMerge w:val="restart"/>
            <w:shd w:val="clear" w:color="auto" w:fill="auto"/>
            <w:vAlign w:val="center"/>
          </w:tcPr>
          <w:p w14:paraId="436BC874" w14:textId="77777777" w:rsidR="0053161A" w:rsidRPr="00044FAF" w:rsidRDefault="0053161A" w:rsidP="00F57E82">
            <w:pPr>
              <w:pStyle w:val="TAC"/>
            </w:pPr>
            <w:r w:rsidRPr="00044FAF">
              <w:rPr>
                <w:rFonts w:eastAsia="Calibri"/>
                <w:bCs/>
                <w:lang w:eastAsia="en-GB"/>
              </w:rPr>
              <w:t>CA_n29A-n71A</w:t>
            </w:r>
          </w:p>
        </w:tc>
        <w:tc>
          <w:tcPr>
            <w:tcW w:w="576" w:type="dxa"/>
            <w:shd w:val="clear" w:color="auto" w:fill="auto"/>
            <w:vAlign w:val="center"/>
          </w:tcPr>
          <w:p w14:paraId="18F5DB97" w14:textId="77777777" w:rsidR="0053161A" w:rsidRPr="00044FAF" w:rsidRDefault="0053161A" w:rsidP="00F57E82">
            <w:pPr>
              <w:pStyle w:val="TAC"/>
              <w:rPr>
                <w:lang w:eastAsia="zh-CN"/>
              </w:rPr>
            </w:pPr>
            <w:r w:rsidRPr="00044FAF">
              <w:rPr>
                <w:rFonts w:eastAsia="Calibri"/>
                <w:lang w:eastAsia="zh-CN"/>
              </w:rPr>
              <w:t>1</w:t>
            </w:r>
          </w:p>
        </w:tc>
        <w:tc>
          <w:tcPr>
            <w:tcW w:w="634" w:type="dxa"/>
            <w:shd w:val="clear" w:color="auto" w:fill="auto"/>
            <w:vAlign w:val="center"/>
          </w:tcPr>
          <w:p w14:paraId="2AF5F457" w14:textId="77777777" w:rsidR="0053161A" w:rsidRPr="00044FAF" w:rsidRDefault="0053161A" w:rsidP="00F57E82">
            <w:pPr>
              <w:pStyle w:val="TAC"/>
              <w:rPr>
                <w:rFonts w:eastAsia="Calibri" w:cs="Arial"/>
                <w:bCs/>
              </w:rPr>
            </w:pPr>
            <w:r w:rsidRPr="00044FAF">
              <w:rPr>
                <w:rFonts w:eastAsia="Calibri"/>
                <w:lang w:eastAsia="en-GB"/>
              </w:rPr>
              <w:t>n29</w:t>
            </w:r>
          </w:p>
        </w:tc>
        <w:tc>
          <w:tcPr>
            <w:tcW w:w="576" w:type="dxa"/>
            <w:shd w:val="clear" w:color="auto" w:fill="auto"/>
          </w:tcPr>
          <w:p w14:paraId="38AB8832" w14:textId="77777777" w:rsidR="0053161A" w:rsidRPr="00044FAF" w:rsidRDefault="0053161A" w:rsidP="00F57E82">
            <w:pPr>
              <w:pStyle w:val="TAC"/>
              <w:rPr>
                <w:lang w:eastAsia="zh-CN"/>
              </w:rPr>
            </w:pPr>
            <w:r w:rsidRPr="00044FAF">
              <w:rPr>
                <w:rFonts w:eastAsia="宋体"/>
                <w:lang w:eastAsia="zh-CN"/>
              </w:rPr>
              <w:t>15</w:t>
            </w:r>
          </w:p>
        </w:tc>
        <w:tc>
          <w:tcPr>
            <w:tcW w:w="1270" w:type="dxa"/>
            <w:shd w:val="clear" w:color="auto" w:fill="auto"/>
            <w:vAlign w:val="center"/>
          </w:tcPr>
          <w:p w14:paraId="2794B0CB" w14:textId="77777777" w:rsidR="0053161A" w:rsidRPr="00044FAF" w:rsidRDefault="0053161A" w:rsidP="00F57E82">
            <w:pPr>
              <w:pStyle w:val="TAC"/>
            </w:pPr>
            <w:r w:rsidRPr="00044FAF">
              <w:rPr>
                <w:rFonts w:eastAsia="宋体" w:cs="Arial"/>
                <w:szCs w:val="18"/>
              </w:rPr>
              <w:t>-97.0 + 17.5 + TT</w:t>
            </w:r>
          </w:p>
        </w:tc>
        <w:tc>
          <w:tcPr>
            <w:tcW w:w="931" w:type="dxa"/>
            <w:shd w:val="clear" w:color="auto" w:fill="auto"/>
            <w:vAlign w:val="center"/>
          </w:tcPr>
          <w:p w14:paraId="0E4F324B" w14:textId="77777777" w:rsidR="0053161A" w:rsidRPr="00044FAF" w:rsidRDefault="0053161A" w:rsidP="00F57E82">
            <w:pPr>
              <w:pStyle w:val="TAC"/>
            </w:pPr>
          </w:p>
        </w:tc>
        <w:tc>
          <w:tcPr>
            <w:tcW w:w="721" w:type="dxa"/>
            <w:shd w:val="clear" w:color="auto" w:fill="auto"/>
            <w:vAlign w:val="center"/>
          </w:tcPr>
          <w:p w14:paraId="0F4912DC" w14:textId="77777777" w:rsidR="0053161A" w:rsidRPr="00044FAF" w:rsidRDefault="0053161A" w:rsidP="00F57E82">
            <w:pPr>
              <w:pStyle w:val="TAC"/>
            </w:pPr>
          </w:p>
        </w:tc>
        <w:tc>
          <w:tcPr>
            <w:tcW w:w="1185" w:type="dxa"/>
            <w:gridSpan w:val="2"/>
            <w:shd w:val="clear" w:color="auto" w:fill="auto"/>
            <w:vAlign w:val="center"/>
          </w:tcPr>
          <w:p w14:paraId="01652A76" w14:textId="77777777" w:rsidR="0053161A" w:rsidRPr="00044FAF" w:rsidRDefault="0053161A" w:rsidP="00F57E82">
            <w:pPr>
              <w:pStyle w:val="TAC"/>
            </w:pPr>
          </w:p>
        </w:tc>
        <w:tc>
          <w:tcPr>
            <w:tcW w:w="721" w:type="dxa"/>
            <w:shd w:val="clear" w:color="auto" w:fill="auto"/>
          </w:tcPr>
          <w:p w14:paraId="211AAE9C" w14:textId="77777777" w:rsidR="0053161A" w:rsidRPr="00044FAF" w:rsidRDefault="0053161A" w:rsidP="00F57E82">
            <w:pPr>
              <w:pStyle w:val="TAC"/>
              <w:rPr>
                <w:rFonts w:cs="Arial"/>
                <w:szCs w:val="18"/>
                <w:lang w:eastAsia="en-GB"/>
              </w:rPr>
            </w:pPr>
          </w:p>
        </w:tc>
        <w:tc>
          <w:tcPr>
            <w:tcW w:w="721" w:type="dxa"/>
            <w:shd w:val="clear" w:color="auto" w:fill="auto"/>
          </w:tcPr>
          <w:p w14:paraId="17A963ED" w14:textId="77777777" w:rsidR="0053161A" w:rsidRPr="00044FAF" w:rsidRDefault="0053161A" w:rsidP="00F57E82">
            <w:pPr>
              <w:pStyle w:val="TAC"/>
            </w:pPr>
          </w:p>
        </w:tc>
        <w:tc>
          <w:tcPr>
            <w:tcW w:w="721" w:type="dxa"/>
            <w:gridSpan w:val="2"/>
            <w:shd w:val="clear" w:color="auto" w:fill="auto"/>
          </w:tcPr>
          <w:p w14:paraId="586B447D" w14:textId="77777777" w:rsidR="0053161A" w:rsidRPr="00044FAF" w:rsidRDefault="0053161A" w:rsidP="00F57E82">
            <w:pPr>
              <w:pStyle w:val="TAC"/>
            </w:pPr>
          </w:p>
        </w:tc>
        <w:tc>
          <w:tcPr>
            <w:tcW w:w="721" w:type="dxa"/>
            <w:shd w:val="clear" w:color="auto" w:fill="auto"/>
          </w:tcPr>
          <w:p w14:paraId="262F5940" w14:textId="77777777" w:rsidR="0053161A" w:rsidRPr="00044FAF" w:rsidRDefault="0053161A" w:rsidP="00F57E82">
            <w:pPr>
              <w:pStyle w:val="TAC"/>
            </w:pPr>
          </w:p>
        </w:tc>
        <w:tc>
          <w:tcPr>
            <w:tcW w:w="721" w:type="dxa"/>
            <w:gridSpan w:val="2"/>
            <w:shd w:val="clear" w:color="auto" w:fill="auto"/>
          </w:tcPr>
          <w:p w14:paraId="017FA25A" w14:textId="77777777" w:rsidR="0053161A" w:rsidRPr="00044FAF" w:rsidRDefault="0053161A" w:rsidP="00F57E82">
            <w:pPr>
              <w:pStyle w:val="TAC"/>
            </w:pPr>
          </w:p>
        </w:tc>
        <w:tc>
          <w:tcPr>
            <w:tcW w:w="721" w:type="dxa"/>
            <w:gridSpan w:val="2"/>
            <w:shd w:val="clear" w:color="auto" w:fill="auto"/>
          </w:tcPr>
          <w:p w14:paraId="18840FB8" w14:textId="77777777" w:rsidR="0053161A" w:rsidRPr="00044FAF" w:rsidRDefault="0053161A" w:rsidP="00F57E82">
            <w:pPr>
              <w:pStyle w:val="TAC"/>
            </w:pPr>
          </w:p>
        </w:tc>
        <w:tc>
          <w:tcPr>
            <w:tcW w:w="721" w:type="dxa"/>
            <w:shd w:val="clear" w:color="auto" w:fill="auto"/>
          </w:tcPr>
          <w:p w14:paraId="1D5BC217" w14:textId="77777777" w:rsidR="0053161A" w:rsidRPr="00044FAF" w:rsidRDefault="0053161A" w:rsidP="00F57E82">
            <w:pPr>
              <w:pStyle w:val="TAC"/>
            </w:pPr>
          </w:p>
        </w:tc>
        <w:tc>
          <w:tcPr>
            <w:tcW w:w="721" w:type="dxa"/>
            <w:shd w:val="clear" w:color="auto" w:fill="auto"/>
          </w:tcPr>
          <w:p w14:paraId="6431ACD4" w14:textId="77777777" w:rsidR="0053161A" w:rsidRPr="00044FAF" w:rsidRDefault="0053161A" w:rsidP="00F57E82">
            <w:pPr>
              <w:pStyle w:val="TAC"/>
            </w:pPr>
          </w:p>
        </w:tc>
        <w:tc>
          <w:tcPr>
            <w:tcW w:w="1283" w:type="dxa"/>
            <w:shd w:val="clear" w:color="auto" w:fill="auto"/>
          </w:tcPr>
          <w:p w14:paraId="60C0399C" w14:textId="77777777" w:rsidR="0053161A" w:rsidRPr="00044FAF" w:rsidRDefault="0053161A" w:rsidP="00F57E82">
            <w:pPr>
              <w:pStyle w:val="TAC"/>
            </w:pPr>
          </w:p>
        </w:tc>
      </w:tr>
      <w:tr w:rsidR="0053161A" w:rsidRPr="00044FAF" w14:paraId="6691C03E" w14:textId="77777777" w:rsidTr="00F57E82">
        <w:trPr>
          <w:trHeight w:val="102"/>
        </w:trPr>
        <w:tc>
          <w:tcPr>
            <w:tcW w:w="1334" w:type="dxa"/>
            <w:vMerge/>
            <w:shd w:val="clear" w:color="auto" w:fill="auto"/>
            <w:vAlign w:val="center"/>
          </w:tcPr>
          <w:p w14:paraId="44C9AE01" w14:textId="77777777" w:rsidR="0053161A" w:rsidRPr="00044FAF" w:rsidRDefault="0053161A" w:rsidP="00F57E82">
            <w:pPr>
              <w:pStyle w:val="TAC"/>
            </w:pPr>
          </w:p>
        </w:tc>
        <w:tc>
          <w:tcPr>
            <w:tcW w:w="576" w:type="dxa"/>
            <w:shd w:val="clear" w:color="auto" w:fill="auto"/>
            <w:vAlign w:val="center"/>
          </w:tcPr>
          <w:p w14:paraId="0825402C" w14:textId="77777777" w:rsidR="0053161A" w:rsidRPr="00044FAF" w:rsidRDefault="0053161A" w:rsidP="00F57E82">
            <w:pPr>
              <w:pStyle w:val="TAC"/>
              <w:rPr>
                <w:lang w:eastAsia="zh-CN"/>
              </w:rPr>
            </w:pPr>
            <w:r w:rsidRPr="00044FAF">
              <w:rPr>
                <w:rFonts w:eastAsia="Calibri"/>
                <w:lang w:eastAsia="zh-CN"/>
              </w:rPr>
              <w:t>1</w:t>
            </w:r>
          </w:p>
        </w:tc>
        <w:tc>
          <w:tcPr>
            <w:tcW w:w="634" w:type="dxa"/>
            <w:shd w:val="clear" w:color="auto" w:fill="auto"/>
            <w:vAlign w:val="center"/>
          </w:tcPr>
          <w:p w14:paraId="181B895D" w14:textId="77777777" w:rsidR="0053161A" w:rsidRPr="00044FAF" w:rsidRDefault="0053161A" w:rsidP="00F57E82">
            <w:pPr>
              <w:pStyle w:val="TAC"/>
              <w:rPr>
                <w:rFonts w:eastAsia="Calibri" w:cs="Arial"/>
                <w:bCs/>
              </w:rPr>
            </w:pPr>
            <w:r w:rsidRPr="00044FAF">
              <w:rPr>
                <w:lang w:eastAsia="zh-CN"/>
              </w:rPr>
              <w:t>n71</w:t>
            </w:r>
          </w:p>
        </w:tc>
        <w:tc>
          <w:tcPr>
            <w:tcW w:w="576" w:type="dxa"/>
            <w:shd w:val="clear" w:color="auto" w:fill="auto"/>
            <w:vAlign w:val="center"/>
          </w:tcPr>
          <w:p w14:paraId="73718328"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64C19595" w14:textId="77777777" w:rsidR="0053161A" w:rsidRPr="00044FAF" w:rsidRDefault="0053161A" w:rsidP="00F57E82">
            <w:pPr>
              <w:pStyle w:val="TAC"/>
            </w:pPr>
          </w:p>
        </w:tc>
        <w:tc>
          <w:tcPr>
            <w:tcW w:w="931" w:type="dxa"/>
            <w:shd w:val="clear" w:color="auto" w:fill="auto"/>
          </w:tcPr>
          <w:p w14:paraId="71945F4D" w14:textId="77777777" w:rsidR="0053161A" w:rsidRPr="00044FAF" w:rsidRDefault="0053161A" w:rsidP="00F57E82">
            <w:pPr>
              <w:pStyle w:val="TAC"/>
            </w:pPr>
          </w:p>
        </w:tc>
        <w:tc>
          <w:tcPr>
            <w:tcW w:w="721" w:type="dxa"/>
            <w:shd w:val="clear" w:color="auto" w:fill="auto"/>
            <w:vAlign w:val="center"/>
          </w:tcPr>
          <w:p w14:paraId="6418F592" w14:textId="77777777" w:rsidR="0053161A" w:rsidRPr="00044FAF" w:rsidRDefault="0053161A" w:rsidP="00F57E82">
            <w:pPr>
              <w:pStyle w:val="TAC"/>
            </w:pPr>
          </w:p>
        </w:tc>
        <w:tc>
          <w:tcPr>
            <w:tcW w:w="1185" w:type="dxa"/>
            <w:gridSpan w:val="2"/>
            <w:shd w:val="clear" w:color="auto" w:fill="auto"/>
            <w:vAlign w:val="center"/>
          </w:tcPr>
          <w:p w14:paraId="2C91D1C2" w14:textId="77777777" w:rsidR="0053161A" w:rsidRPr="00044FAF" w:rsidRDefault="0053161A" w:rsidP="00F57E82">
            <w:pPr>
              <w:pStyle w:val="TAC"/>
            </w:pPr>
            <w:r w:rsidRPr="00044FAF">
              <w:t>-86.0 + TT</w:t>
            </w:r>
          </w:p>
        </w:tc>
        <w:tc>
          <w:tcPr>
            <w:tcW w:w="721" w:type="dxa"/>
            <w:shd w:val="clear" w:color="auto" w:fill="auto"/>
          </w:tcPr>
          <w:p w14:paraId="7128D2A5" w14:textId="77777777" w:rsidR="0053161A" w:rsidRPr="00044FAF" w:rsidRDefault="0053161A" w:rsidP="00F57E82">
            <w:pPr>
              <w:pStyle w:val="TAC"/>
              <w:rPr>
                <w:rFonts w:cs="Arial"/>
                <w:szCs w:val="18"/>
                <w:lang w:eastAsia="en-GB"/>
              </w:rPr>
            </w:pPr>
          </w:p>
        </w:tc>
        <w:tc>
          <w:tcPr>
            <w:tcW w:w="721" w:type="dxa"/>
            <w:shd w:val="clear" w:color="auto" w:fill="auto"/>
          </w:tcPr>
          <w:p w14:paraId="4625F59C" w14:textId="77777777" w:rsidR="0053161A" w:rsidRPr="00044FAF" w:rsidRDefault="0053161A" w:rsidP="00F57E82">
            <w:pPr>
              <w:pStyle w:val="TAC"/>
            </w:pPr>
          </w:p>
        </w:tc>
        <w:tc>
          <w:tcPr>
            <w:tcW w:w="721" w:type="dxa"/>
            <w:gridSpan w:val="2"/>
            <w:shd w:val="clear" w:color="auto" w:fill="auto"/>
          </w:tcPr>
          <w:p w14:paraId="394C2A47" w14:textId="77777777" w:rsidR="0053161A" w:rsidRPr="00044FAF" w:rsidRDefault="0053161A" w:rsidP="00F57E82">
            <w:pPr>
              <w:pStyle w:val="TAC"/>
            </w:pPr>
          </w:p>
        </w:tc>
        <w:tc>
          <w:tcPr>
            <w:tcW w:w="721" w:type="dxa"/>
            <w:shd w:val="clear" w:color="auto" w:fill="auto"/>
          </w:tcPr>
          <w:p w14:paraId="39FEC002" w14:textId="77777777" w:rsidR="0053161A" w:rsidRPr="00044FAF" w:rsidRDefault="0053161A" w:rsidP="00F57E82">
            <w:pPr>
              <w:pStyle w:val="TAC"/>
            </w:pPr>
          </w:p>
        </w:tc>
        <w:tc>
          <w:tcPr>
            <w:tcW w:w="721" w:type="dxa"/>
            <w:gridSpan w:val="2"/>
            <w:shd w:val="clear" w:color="auto" w:fill="auto"/>
          </w:tcPr>
          <w:p w14:paraId="7D18DAE0" w14:textId="77777777" w:rsidR="0053161A" w:rsidRPr="00044FAF" w:rsidRDefault="0053161A" w:rsidP="00F57E82">
            <w:pPr>
              <w:pStyle w:val="TAC"/>
            </w:pPr>
          </w:p>
        </w:tc>
        <w:tc>
          <w:tcPr>
            <w:tcW w:w="721" w:type="dxa"/>
            <w:gridSpan w:val="2"/>
            <w:shd w:val="clear" w:color="auto" w:fill="auto"/>
          </w:tcPr>
          <w:p w14:paraId="3D91AE86" w14:textId="77777777" w:rsidR="0053161A" w:rsidRPr="00044FAF" w:rsidRDefault="0053161A" w:rsidP="00F57E82">
            <w:pPr>
              <w:pStyle w:val="TAC"/>
            </w:pPr>
          </w:p>
        </w:tc>
        <w:tc>
          <w:tcPr>
            <w:tcW w:w="721" w:type="dxa"/>
            <w:shd w:val="clear" w:color="auto" w:fill="auto"/>
          </w:tcPr>
          <w:p w14:paraId="18E11AEE" w14:textId="77777777" w:rsidR="0053161A" w:rsidRPr="00044FAF" w:rsidRDefault="0053161A" w:rsidP="00F57E82">
            <w:pPr>
              <w:pStyle w:val="TAC"/>
            </w:pPr>
          </w:p>
        </w:tc>
        <w:tc>
          <w:tcPr>
            <w:tcW w:w="721" w:type="dxa"/>
            <w:shd w:val="clear" w:color="auto" w:fill="auto"/>
          </w:tcPr>
          <w:p w14:paraId="0ED2E48C" w14:textId="77777777" w:rsidR="0053161A" w:rsidRPr="00044FAF" w:rsidRDefault="0053161A" w:rsidP="00F57E82">
            <w:pPr>
              <w:pStyle w:val="TAC"/>
            </w:pPr>
          </w:p>
        </w:tc>
        <w:tc>
          <w:tcPr>
            <w:tcW w:w="1283" w:type="dxa"/>
            <w:shd w:val="clear" w:color="auto" w:fill="auto"/>
          </w:tcPr>
          <w:p w14:paraId="4B96784B" w14:textId="77777777" w:rsidR="0053161A" w:rsidRPr="00044FAF" w:rsidRDefault="0053161A" w:rsidP="00F57E82">
            <w:pPr>
              <w:pStyle w:val="TAC"/>
            </w:pPr>
          </w:p>
        </w:tc>
      </w:tr>
      <w:tr w:rsidR="0053161A" w:rsidRPr="00044FAF" w14:paraId="17699325" w14:textId="77777777" w:rsidTr="00F57E82">
        <w:trPr>
          <w:trHeight w:val="102"/>
        </w:trPr>
        <w:tc>
          <w:tcPr>
            <w:tcW w:w="1334" w:type="dxa"/>
            <w:vMerge/>
            <w:shd w:val="clear" w:color="auto" w:fill="auto"/>
            <w:vAlign w:val="center"/>
          </w:tcPr>
          <w:p w14:paraId="0088F30D" w14:textId="77777777" w:rsidR="0053161A" w:rsidRPr="00044FAF" w:rsidRDefault="0053161A" w:rsidP="00F57E82">
            <w:pPr>
              <w:pStyle w:val="TAC"/>
            </w:pPr>
          </w:p>
        </w:tc>
        <w:tc>
          <w:tcPr>
            <w:tcW w:w="576" w:type="dxa"/>
            <w:shd w:val="clear" w:color="auto" w:fill="auto"/>
            <w:vAlign w:val="center"/>
          </w:tcPr>
          <w:p w14:paraId="20E0FC1D" w14:textId="77777777" w:rsidR="0053161A" w:rsidRPr="00044FAF" w:rsidRDefault="0053161A" w:rsidP="00F57E82">
            <w:pPr>
              <w:pStyle w:val="TAC"/>
              <w:rPr>
                <w:lang w:eastAsia="zh-CN"/>
              </w:rPr>
            </w:pPr>
            <w:r w:rsidRPr="00044FAF">
              <w:rPr>
                <w:rFonts w:eastAsia="Calibri"/>
                <w:lang w:eastAsia="zh-CN"/>
              </w:rPr>
              <w:t>2</w:t>
            </w:r>
          </w:p>
        </w:tc>
        <w:tc>
          <w:tcPr>
            <w:tcW w:w="634" w:type="dxa"/>
            <w:shd w:val="clear" w:color="auto" w:fill="auto"/>
            <w:vAlign w:val="center"/>
          </w:tcPr>
          <w:p w14:paraId="72349576" w14:textId="77777777" w:rsidR="0053161A" w:rsidRPr="00044FAF" w:rsidRDefault="0053161A" w:rsidP="00F57E82">
            <w:pPr>
              <w:pStyle w:val="TAC"/>
              <w:rPr>
                <w:rFonts w:eastAsia="Calibri" w:cs="Arial"/>
                <w:bCs/>
              </w:rPr>
            </w:pPr>
            <w:r w:rsidRPr="00044FAF">
              <w:rPr>
                <w:rFonts w:eastAsia="Calibri"/>
                <w:lang w:eastAsia="en-GB"/>
              </w:rPr>
              <w:t>n29</w:t>
            </w:r>
          </w:p>
        </w:tc>
        <w:tc>
          <w:tcPr>
            <w:tcW w:w="576" w:type="dxa"/>
            <w:shd w:val="clear" w:color="auto" w:fill="auto"/>
          </w:tcPr>
          <w:p w14:paraId="6656CCA9" w14:textId="77777777" w:rsidR="0053161A" w:rsidRPr="00044FAF" w:rsidRDefault="0053161A" w:rsidP="00F57E82">
            <w:pPr>
              <w:pStyle w:val="TAC"/>
              <w:rPr>
                <w:lang w:eastAsia="zh-CN"/>
              </w:rPr>
            </w:pPr>
            <w:r w:rsidRPr="00044FAF">
              <w:rPr>
                <w:rFonts w:eastAsia="宋体"/>
                <w:lang w:eastAsia="zh-CN"/>
              </w:rPr>
              <w:t>15</w:t>
            </w:r>
          </w:p>
        </w:tc>
        <w:tc>
          <w:tcPr>
            <w:tcW w:w="1270" w:type="dxa"/>
            <w:shd w:val="clear" w:color="auto" w:fill="auto"/>
            <w:vAlign w:val="center"/>
          </w:tcPr>
          <w:p w14:paraId="2AF64A22" w14:textId="77777777" w:rsidR="0053161A" w:rsidRPr="00044FAF" w:rsidRDefault="0053161A" w:rsidP="00F57E82">
            <w:pPr>
              <w:pStyle w:val="TAC"/>
            </w:pPr>
          </w:p>
        </w:tc>
        <w:tc>
          <w:tcPr>
            <w:tcW w:w="931" w:type="dxa"/>
            <w:shd w:val="clear" w:color="auto" w:fill="auto"/>
            <w:vAlign w:val="center"/>
          </w:tcPr>
          <w:p w14:paraId="4586D2EB" w14:textId="77777777" w:rsidR="0053161A" w:rsidRPr="00044FAF" w:rsidRDefault="0053161A" w:rsidP="00F57E82">
            <w:pPr>
              <w:pStyle w:val="TAC"/>
            </w:pPr>
            <w:r w:rsidRPr="00044FAF">
              <w:rPr>
                <w:rFonts w:eastAsia="宋体" w:cs="Arial"/>
                <w:szCs w:val="18"/>
              </w:rPr>
              <w:t>-93.8 + 16.0 +TT</w:t>
            </w:r>
          </w:p>
        </w:tc>
        <w:tc>
          <w:tcPr>
            <w:tcW w:w="721" w:type="dxa"/>
            <w:shd w:val="clear" w:color="auto" w:fill="auto"/>
            <w:vAlign w:val="center"/>
          </w:tcPr>
          <w:p w14:paraId="60564FAB" w14:textId="77777777" w:rsidR="0053161A" w:rsidRPr="00044FAF" w:rsidRDefault="0053161A" w:rsidP="00F57E82">
            <w:pPr>
              <w:pStyle w:val="TAC"/>
            </w:pPr>
          </w:p>
        </w:tc>
        <w:tc>
          <w:tcPr>
            <w:tcW w:w="1185" w:type="dxa"/>
            <w:gridSpan w:val="2"/>
            <w:shd w:val="clear" w:color="auto" w:fill="auto"/>
            <w:vAlign w:val="center"/>
          </w:tcPr>
          <w:p w14:paraId="6A3B4C34" w14:textId="77777777" w:rsidR="0053161A" w:rsidRPr="00044FAF" w:rsidRDefault="0053161A" w:rsidP="00F57E82">
            <w:pPr>
              <w:pStyle w:val="TAC"/>
            </w:pPr>
          </w:p>
        </w:tc>
        <w:tc>
          <w:tcPr>
            <w:tcW w:w="721" w:type="dxa"/>
            <w:shd w:val="clear" w:color="auto" w:fill="auto"/>
          </w:tcPr>
          <w:p w14:paraId="7FE7551B" w14:textId="77777777" w:rsidR="0053161A" w:rsidRPr="00044FAF" w:rsidRDefault="0053161A" w:rsidP="00F57E82">
            <w:pPr>
              <w:pStyle w:val="TAC"/>
              <w:rPr>
                <w:rFonts w:cs="Arial"/>
                <w:szCs w:val="18"/>
                <w:lang w:eastAsia="en-GB"/>
              </w:rPr>
            </w:pPr>
          </w:p>
        </w:tc>
        <w:tc>
          <w:tcPr>
            <w:tcW w:w="721" w:type="dxa"/>
            <w:shd w:val="clear" w:color="auto" w:fill="auto"/>
          </w:tcPr>
          <w:p w14:paraId="68B8F46D" w14:textId="77777777" w:rsidR="0053161A" w:rsidRPr="00044FAF" w:rsidRDefault="0053161A" w:rsidP="00F57E82">
            <w:pPr>
              <w:pStyle w:val="TAC"/>
            </w:pPr>
          </w:p>
        </w:tc>
        <w:tc>
          <w:tcPr>
            <w:tcW w:w="721" w:type="dxa"/>
            <w:gridSpan w:val="2"/>
            <w:shd w:val="clear" w:color="auto" w:fill="auto"/>
          </w:tcPr>
          <w:p w14:paraId="1A85F11C" w14:textId="77777777" w:rsidR="0053161A" w:rsidRPr="00044FAF" w:rsidRDefault="0053161A" w:rsidP="00F57E82">
            <w:pPr>
              <w:pStyle w:val="TAC"/>
            </w:pPr>
          </w:p>
        </w:tc>
        <w:tc>
          <w:tcPr>
            <w:tcW w:w="721" w:type="dxa"/>
            <w:shd w:val="clear" w:color="auto" w:fill="auto"/>
          </w:tcPr>
          <w:p w14:paraId="1F7F8E26" w14:textId="77777777" w:rsidR="0053161A" w:rsidRPr="00044FAF" w:rsidRDefault="0053161A" w:rsidP="00F57E82">
            <w:pPr>
              <w:pStyle w:val="TAC"/>
            </w:pPr>
          </w:p>
        </w:tc>
        <w:tc>
          <w:tcPr>
            <w:tcW w:w="721" w:type="dxa"/>
            <w:gridSpan w:val="2"/>
            <w:shd w:val="clear" w:color="auto" w:fill="auto"/>
          </w:tcPr>
          <w:p w14:paraId="7B7D0C83" w14:textId="77777777" w:rsidR="0053161A" w:rsidRPr="00044FAF" w:rsidRDefault="0053161A" w:rsidP="00F57E82">
            <w:pPr>
              <w:pStyle w:val="TAC"/>
            </w:pPr>
          </w:p>
        </w:tc>
        <w:tc>
          <w:tcPr>
            <w:tcW w:w="721" w:type="dxa"/>
            <w:gridSpan w:val="2"/>
            <w:shd w:val="clear" w:color="auto" w:fill="auto"/>
          </w:tcPr>
          <w:p w14:paraId="0755ED16" w14:textId="77777777" w:rsidR="0053161A" w:rsidRPr="00044FAF" w:rsidRDefault="0053161A" w:rsidP="00F57E82">
            <w:pPr>
              <w:pStyle w:val="TAC"/>
            </w:pPr>
          </w:p>
        </w:tc>
        <w:tc>
          <w:tcPr>
            <w:tcW w:w="721" w:type="dxa"/>
            <w:shd w:val="clear" w:color="auto" w:fill="auto"/>
          </w:tcPr>
          <w:p w14:paraId="06752343" w14:textId="77777777" w:rsidR="0053161A" w:rsidRPr="00044FAF" w:rsidRDefault="0053161A" w:rsidP="00F57E82">
            <w:pPr>
              <w:pStyle w:val="TAC"/>
            </w:pPr>
          </w:p>
        </w:tc>
        <w:tc>
          <w:tcPr>
            <w:tcW w:w="721" w:type="dxa"/>
            <w:shd w:val="clear" w:color="auto" w:fill="auto"/>
          </w:tcPr>
          <w:p w14:paraId="56D672A4" w14:textId="77777777" w:rsidR="0053161A" w:rsidRPr="00044FAF" w:rsidRDefault="0053161A" w:rsidP="00F57E82">
            <w:pPr>
              <w:pStyle w:val="TAC"/>
            </w:pPr>
          </w:p>
        </w:tc>
        <w:tc>
          <w:tcPr>
            <w:tcW w:w="1283" w:type="dxa"/>
            <w:shd w:val="clear" w:color="auto" w:fill="auto"/>
          </w:tcPr>
          <w:p w14:paraId="7BF8EB58" w14:textId="77777777" w:rsidR="0053161A" w:rsidRPr="00044FAF" w:rsidRDefault="0053161A" w:rsidP="00F57E82">
            <w:pPr>
              <w:pStyle w:val="TAC"/>
            </w:pPr>
          </w:p>
        </w:tc>
      </w:tr>
      <w:tr w:rsidR="0053161A" w:rsidRPr="00044FAF" w14:paraId="7E42856E" w14:textId="77777777" w:rsidTr="00F57E82">
        <w:trPr>
          <w:trHeight w:val="102"/>
        </w:trPr>
        <w:tc>
          <w:tcPr>
            <w:tcW w:w="1334" w:type="dxa"/>
            <w:vMerge/>
            <w:tcBorders>
              <w:bottom w:val="single" w:sz="4" w:space="0" w:color="auto"/>
            </w:tcBorders>
            <w:shd w:val="clear" w:color="auto" w:fill="auto"/>
            <w:vAlign w:val="center"/>
          </w:tcPr>
          <w:p w14:paraId="483EB5CD" w14:textId="77777777" w:rsidR="0053161A" w:rsidRPr="00044FAF" w:rsidRDefault="0053161A" w:rsidP="00F57E82">
            <w:pPr>
              <w:pStyle w:val="TAC"/>
            </w:pPr>
          </w:p>
        </w:tc>
        <w:tc>
          <w:tcPr>
            <w:tcW w:w="576" w:type="dxa"/>
            <w:shd w:val="clear" w:color="auto" w:fill="auto"/>
            <w:vAlign w:val="center"/>
          </w:tcPr>
          <w:p w14:paraId="28D15EA1" w14:textId="77777777" w:rsidR="0053161A" w:rsidRPr="00044FAF" w:rsidRDefault="0053161A" w:rsidP="00F57E82">
            <w:pPr>
              <w:pStyle w:val="TAC"/>
              <w:rPr>
                <w:lang w:eastAsia="zh-CN"/>
              </w:rPr>
            </w:pPr>
            <w:r w:rsidRPr="00044FAF">
              <w:rPr>
                <w:rFonts w:eastAsia="Calibri"/>
                <w:lang w:eastAsia="zh-CN"/>
              </w:rPr>
              <w:t>2</w:t>
            </w:r>
          </w:p>
        </w:tc>
        <w:tc>
          <w:tcPr>
            <w:tcW w:w="634" w:type="dxa"/>
            <w:shd w:val="clear" w:color="auto" w:fill="auto"/>
            <w:vAlign w:val="center"/>
          </w:tcPr>
          <w:p w14:paraId="03280236" w14:textId="77777777" w:rsidR="0053161A" w:rsidRPr="00044FAF" w:rsidRDefault="0053161A" w:rsidP="00F57E82">
            <w:pPr>
              <w:pStyle w:val="TAC"/>
              <w:rPr>
                <w:rFonts w:eastAsia="Calibri" w:cs="Arial"/>
                <w:bCs/>
              </w:rPr>
            </w:pPr>
            <w:r w:rsidRPr="00044FAF">
              <w:rPr>
                <w:lang w:eastAsia="zh-CN"/>
              </w:rPr>
              <w:t>n71</w:t>
            </w:r>
          </w:p>
        </w:tc>
        <w:tc>
          <w:tcPr>
            <w:tcW w:w="576" w:type="dxa"/>
            <w:shd w:val="clear" w:color="auto" w:fill="auto"/>
            <w:vAlign w:val="center"/>
          </w:tcPr>
          <w:p w14:paraId="30E97C2D"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084DAAC9" w14:textId="77777777" w:rsidR="0053161A" w:rsidRPr="00044FAF" w:rsidRDefault="0053161A" w:rsidP="00F57E82">
            <w:pPr>
              <w:pStyle w:val="TAC"/>
            </w:pPr>
          </w:p>
        </w:tc>
        <w:tc>
          <w:tcPr>
            <w:tcW w:w="931" w:type="dxa"/>
            <w:shd w:val="clear" w:color="auto" w:fill="auto"/>
          </w:tcPr>
          <w:p w14:paraId="269DA2BC" w14:textId="77777777" w:rsidR="0053161A" w:rsidRPr="00044FAF" w:rsidRDefault="0053161A" w:rsidP="00F57E82">
            <w:pPr>
              <w:pStyle w:val="TAC"/>
            </w:pPr>
          </w:p>
        </w:tc>
        <w:tc>
          <w:tcPr>
            <w:tcW w:w="721" w:type="dxa"/>
            <w:shd w:val="clear" w:color="auto" w:fill="auto"/>
            <w:vAlign w:val="center"/>
          </w:tcPr>
          <w:p w14:paraId="0878C53E" w14:textId="77777777" w:rsidR="0053161A" w:rsidRPr="00044FAF" w:rsidRDefault="0053161A" w:rsidP="00F57E82">
            <w:pPr>
              <w:pStyle w:val="TAC"/>
            </w:pPr>
          </w:p>
        </w:tc>
        <w:tc>
          <w:tcPr>
            <w:tcW w:w="1185" w:type="dxa"/>
            <w:gridSpan w:val="2"/>
            <w:shd w:val="clear" w:color="auto" w:fill="auto"/>
            <w:vAlign w:val="center"/>
          </w:tcPr>
          <w:p w14:paraId="1C337ED1" w14:textId="77777777" w:rsidR="0053161A" w:rsidRPr="00044FAF" w:rsidRDefault="0053161A" w:rsidP="00F57E82">
            <w:pPr>
              <w:pStyle w:val="TAC"/>
            </w:pPr>
            <w:r w:rsidRPr="00044FAF">
              <w:t>-86.0 + TT</w:t>
            </w:r>
          </w:p>
        </w:tc>
        <w:tc>
          <w:tcPr>
            <w:tcW w:w="721" w:type="dxa"/>
            <w:shd w:val="clear" w:color="auto" w:fill="auto"/>
          </w:tcPr>
          <w:p w14:paraId="7E94E09A" w14:textId="77777777" w:rsidR="0053161A" w:rsidRPr="00044FAF" w:rsidRDefault="0053161A" w:rsidP="00F57E82">
            <w:pPr>
              <w:pStyle w:val="TAC"/>
              <w:rPr>
                <w:rFonts w:cs="Arial"/>
                <w:szCs w:val="18"/>
                <w:lang w:eastAsia="en-GB"/>
              </w:rPr>
            </w:pPr>
          </w:p>
        </w:tc>
        <w:tc>
          <w:tcPr>
            <w:tcW w:w="721" w:type="dxa"/>
            <w:shd w:val="clear" w:color="auto" w:fill="auto"/>
          </w:tcPr>
          <w:p w14:paraId="30797B7E" w14:textId="77777777" w:rsidR="0053161A" w:rsidRPr="00044FAF" w:rsidRDefault="0053161A" w:rsidP="00F57E82">
            <w:pPr>
              <w:pStyle w:val="TAC"/>
            </w:pPr>
          </w:p>
        </w:tc>
        <w:tc>
          <w:tcPr>
            <w:tcW w:w="721" w:type="dxa"/>
            <w:gridSpan w:val="2"/>
            <w:shd w:val="clear" w:color="auto" w:fill="auto"/>
          </w:tcPr>
          <w:p w14:paraId="3F835AE1" w14:textId="77777777" w:rsidR="0053161A" w:rsidRPr="00044FAF" w:rsidRDefault="0053161A" w:rsidP="00F57E82">
            <w:pPr>
              <w:pStyle w:val="TAC"/>
            </w:pPr>
          </w:p>
        </w:tc>
        <w:tc>
          <w:tcPr>
            <w:tcW w:w="721" w:type="dxa"/>
            <w:shd w:val="clear" w:color="auto" w:fill="auto"/>
          </w:tcPr>
          <w:p w14:paraId="2D4235DE" w14:textId="77777777" w:rsidR="0053161A" w:rsidRPr="00044FAF" w:rsidRDefault="0053161A" w:rsidP="00F57E82">
            <w:pPr>
              <w:pStyle w:val="TAC"/>
            </w:pPr>
          </w:p>
        </w:tc>
        <w:tc>
          <w:tcPr>
            <w:tcW w:w="721" w:type="dxa"/>
            <w:gridSpan w:val="2"/>
            <w:shd w:val="clear" w:color="auto" w:fill="auto"/>
          </w:tcPr>
          <w:p w14:paraId="60194E1A" w14:textId="77777777" w:rsidR="0053161A" w:rsidRPr="00044FAF" w:rsidRDefault="0053161A" w:rsidP="00F57E82">
            <w:pPr>
              <w:pStyle w:val="TAC"/>
            </w:pPr>
          </w:p>
        </w:tc>
        <w:tc>
          <w:tcPr>
            <w:tcW w:w="721" w:type="dxa"/>
            <w:gridSpan w:val="2"/>
            <w:shd w:val="clear" w:color="auto" w:fill="auto"/>
          </w:tcPr>
          <w:p w14:paraId="45D62E16" w14:textId="77777777" w:rsidR="0053161A" w:rsidRPr="00044FAF" w:rsidRDefault="0053161A" w:rsidP="00F57E82">
            <w:pPr>
              <w:pStyle w:val="TAC"/>
            </w:pPr>
          </w:p>
        </w:tc>
        <w:tc>
          <w:tcPr>
            <w:tcW w:w="721" w:type="dxa"/>
            <w:shd w:val="clear" w:color="auto" w:fill="auto"/>
          </w:tcPr>
          <w:p w14:paraId="44B2D862" w14:textId="77777777" w:rsidR="0053161A" w:rsidRPr="00044FAF" w:rsidRDefault="0053161A" w:rsidP="00F57E82">
            <w:pPr>
              <w:pStyle w:val="TAC"/>
            </w:pPr>
          </w:p>
        </w:tc>
        <w:tc>
          <w:tcPr>
            <w:tcW w:w="721" w:type="dxa"/>
            <w:shd w:val="clear" w:color="auto" w:fill="auto"/>
          </w:tcPr>
          <w:p w14:paraId="1C241201" w14:textId="77777777" w:rsidR="0053161A" w:rsidRPr="00044FAF" w:rsidRDefault="0053161A" w:rsidP="00F57E82">
            <w:pPr>
              <w:pStyle w:val="TAC"/>
            </w:pPr>
          </w:p>
        </w:tc>
        <w:tc>
          <w:tcPr>
            <w:tcW w:w="1283" w:type="dxa"/>
            <w:shd w:val="clear" w:color="auto" w:fill="auto"/>
          </w:tcPr>
          <w:p w14:paraId="2ED36125" w14:textId="77777777" w:rsidR="0053161A" w:rsidRPr="00044FAF" w:rsidRDefault="0053161A" w:rsidP="00F57E82">
            <w:pPr>
              <w:pStyle w:val="TAC"/>
            </w:pPr>
          </w:p>
        </w:tc>
      </w:tr>
    </w:tbl>
    <w:p w14:paraId="5905C79E"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574EE8D3" w14:textId="77777777" w:rsidTr="00F57E82">
        <w:tc>
          <w:tcPr>
            <w:tcW w:w="1334" w:type="dxa"/>
            <w:vMerge w:val="restart"/>
            <w:shd w:val="clear" w:color="auto" w:fill="auto"/>
          </w:tcPr>
          <w:p w14:paraId="4DC7DF93"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07D8E8D1"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2768484F"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66AAC2E2"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40033D2E" w14:textId="77777777" w:rsidR="0053161A" w:rsidRPr="00044FAF" w:rsidRDefault="0053161A" w:rsidP="00F57E82">
            <w:pPr>
              <w:pStyle w:val="TAH"/>
              <w:rPr>
                <w:lang w:eastAsia="zh-CN"/>
              </w:rPr>
            </w:pPr>
            <w:r w:rsidRPr="00044FAF">
              <w:rPr>
                <w:lang w:eastAsia="zh-CN"/>
              </w:rPr>
              <w:t>Channel Bandwidth</w:t>
            </w:r>
          </w:p>
        </w:tc>
      </w:tr>
      <w:tr w:rsidR="0053161A" w:rsidRPr="00044FAF" w14:paraId="083B4FE0" w14:textId="77777777" w:rsidTr="00F57E82">
        <w:tc>
          <w:tcPr>
            <w:tcW w:w="1334" w:type="dxa"/>
            <w:vMerge/>
            <w:tcBorders>
              <w:bottom w:val="single" w:sz="4" w:space="0" w:color="auto"/>
            </w:tcBorders>
            <w:shd w:val="clear" w:color="auto" w:fill="auto"/>
          </w:tcPr>
          <w:p w14:paraId="0946BBB3" w14:textId="77777777" w:rsidR="0053161A" w:rsidRPr="00044FAF" w:rsidRDefault="0053161A" w:rsidP="00F57E82">
            <w:pPr>
              <w:pStyle w:val="TAH"/>
            </w:pPr>
          </w:p>
        </w:tc>
        <w:tc>
          <w:tcPr>
            <w:tcW w:w="576" w:type="dxa"/>
            <w:vMerge/>
            <w:shd w:val="clear" w:color="auto" w:fill="auto"/>
          </w:tcPr>
          <w:p w14:paraId="799B7BB8" w14:textId="77777777" w:rsidR="0053161A" w:rsidRPr="00044FAF" w:rsidRDefault="0053161A" w:rsidP="00F57E82">
            <w:pPr>
              <w:pStyle w:val="TAH"/>
            </w:pPr>
          </w:p>
        </w:tc>
        <w:tc>
          <w:tcPr>
            <w:tcW w:w="634" w:type="dxa"/>
            <w:vMerge/>
            <w:shd w:val="clear" w:color="auto" w:fill="auto"/>
          </w:tcPr>
          <w:p w14:paraId="5CE63CCD" w14:textId="77777777" w:rsidR="0053161A" w:rsidRPr="00044FAF" w:rsidRDefault="0053161A" w:rsidP="00F57E82">
            <w:pPr>
              <w:pStyle w:val="TAH"/>
            </w:pPr>
          </w:p>
        </w:tc>
        <w:tc>
          <w:tcPr>
            <w:tcW w:w="576" w:type="dxa"/>
            <w:vMerge/>
            <w:shd w:val="clear" w:color="auto" w:fill="auto"/>
          </w:tcPr>
          <w:p w14:paraId="07B7612A" w14:textId="77777777" w:rsidR="0053161A" w:rsidRPr="00044FAF" w:rsidRDefault="0053161A" w:rsidP="00F57E82">
            <w:pPr>
              <w:pStyle w:val="TAH"/>
            </w:pPr>
          </w:p>
        </w:tc>
        <w:tc>
          <w:tcPr>
            <w:tcW w:w="1270" w:type="dxa"/>
            <w:shd w:val="clear" w:color="auto" w:fill="auto"/>
          </w:tcPr>
          <w:p w14:paraId="21172FD2"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11926189" w14:textId="77777777" w:rsidR="0053161A" w:rsidRPr="00044FAF" w:rsidRDefault="0053161A" w:rsidP="00F57E82">
            <w:pPr>
              <w:pStyle w:val="TAH"/>
            </w:pPr>
            <w:r w:rsidRPr="00044FAF">
              <w:rPr>
                <w:lang w:eastAsia="zh-CN"/>
              </w:rPr>
              <w:t>10 MHz (dBm)</w:t>
            </w:r>
          </w:p>
        </w:tc>
        <w:tc>
          <w:tcPr>
            <w:tcW w:w="721" w:type="dxa"/>
            <w:shd w:val="clear" w:color="auto" w:fill="auto"/>
          </w:tcPr>
          <w:p w14:paraId="37B47ADE"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21DA7609"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54EEF383"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6E00C3ED"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2E69450C"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178AB135"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3EBCFB8C"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730AF3A9"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06329761"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5DE616D0"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5F061AB4" w14:textId="77777777" w:rsidR="0053161A" w:rsidRPr="00044FAF" w:rsidRDefault="0053161A" w:rsidP="00F57E82">
            <w:pPr>
              <w:pStyle w:val="TAH"/>
              <w:rPr>
                <w:lang w:eastAsia="zh-CN"/>
              </w:rPr>
            </w:pPr>
            <w:r w:rsidRPr="00044FAF">
              <w:rPr>
                <w:lang w:eastAsia="zh-CN"/>
              </w:rPr>
              <w:t>100 MHz (dBm)</w:t>
            </w:r>
          </w:p>
        </w:tc>
      </w:tr>
      <w:tr w:rsidR="0053161A" w:rsidRPr="00044FAF" w14:paraId="10B8FCBD" w14:textId="77777777" w:rsidTr="00F57E82">
        <w:trPr>
          <w:trHeight w:val="80"/>
        </w:trPr>
        <w:tc>
          <w:tcPr>
            <w:tcW w:w="1334" w:type="dxa"/>
            <w:vMerge w:val="restart"/>
            <w:shd w:val="clear" w:color="auto" w:fill="auto"/>
          </w:tcPr>
          <w:p w14:paraId="6673E7BD" w14:textId="77777777" w:rsidR="0053161A" w:rsidRPr="00044FAF" w:rsidRDefault="0053161A" w:rsidP="00F57E82">
            <w:pPr>
              <w:pStyle w:val="TAC"/>
            </w:pPr>
            <w:r w:rsidRPr="00044FAF">
              <w:rPr>
                <w:bCs/>
                <w:lang w:eastAsia="en-GB"/>
              </w:rPr>
              <w:t>CA_n48A-n66A</w:t>
            </w:r>
          </w:p>
        </w:tc>
        <w:tc>
          <w:tcPr>
            <w:tcW w:w="576" w:type="dxa"/>
            <w:shd w:val="clear" w:color="auto" w:fill="auto"/>
          </w:tcPr>
          <w:p w14:paraId="078E33AD"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75612A8B"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2BAA0744"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34E57D6B" w14:textId="77777777" w:rsidR="0053161A" w:rsidRPr="00044FAF" w:rsidRDefault="0053161A" w:rsidP="00F57E82">
            <w:pPr>
              <w:pStyle w:val="TAC"/>
            </w:pPr>
            <w:r w:rsidRPr="00044FAF">
              <w:rPr>
                <w:rFonts w:cs="Arial"/>
                <w:szCs w:val="18"/>
                <w:lang w:eastAsia="en-GB"/>
              </w:rPr>
              <w:t>-99.0 + TT</w:t>
            </w:r>
          </w:p>
        </w:tc>
        <w:tc>
          <w:tcPr>
            <w:tcW w:w="931" w:type="dxa"/>
            <w:shd w:val="clear" w:color="auto" w:fill="auto"/>
          </w:tcPr>
          <w:p w14:paraId="630930CF" w14:textId="77777777" w:rsidR="0053161A" w:rsidRPr="00044FAF" w:rsidRDefault="0053161A" w:rsidP="00F57E82">
            <w:pPr>
              <w:pStyle w:val="TAC"/>
            </w:pPr>
          </w:p>
        </w:tc>
        <w:tc>
          <w:tcPr>
            <w:tcW w:w="721" w:type="dxa"/>
            <w:shd w:val="clear" w:color="auto" w:fill="auto"/>
          </w:tcPr>
          <w:p w14:paraId="72A26537" w14:textId="77777777" w:rsidR="0053161A" w:rsidRPr="00044FAF" w:rsidRDefault="0053161A" w:rsidP="00F57E82">
            <w:pPr>
              <w:pStyle w:val="TAC"/>
            </w:pPr>
          </w:p>
        </w:tc>
        <w:tc>
          <w:tcPr>
            <w:tcW w:w="1185" w:type="dxa"/>
            <w:shd w:val="clear" w:color="auto" w:fill="auto"/>
          </w:tcPr>
          <w:p w14:paraId="5B11DE06" w14:textId="77777777" w:rsidR="0053161A" w:rsidRPr="00044FAF" w:rsidRDefault="0053161A" w:rsidP="00F57E82">
            <w:pPr>
              <w:pStyle w:val="TAC"/>
            </w:pPr>
          </w:p>
        </w:tc>
        <w:tc>
          <w:tcPr>
            <w:tcW w:w="721" w:type="dxa"/>
            <w:shd w:val="clear" w:color="auto" w:fill="auto"/>
          </w:tcPr>
          <w:p w14:paraId="577F6D83" w14:textId="77777777" w:rsidR="0053161A" w:rsidRPr="00044FAF" w:rsidRDefault="0053161A" w:rsidP="00F57E82">
            <w:pPr>
              <w:pStyle w:val="TAC"/>
            </w:pPr>
          </w:p>
        </w:tc>
        <w:tc>
          <w:tcPr>
            <w:tcW w:w="721" w:type="dxa"/>
            <w:shd w:val="clear" w:color="auto" w:fill="auto"/>
          </w:tcPr>
          <w:p w14:paraId="4E99128E" w14:textId="77777777" w:rsidR="0053161A" w:rsidRPr="00044FAF" w:rsidRDefault="0053161A" w:rsidP="00F57E82">
            <w:pPr>
              <w:pStyle w:val="TAC"/>
            </w:pPr>
          </w:p>
        </w:tc>
        <w:tc>
          <w:tcPr>
            <w:tcW w:w="721" w:type="dxa"/>
            <w:shd w:val="clear" w:color="auto" w:fill="auto"/>
          </w:tcPr>
          <w:p w14:paraId="6169B4DD" w14:textId="77777777" w:rsidR="0053161A" w:rsidRPr="00044FAF" w:rsidRDefault="0053161A" w:rsidP="00F57E82">
            <w:pPr>
              <w:pStyle w:val="TAC"/>
            </w:pPr>
          </w:p>
        </w:tc>
        <w:tc>
          <w:tcPr>
            <w:tcW w:w="721" w:type="dxa"/>
            <w:shd w:val="clear" w:color="auto" w:fill="auto"/>
          </w:tcPr>
          <w:p w14:paraId="2F4C75FA" w14:textId="77777777" w:rsidR="0053161A" w:rsidRPr="00044FAF" w:rsidRDefault="0053161A" w:rsidP="00F57E82">
            <w:pPr>
              <w:pStyle w:val="TAC"/>
            </w:pPr>
          </w:p>
        </w:tc>
        <w:tc>
          <w:tcPr>
            <w:tcW w:w="721" w:type="dxa"/>
            <w:shd w:val="clear" w:color="auto" w:fill="auto"/>
          </w:tcPr>
          <w:p w14:paraId="2356BCAE" w14:textId="77777777" w:rsidR="0053161A" w:rsidRPr="00044FAF" w:rsidRDefault="0053161A" w:rsidP="00F57E82">
            <w:pPr>
              <w:pStyle w:val="TAC"/>
            </w:pPr>
          </w:p>
        </w:tc>
        <w:tc>
          <w:tcPr>
            <w:tcW w:w="721" w:type="dxa"/>
            <w:shd w:val="clear" w:color="auto" w:fill="auto"/>
          </w:tcPr>
          <w:p w14:paraId="51913647" w14:textId="77777777" w:rsidR="0053161A" w:rsidRPr="00044FAF" w:rsidRDefault="0053161A" w:rsidP="00F57E82">
            <w:pPr>
              <w:pStyle w:val="TAC"/>
            </w:pPr>
          </w:p>
        </w:tc>
        <w:tc>
          <w:tcPr>
            <w:tcW w:w="721" w:type="dxa"/>
            <w:shd w:val="clear" w:color="auto" w:fill="auto"/>
          </w:tcPr>
          <w:p w14:paraId="4ADC1E2E" w14:textId="77777777" w:rsidR="0053161A" w:rsidRPr="00044FAF" w:rsidRDefault="0053161A" w:rsidP="00F57E82">
            <w:pPr>
              <w:pStyle w:val="TAC"/>
            </w:pPr>
          </w:p>
        </w:tc>
        <w:tc>
          <w:tcPr>
            <w:tcW w:w="721" w:type="dxa"/>
            <w:shd w:val="clear" w:color="auto" w:fill="auto"/>
          </w:tcPr>
          <w:p w14:paraId="797EA320" w14:textId="77777777" w:rsidR="0053161A" w:rsidRPr="00044FAF" w:rsidRDefault="0053161A" w:rsidP="00F57E82">
            <w:pPr>
              <w:pStyle w:val="TAC"/>
            </w:pPr>
          </w:p>
        </w:tc>
        <w:tc>
          <w:tcPr>
            <w:tcW w:w="1283" w:type="dxa"/>
            <w:shd w:val="clear" w:color="auto" w:fill="auto"/>
          </w:tcPr>
          <w:p w14:paraId="0A44E95B" w14:textId="77777777" w:rsidR="0053161A" w:rsidRPr="00044FAF" w:rsidRDefault="0053161A" w:rsidP="00F57E82">
            <w:pPr>
              <w:pStyle w:val="TAC"/>
            </w:pPr>
          </w:p>
        </w:tc>
      </w:tr>
      <w:tr w:rsidR="0053161A" w:rsidRPr="00044FAF" w14:paraId="0282C87E" w14:textId="77777777" w:rsidTr="00F57E82">
        <w:trPr>
          <w:trHeight w:val="102"/>
        </w:trPr>
        <w:tc>
          <w:tcPr>
            <w:tcW w:w="1334" w:type="dxa"/>
            <w:vMerge/>
            <w:shd w:val="clear" w:color="auto" w:fill="auto"/>
            <w:vAlign w:val="center"/>
          </w:tcPr>
          <w:p w14:paraId="23C48660" w14:textId="77777777" w:rsidR="0053161A" w:rsidRPr="00044FAF" w:rsidRDefault="0053161A" w:rsidP="00F57E82">
            <w:pPr>
              <w:pStyle w:val="TAC"/>
            </w:pPr>
          </w:p>
        </w:tc>
        <w:tc>
          <w:tcPr>
            <w:tcW w:w="576" w:type="dxa"/>
            <w:vMerge w:val="restart"/>
            <w:shd w:val="clear" w:color="auto" w:fill="auto"/>
          </w:tcPr>
          <w:p w14:paraId="4563CEB1"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20FD3086"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2C3B3E73"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7D79D56" w14:textId="77777777" w:rsidR="0053161A" w:rsidRPr="00044FAF" w:rsidRDefault="0053161A" w:rsidP="00F57E82">
            <w:pPr>
              <w:pStyle w:val="TAC"/>
            </w:pPr>
            <w:r w:rsidRPr="00044FAF">
              <w:rPr>
                <w:rFonts w:cs="Arial"/>
                <w:szCs w:val="18"/>
                <w:lang w:eastAsia="en-GB"/>
              </w:rPr>
              <w:t>-99.5 + 5.0 + TT</w:t>
            </w:r>
          </w:p>
        </w:tc>
        <w:tc>
          <w:tcPr>
            <w:tcW w:w="931" w:type="dxa"/>
            <w:vMerge w:val="restart"/>
            <w:shd w:val="clear" w:color="auto" w:fill="auto"/>
          </w:tcPr>
          <w:p w14:paraId="25BBEB19" w14:textId="77777777" w:rsidR="0053161A" w:rsidRPr="00044FAF" w:rsidRDefault="0053161A" w:rsidP="00F57E82">
            <w:pPr>
              <w:pStyle w:val="TAC"/>
            </w:pPr>
          </w:p>
        </w:tc>
        <w:tc>
          <w:tcPr>
            <w:tcW w:w="721" w:type="dxa"/>
            <w:vMerge w:val="restart"/>
            <w:shd w:val="clear" w:color="auto" w:fill="auto"/>
          </w:tcPr>
          <w:p w14:paraId="3536E57D" w14:textId="77777777" w:rsidR="0053161A" w:rsidRPr="00044FAF" w:rsidRDefault="0053161A" w:rsidP="00F57E82">
            <w:pPr>
              <w:pStyle w:val="TAC"/>
            </w:pPr>
          </w:p>
        </w:tc>
        <w:tc>
          <w:tcPr>
            <w:tcW w:w="1185" w:type="dxa"/>
            <w:vMerge w:val="restart"/>
            <w:shd w:val="clear" w:color="auto" w:fill="auto"/>
          </w:tcPr>
          <w:p w14:paraId="160ECA39" w14:textId="77777777" w:rsidR="0053161A" w:rsidRPr="00044FAF" w:rsidRDefault="0053161A" w:rsidP="00F57E82">
            <w:pPr>
              <w:pStyle w:val="TAC"/>
            </w:pPr>
          </w:p>
        </w:tc>
        <w:tc>
          <w:tcPr>
            <w:tcW w:w="721" w:type="dxa"/>
            <w:vMerge w:val="restart"/>
            <w:shd w:val="clear" w:color="auto" w:fill="auto"/>
          </w:tcPr>
          <w:p w14:paraId="5070B011" w14:textId="77777777" w:rsidR="0053161A" w:rsidRPr="00044FAF" w:rsidRDefault="0053161A" w:rsidP="00F57E82">
            <w:pPr>
              <w:pStyle w:val="TAC"/>
            </w:pPr>
          </w:p>
        </w:tc>
        <w:tc>
          <w:tcPr>
            <w:tcW w:w="721" w:type="dxa"/>
            <w:vMerge w:val="restart"/>
            <w:shd w:val="clear" w:color="auto" w:fill="auto"/>
          </w:tcPr>
          <w:p w14:paraId="0E1F6155" w14:textId="77777777" w:rsidR="0053161A" w:rsidRPr="00044FAF" w:rsidRDefault="0053161A" w:rsidP="00F57E82">
            <w:pPr>
              <w:pStyle w:val="TAC"/>
            </w:pPr>
          </w:p>
        </w:tc>
        <w:tc>
          <w:tcPr>
            <w:tcW w:w="721" w:type="dxa"/>
            <w:vMerge w:val="restart"/>
            <w:shd w:val="clear" w:color="auto" w:fill="auto"/>
          </w:tcPr>
          <w:p w14:paraId="64E5B598" w14:textId="77777777" w:rsidR="0053161A" w:rsidRPr="00044FAF" w:rsidRDefault="0053161A" w:rsidP="00F57E82">
            <w:pPr>
              <w:pStyle w:val="TAC"/>
            </w:pPr>
          </w:p>
        </w:tc>
        <w:tc>
          <w:tcPr>
            <w:tcW w:w="721" w:type="dxa"/>
            <w:vMerge w:val="restart"/>
            <w:shd w:val="clear" w:color="auto" w:fill="auto"/>
          </w:tcPr>
          <w:p w14:paraId="5B747F81" w14:textId="77777777" w:rsidR="0053161A" w:rsidRPr="00044FAF" w:rsidRDefault="0053161A" w:rsidP="00F57E82">
            <w:pPr>
              <w:pStyle w:val="TAC"/>
            </w:pPr>
          </w:p>
        </w:tc>
        <w:tc>
          <w:tcPr>
            <w:tcW w:w="721" w:type="dxa"/>
            <w:vMerge w:val="restart"/>
            <w:shd w:val="clear" w:color="auto" w:fill="auto"/>
          </w:tcPr>
          <w:p w14:paraId="1F4C584C" w14:textId="77777777" w:rsidR="0053161A" w:rsidRPr="00044FAF" w:rsidRDefault="0053161A" w:rsidP="00F57E82">
            <w:pPr>
              <w:pStyle w:val="TAC"/>
            </w:pPr>
          </w:p>
        </w:tc>
        <w:tc>
          <w:tcPr>
            <w:tcW w:w="721" w:type="dxa"/>
            <w:vMerge w:val="restart"/>
            <w:shd w:val="clear" w:color="auto" w:fill="auto"/>
          </w:tcPr>
          <w:p w14:paraId="4EE42CAE" w14:textId="77777777" w:rsidR="0053161A" w:rsidRPr="00044FAF" w:rsidRDefault="0053161A" w:rsidP="00F57E82">
            <w:pPr>
              <w:pStyle w:val="TAC"/>
            </w:pPr>
          </w:p>
        </w:tc>
        <w:tc>
          <w:tcPr>
            <w:tcW w:w="721" w:type="dxa"/>
            <w:vMerge w:val="restart"/>
            <w:shd w:val="clear" w:color="auto" w:fill="auto"/>
          </w:tcPr>
          <w:p w14:paraId="2292FD95" w14:textId="77777777" w:rsidR="0053161A" w:rsidRPr="00044FAF" w:rsidRDefault="0053161A" w:rsidP="00F57E82">
            <w:pPr>
              <w:pStyle w:val="TAC"/>
            </w:pPr>
          </w:p>
        </w:tc>
        <w:tc>
          <w:tcPr>
            <w:tcW w:w="721" w:type="dxa"/>
            <w:vMerge w:val="restart"/>
            <w:shd w:val="clear" w:color="auto" w:fill="auto"/>
          </w:tcPr>
          <w:p w14:paraId="7C1705F5" w14:textId="77777777" w:rsidR="0053161A" w:rsidRPr="00044FAF" w:rsidRDefault="0053161A" w:rsidP="00F57E82">
            <w:pPr>
              <w:pStyle w:val="TAC"/>
            </w:pPr>
          </w:p>
        </w:tc>
        <w:tc>
          <w:tcPr>
            <w:tcW w:w="1283" w:type="dxa"/>
            <w:vMerge w:val="restart"/>
            <w:shd w:val="clear" w:color="auto" w:fill="auto"/>
          </w:tcPr>
          <w:p w14:paraId="1A4C7720" w14:textId="77777777" w:rsidR="0053161A" w:rsidRPr="00044FAF" w:rsidRDefault="0053161A" w:rsidP="00F57E82">
            <w:pPr>
              <w:pStyle w:val="TAC"/>
            </w:pPr>
          </w:p>
        </w:tc>
      </w:tr>
      <w:tr w:rsidR="0053161A" w:rsidRPr="00044FAF" w14:paraId="4C0C5FD5" w14:textId="77777777" w:rsidTr="00F57E82">
        <w:trPr>
          <w:trHeight w:val="102"/>
        </w:trPr>
        <w:tc>
          <w:tcPr>
            <w:tcW w:w="1334" w:type="dxa"/>
            <w:vMerge/>
            <w:shd w:val="clear" w:color="auto" w:fill="auto"/>
            <w:vAlign w:val="center"/>
          </w:tcPr>
          <w:p w14:paraId="6E523049" w14:textId="77777777" w:rsidR="0053161A" w:rsidRPr="00044FAF" w:rsidRDefault="0053161A" w:rsidP="00F57E82">
            <w:pPr>
              <w:pStyle w:val="TAC"/>
            </w:pPr>
          </w:p>
        </w:tc>
        <w:tc>
          <w:tcPr>
            <w:tcW w:w="576" w:type="dxa"/>
            <w:vMerge/>
            <w:shd w:val="clear" w:color="auto" w:fill="auto"/>
            <w:vAlign w:val="center"/>
          </w:tcPr>
          <w:p w14:paraId="6213484C" w14:textId="77777777" w:rsidR="0053161A" w:rsidRPr="00044FAF" w:rsidRDefault="0053161A" w:rsidP="00F57E82">
            <w:pPr>
              <w:pStyle w:val="TAC"/>
              <w:rPr>
                <w:lang w:eastAsia="zh-CN"/>
              </w:rPr>
            </w:pPr>
          </w:p>
        </w:tc>
        <w:tc>
          <w:tcPr>
            <w:tcW w:w="634" w:type="dxa"/>
            <w:vMerge/>
            <w:shd w:val="clear" w:color="auto" w:fill="auto"/>
            <w:vAlign w:val="center"/>
          </w:tcPr>
          <w:p w14:paraId="18C96C0B"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0242B313" w14:textId="77777777" w:rsidR="0053161A" w:rsidRPr="00044FAF" w:rsidRDefault="0053161A" w:rsidP="00F57E82">
            <w:pPr>
              <w:pStyle w:val="TAC"/>
              <w:rPr>
                <w:lang w:eastAsia="zh-CN"/>
              </w:rPr>
            </w:pPr>
          </w:p>
        </w:tc>
        <w:tc>
          <w:tcPr>
            <w:tcW w:w="1270" w:type="dxa"/>
            <w:shd w:val="clear" w:color="auto" w:fill="auto"/>
          </w:tcPr>
          <w:p w14:paraId="53DC818B" w14:textId="77777777" w:rsidR="0053161A" w:rsidRPr="00044FAF" w:rsidRDefault="0053161A" w:rsidP="00F57E82">
            <w:pPr>
              <w:pStyle w:val="TAC"/>
            </w:pPr>
            <w:r w:rsidRPr="00044FAF">
              <w:rPr>
                <w:rFonts w:cs="Arial"/>
                <w:szCs w:val="18"/>
                <w:lang w:eastAsia="en-GB"/>
              </w:rPr>
              <w:t>-99.5 +5.0 -2.7 +TT</w:t>
            </w:r>
          </w:p>
        </w:tc>
        <w:tc>
          <w:tcPr>
            <w:tcW w:w="931" w:type="dxa"/>
            <w:vMerge/>
            <w:shd w:val="clear" w:color="auto" w:fill="auto"/>
          </w:tcPr>
          <w:p w14:paraId="4D62A0B1" w14:textId="77777777" w:rsidR="0053161A" w:rsidRPr="00044FAF" w:rsidRDefault="0053161A" w:rsidP="00F57E82">
            <w:pPr>
              <w:pStyle w:val="TAC"/>
            </w:pPr>
          </w:p>
        </w:tc>
        <w:tc>
          <w:tcPr>
            <w:tcW w:w="721" w:type="dxa"/>
            <w:vMerge/>
            <w:shd w:val="clear" w:color="auto" w:fill="auto"/>
          </w:tcPr>
          <w:p w14:paraId="5BBB860F" w14:textId="77777777" w:rsidR="0053161A" w:rsidRPr="00044FAF" w:rsidRDefault="0053161A" w:rsidP="00F57E82">
            <w:pPr>
              <w:pStyle w:val="TAC"/>
            </w:pPr>
          </w:p>
        </w:tc>
        <w:tc>
          <w:tcPr>
            <w:tcW w:w="1185" w:type="dxa"/>
            <w:vMerge/>
            <w:shd w:val="clear" w:color="auto" w:fill="auto"/>
          </w:tcPr>
          <w:p w14:paraId="4412CC89" w14:textId="77777777" w:rsidR="0053161A" w:rsidRPr="00044FAF" w:rsidRDefault="0053161A" w:rsidP="00F57E82">
            <w:pPr>
              <w:pStyle w:val="TAC"/>
            </w:pPr>
          </w:p>
        </w:tc>
        <w:tc>
          <w:tcPr>
            <w:tcW w:w="721" w:type="dxa"/>
            <w:vMerge/>
            <w:shd w:val="clear" w:color="auto" w:fill="auto"/>
          </w:tcPr>
          <w:p w14:paraId="203D6A81" w14:textId="77777777" w:rsidR="0053161A" w:rsidRPr="00044FAF" w:rsidRDefault="0053161A" w:rsidP="00F57E82">
            <w:pPr>
              <w:pStyle w:val="TAC"/>
            </w:pPr>
          </w:p>
        </w:tc>
        <w:tc>
          <w:tcPr>
            <w:tcW w:w="721" w:type="dxa"/>
            <w:vMerge/>
            <w:shd w:val="clear" w:color="auto" w:fill="auto"/>
          </w:tcPr>
          <w:p w14:paraId="6F2B9C52" w14:textId="77777777" w:rsidR="0053161A" w:rsidRPr="00044FAF" w:rsidRDefault="0053161A" w:rsidP="00F57E82">
            <w:pPr>
              <w:pStyle w:val="TAC"/>
            </w:pPr>
          </w:p>
        </w:tc>
        <w:tc>
          <w:tcPr>
            <w:tcW w:w="721" w:type="dxa"/>
            <w:vMerge/>
            <w:shd w:val="clear" w:color="auto" w:fill="auto"/>
          </w:tcPr>
          <w:p w14:paraId="7718DE3C" w14:textId="77777777" w:rsidR="0053161A" w:rsidRPr="00044FAF" w:rsidRDefault="0053161A" w:rsidP="00F57E82">
            <w:pPr>
              <w:pStyle w:val="TAC"/>
            </w:pPr>
          </w:p>
        </w:tc>
        <w:tc>
          <w:tcPr>
            <w:tcW w:w="721" w:type="dxa"/>
            <w:vMerge/>
            <w:shd w:val="clear" w:color="auto" w:fill="auto"/>
          </w:tcPr>
          <w:p w14:paraId="1012AC18" w14:textId="77777777" w:rsidR="0053161A" w:rsidRPr="00044FAF" w:rsidRDefault="0053161A" w:rsidP="00F57E82">
            <w:pPr>
              <w:pStyle w:val="TAC"/>
            </w:pPr>
          </w:p>
        </w:tc>
        <w:tc>
          <w:tcPr>
            <w:tcW w:w="721" w:type="dxa"/>
            <w:vMerge/>
            <w:shd w:val="clear" w:color="auto" w:fill="auto"/>
          </w:tcPr>
          <w:p w14:paraId="3760D7C8" w14:textId="77777777" w:rsidR="0053161A" w:rsidRPr="00044FAF" w:rsidRDefault="0053161A" w:rsidP="00F57E82">
            <w:pPr>
              <w:pStyle w:val="TAC"/>
            </w:pPr>
          </w:p>
        </w:tc>
        <w:tc>
          <w:tcPr>
            <w:tcW w:w="721" w:type="dxa"/>
            <w:vMerge/>
            <w:shd w:val="clear" w:color="auto" w:fill="auto"/>
          </w:tcPr>
          <w:p w14:paraId="1942DCF0" w14:textId="77777777" w:rsidR="0053161A" w:rsidRPr="00044FAF" w:rsidRDefault="0053161A" w:rsidP="00F57E82">
            <w:pPr>
              <w:pStyle w:val="TAC"/>
            </w:pPr>
          </w:p>
        </w:tc>
        <w:tc>
          <w:tcPr>
            <w:tcW w:w="721" w:type="dxa"/>
            <w:vMerge/>
            <w:shd w:val="clear" w:color="auto" w:fill="auto"/>
          </w:tcPr>
          <w:p w14:paraId="3522AF64" w14:textId="77777777" w:rsidR="0053161A" w:rsidRPr="00044FAF" w:rsidRDefault="0053161A" w:rsidP="00F57E82">
            <w:pPr>
              <w:pStyle w:val="TAC"/>
            </w:pPr>
          </w:p>
        </w:tc>
        <w:tc>
          <w:tcPr>
            <w:tcW w:w="721" w:type="dxa"/>
            <w:vMerge/>
            <w:shd w:val="clear" w:color="auto" w:fill="auto"/>
          </w:tcPr>
          <w:p w14:paraId="0EAF5EC1" w14:textId="77777777" w:rsidR="0053161A" w:rsidRPr="00044FAF" w:rsidRDefault="0053161A" w:rsidP="00F57E82">
            <w:pPr>
              <w:pStyle w:val="TAC"/>
            </w:pPr>
          </w:p>
        </w:tc>
        <w:tc>
          <w:tcPr>
            <w:tcW w:w="1283" w:type="dxa"/>
            <w:vMerge/>
            <w:shd w:val="clear" w:color="auto" w:fill="auto"/>
          </w:tcPr>
          <w:p w14:paraId="78D2DA44" w14:textId="77777777" w:rsidR="0053161A" w:rsidRPr="00044FAF" w:rsidRDefault="0053161A" w:rsidP="00F57E82">
            <w:pPr>
              <w:pStyle w:val="TAC"/>
            </w:pPr>
          </w:p>
        </w:tc>
      </w:tr>
      <w:tr w:rsidR="0053161A" w:rsidRPr="00044FAF" w14:paraId="11BBF91A" w14:textId="77777777" w:rsidTr="00F57E82">
        <w:trPr>
          <w:trHeight w:val="80"/>
        </w:trPr>
        <w:tc>
          <w:tcPr>
            <w:tcW w:w="1334" w:type="dxa"/>
            <w:vMerge/>
            <w:shd w:val="clear" w:color="auto" w:fill="auto"/>
            <w:vAlign w:val="center"/>
          </w:tcPr>
          <w:p w14:paraId="11C55569" w14:textId="77777777" w:rsidR="0053161A" w:rsidRPr="00044FAF" w:rsidRDefault="0053161A" w:rsidP="00F57E82">
            <w:pPr>
              <w:pStyle w:val="TAC"/>
            </w:pPr>
          </w:p>
        </w:tc>
        <w:tc>
          <w:tcPr>
            <w:tcW w:w="576" w:type="dxa"/>
            <w:shd w:val="clear" w:color="auto" w:fill="auto"/>
          </w:tcPr>
          <w:p w14:paraId="5A6A4741" w14:textId="77777777" w:rsidR="0053161A" w:rsidRPr="00044FAF" w:rsidRDefault="0053161A" w:rsidP="00F57E82">
            <w:pPr>
              <w:pStyle w:val="TAC"/>
              <w:rPr>
                <w:lang w:eastAsia="zh-CN"/>
              </w:rPr>
            </w:pPr>
            <w:r w:rsidRPr="00044FAF">
              <w:rPr>
                <w:lang w:eastAsia="zh-CN"/>
              </w:rPr>
              <w:t>2</w:t>
            </w:r>
          </w:p>
        </w:tc>
        <w:tc>
          <w:tcPr>
            <w:tcW w:w="634" w:type="dxa"/>
            <w:shd w:val="clear" w:color="auto" w:fill="auto"/>
          </w:tcPr>
          <w:p w14:paraId="3A3C659A"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3A128862"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406DD5B" w14:textId="77777777" w:rsidR="0053161A" w:rsidRPr="00044FAF" w:rsidRDefault="0053161A" w:rsidP="00F57E82">
            <w:pPr>
              <w:pStyle w:val="TAC"/>
            </w:pPr>
          </w:p>
        </w:tc>
        <w:tc>
          <w:tcPr>
            <w:tcW w:w="931" w:type="dxa"/>
            <w:shd w:val="clear" w:color="auto" w:fill="auto"/>
          </w:tcPr>
          <w:p w14:paraId="4666F062" w14:textId="77777777" w:rsidR="0053161A" w:rsidRPr="00044FAF" w:rsidRDefault="0053161A" w:rsidP="00F57E82">
            <w:pPr>
              <w:pStyle w:val="TAC"/>
            </w:pPr>
            <w:r w:rsidRPr="00044FAF">
              <w:rPr>
                <w:lang w:eastAsia="en-GB"/>
              </w:rPr>
              <w:t>-95.8 + 23.9 + TT</w:t>
            </w:r>
          </w:p>
        </w:tc>
        <w:tc>
          <w:tcPr>
            <w:tcW w:w="721" w:type="dxa"/>
            <w:shd w:val="clear" w:color="auto" w:fill="auto"/>
          </w:tcPr>
          <w:p w14:paraId="7620B10C" w14:textId="77777777" w:rsidR="0053161A" w:rsidRPr="00044FAF" w:rsidRDefault="0053161A" w:rsidP="00F57E82">
            <w:pPr>
              <w:pStyle w:val="TAC"/>
            </w:pPr>
          </w:p>
        </w:tc>
        <w:tc>
          <w:tcPr>
            <w:tcW w:w="1185" w:type="dxa"/>
            <w:shd w:val="clear" w:color="auto" w:fill="auto"/>
          </w:tcPr>
          <w:p w14:paraId="5F350435" w14:textId="77777777" w:rsidR="0053161A" w:rsidRPr="00044FAF" w:rsidRDefault="0053161A" w:rsidP="00F57E82">
            <w:pPr>
              <w:pStyle w:val="TAC"/>
            </w:pPr>
          </w:p>
        </w:tc>
        <w:tc>
          <w:tcPr>
            <w:tcW w:w="721" w:type="dxa"/>
            <w:shd w:val="clear" w:color="auto" w:fill="auto"/>
          </w:tcPr>
          <w:p w14:paraId="0FEF3FFF" w14:textId="77777777" w:rsidR="0053161A" w:rsidRPr="00044FAF" w:rsidRDefault="0053161A" w:rsidP="00F57E82">
            <w:pPr>
              <w:pStyle w:val="TAC"/>
            </w:pPr>
          </w:p>
        </w:tc>
        <w:tc>
          <w:tcPr>
            <w:tcW w:w="721" w:type="dxa"/>
            <w:shd w:val="clear" w:color="auto" w:fill="auto"/>
          </w:tcPr>
          <w:p w14:paraId="6876CBD6" w14:textId="77777777" w:rsidR="0053161A" w:rsidRPr="00044FAF" w:rsidRDefault="0053161A" w:rsidP="00F57E82">
            <w:pPr>
              <w:pStyle w:val="TAC"/>
            </w:pPr>
          </w:p>
        </w:tc>
        <w:tc>
          <w:tcPr>
            <w:tcW w:w="721" w:type="dxa"/>
            <w:shd w:val="clear" w:color="auto" w:fill="auto"/>
          </w:tcPr>
          <w:p w14:paraId="3076C568" w14:textId="77777777" w:rsidR="0053161A" w:rsidRPr="00044FAF" w:rsidRDefault="0053161A" w:rsidP="00F57E82">
            <w:pPr>
              <w:pStyle w:val="TAC"/>
            </w:pPr>
          </w:p>
        </w:tc>
        <w:tc>
          <w:tcPr>
            <w:tcW w:w="721" w:type="dxa"/>
            <w:shd w:val="clear" w:color="auto" w:fill="auto"/>
          </w:tcPr>
          <w:p w14:paraId="577FF980" w14:textId="77777777" w:rsidR="0053161A" w:rsidRPr="00044FAF" w:rsidRDefault="0053161A" w:rsidP="00F57E82">
            <w:pPr>
              <w:pStyle w:val="TAC"/>
            </w:pPr>
          </w:p>
        </w:tc>
        <w:tc>
          <w:tcPr>
            <w:tcW w:w="721" w:type="dxa"/>
            <w:shd w:val="clear" w:color="auto" w:fill="auto"/>
          </w:tcPr>
          <w:p w14:paraId="639391B8" w14:textId="77777777" w:rsidR="0053161A" w:rsidRPr="00044FAF" w:rsidRDefault="0053161A" w:rsidP="00F57E82">
            <w:pPr>
              <w:pStyle w:val="TAC"/>
            </w:pPr>
          </w:p>
        </w:tc>
        <w:tc>
          <w:tcPr>
            <w:tcW w:w="721" w:type="dxa"/>
            <w:shd w:val="clear" w:color="auto" w:fill="auto"/>
          </w:tcPr>
          <w:p w14:paraId="2F4A211A" w14:textId="77777777" w:rsidR="0053161A" w:rsidRPr="00044FAF" w:rsidRDefault="0053161A" w:rsidP="00F57E82">
            <w:pPr>
              <w:pStyle w:val="TAC"/>
            </w:pPr>
          </w:p>
        </w:tc>
        <w:tc>
          <w:tcPr>
            <w:tcW w:w="721" w:type="dxa"/>
            <w:shd w:val="clear" w:color="auto" w:fill="auto"/>
          </w:tcPr>
          <w:p w14:paraId="49E4B371" w14:textId="77777777" w:rsidR="0053161A" w:rsidRPr="00044FAF" w:rsidRDefault="0053161A" w:rsidP="00F57E82">
            <w:pPr>
              <w:pStyle w:val="TAC"/>
            </w:pPr>
          </w:p>
        </w:tc>
        <w:tc>
          <w:tcPr>
            <w:tcW w:w="721" w:type="dxa"/>
            <w:shd w:val="clear" w:color="auto" w:fill="auto"/>
          </w:tcPr>
          <w:p w14:paraId="65C4DD73" w14:textId="77777777" w:rsidR="0053161A" w:rsidRPr="00044FAF" w:rsidRDefault="0053161A" w:rsidP="00F57E82">
            <w:pPr>
              <w:pStyle w:val="TAC"/>
            </w:pPr>
          </w:p>
        </w:tc>
        <w:tc>
          <w:tcPr>
            <w:tcW w:w="1283" w:type="dxa"/>
            <w:shd w:val="clear" w:color="auto" w:fill="auto"/>
          </w:tcPr>
          <w:p w14:paraId="4C707817" w14:textId="77777777" w:rsidR="0053161A" w:rsidRPr="00044FAF" w:rsidRDefault="0053161A" w:rsidP="00F57E82">
            <w:pPr>
              <w:pStyle w:val="TAC"/>
            </w:pPr>
          </w:p>
        </w:tc>
      </w:tr>
      <w:tr w:rsidR="0053161A" w:rsidRPr="00044FAF" w14:paraId="26002847" w14:textId="77777777" w:rsidTr="00F57E82">
        <w:trPr>
          <w:trHeight w:val="102"/>
        </w:trPr>
        <w:tc>
          <w:tcPr>
            <w:tcW w:w="1334" w:type="dxa"/>
            <w:vMerge/>
            <w:shd w:val="clear" w:color="auto" w:fill="auto"/>
            <w:vAlign w:val="center"/>
          </w:tcPr>
          <w:p w14:paraId="73501FC0" w14:textId="77777777" w:rsidR="0053161A" w:rsidRPr="00044FAF" w:rsidRDefault="0053161A" w:rsidP="00F57E82">
            <w:pPr>
              <w:pStyle w:val="TAC"/>
            </w:pPr>
          </w:p>
        </w:tc>
        <w:tc>
          <w:tcPr>
            <w:tcW w:w="576" w:type="dxa"/>
            <w:vMerge w:val="restart"/>
            <w:shd w:val="clear" w:color="auto" w:fill="auto"/>
          </w:tcPr>
          <w:p w14:paraId="63DF09A0" w14:textId="77777777" w:rsidR="0053161A" w:rsidRPr="00044FAF" w:rsidRDefault="0053161A" w:rsidP="00F57E82">
            <w:pPr>
              <w:pStyle w:val="TAC"/>
              <w:rPr>
                <w:lang w:eastAsia="zh-CN"/>
              </w:rPr>
            </w:pPr>
            <w:r w:rsidRPr="00044FAF">
              <w:rPr>
                <w:lang w:eastAsia="zh-CN"/>
              </w:rPr>
              <w:t>2</w:t>
            </w:r>
          </w:p>
        </w:tc>
        <w:tc>
          <w:tcPr>
            <w:tcW w:w="634" w:type="dxa"/>
            <w:vMerge w:val="restart"/>
            <w:shd w:val="clear" w:color="auto" w:fill="auto"/>
          </w:tcPr>
          <w:p w14:paraId="7E812925"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3C147178"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751DA56" w14:textId="77777777" w:rsidR="0053161A" w:rsidRPr="00044FAF" w:rsidRDefault="0053161A" w:rsidP="00F57E82">
            <w:pPr>
              <w:pStyle w:val="TAC"/>
            </w:pPr>
            <w:r w:rsidRPr="00044FAF">
              <w:rPr>
                <w:rFonts w:cs="Arial"/>
                <w:szCs w:val="18"/>
                <w:lang w:eastAsia="en-GB"/>
              </w:rPr>
              <w:t>-99.5 +TT</w:t>
            </w:r>
          </w:p>
        </w:tc>
        <w:tc>
          <w:tcPr>
            <w:tcW w:w="931" w:type="dxa"/>
            <w:vMerge w:val="restart"/>
            <w:shd w:val="clear" w:color="auto" w:fill="auto"/>
          </w:tcPr>
          <w:p w14:paraId="1A321BF7" w14:textId="77777777" w:rsidR="0053161A" w:rsidRPr="00044FAF" w:rsidRDefault="0053161A" w:rsidP="00F57E82">
            <w:pPr>
              <w:pStyle w:val="TAC"/>
            </w:pPr>
          </w:p>
        </w:tc>
        <w:tc>
          <w:tcPr>
            <w:tcW w:w="721" w:type="dxa"/>
            <w:vMerge w:val="restart"/>
            <w:shd w:val="clear" w:color="auto" w:fill="auto"/>
          </w:tcPr>
          <w:p w14:paraId="0F679CFD" w14:textId="77777777" w:rsidR="0053161A" w:rsidRPr="00044FAF" w:rsidRDefault="0053161A" w:rsidP="00F57E82">
            <w:pPr>
              <w:pStyle w:val="TAC"/>
            </w:pPr>
          </w:p>
        </w:tc>
        <w:tc>
          <w:tcPr>
            <w:tcW w:w="1185" w:type="dxa"/>
            <w:vMerge w:val="restart"/>
            <w:shd w:val="clear" w:color="auto" w:fill="auto"/>
          </w:tcPr>
          <w:p w14:paraId="14FE499D" w14:textId="77777777" w:rsidR="0053161A" w:rsidRPr="00044FAF" w:rsidRDefault="0053161A" w:rsidP="00F57E82">
            <w:pPr>
              <w:pStyle w:val="TAC"/>
            </w:pPr>
          </w:p>
        </w:tc>
        <w:tc>
          <w:tcPr>
            <w:tcW w:w="721" w:type="dxa"/>
            <w:vMerge w:val="restart"/>
            <w:shd w:val="clear" w:color="auto" w:fill="auto"/>
          </w:tcPr>
          <w:p w14:paraId="7A5ACC3F" w14:textId="77777777" w:rsidR="0053161A" w:rsidRPr="00044FAF" w:rsidRDefault="0053161A" w:rsidP="00F57E82">
            <w:pPr>
              <w:pStyle w:val="TAC"/>
            </w:pPr>
          </w:p>
        </w:tc>
        <w:tc>
          <w:tcPr>
            <w:tcW w:w="721" w:type="dxa"/>
            <w:vMerge w:val="restart"/>
            <w:shd w:val="clear" w:color="auto" w:fill="auto"/>
          </w:tcPr>
          <w:p w14:paraId="085A8048" w14:textId="77777777" w:rsidR="0053161A" w:rsidRPr="00044FAF" w:rsidRDefault="0053161A" w:rsidP="00F57E82">
            <w:pPr>
              <w:pStyle w:val="TAC"/>
            </w:pPr>
          </w:p>
        </w:tc>
        <w:tc>
          <w:tcPr>
            <w:tcW w:w="721" w:type="dxa"/>
            <w:vMerge w:val="restart"/>
            <w:shd w:val="clear" w:color="auto" w:fill="auto"/>
          </w:tcPr>
          <w:p w14:paraId="12F7F325" w14:textId="77777777" w:rsidR="0053161A" w:rsidRPr="00044FAF" w:rsidRDefault="0053161A" w:rsidP="00F57E82">
            <w:pPr>
              <w:pStyle w:val="TAC"/>
            </w:pPr>
          </w:p>
        </w:tc>
        <w:tc>
          <w:tcPr>
            <w:tcW w:w="721" w:type="dxa"/>
            <w:vMerge w:val="restart"/>
            <w:shd w:val="clear" w:color="auto" w:fill="auto"/>
          </w:tcPr>
          <w:p w14:paraId="4D3793A1" w14:textId="77777777" w:rsidR="0053161A" w:rsidRPr="00044FAF" w:rsidRDefault="0053161A" w:rsidP="00F57E82">
            <w:pPr>
              <w:pStyle w:val="TAC"/>
            </w:pPr>
          </w:p>
        </w:tc>
        <w:tc>
          <w:tcPr>
            <w:tcW w:w="721" w:type="dxa"/>
            <w:vMerge w:val="restart"/>
            <w:shd w:val="clear" w:color="auto" w:fill="auto"/>
          </w:tcPr>
          <w:p w14:paraId="68276260" w14:textId="77777777" w:rsidR="0053161A" w:rsidRPr="00044FAF" w:rsidRDefault="0053161A" w:rsidP="00F57E82">
            <w:pPr>
              <w:pStyle w:val="TAC"/>
            </w:pPr>
          </w:p>
        </w:tc>
        <w:tc>
          <w:tcPr>
            <w:tcW w:w="721" w:type="dxa"/>
            <w:vMerge w:val="restart"/>
            <w:shd w:val="clear" w:color="auto" w:fill="auto"/>
          </w:tcPr>
          <w:p w14:paraId="49F5E360" w14:textId="77777777" w:rsidR="0053161A" w:rsidRPr="00044FAF" w:rsidRDefault="0053161A" w:rsidP="00F57E82">
            <w:pPr>
              <w:pStyle w:val="TAC"/>
            </w:pPr>
          </w:p>
        </w:tc>
        <w:tc>
          <w:tcPr>
            <w:tcW w:w="721" w:type="dxa"/>
            <w:vMerge w:val="restart"/>
            <w:shd w:val="clear" w:color="auto" w:fill="auto"/>
          </w:tcPr>
          <w:p w14:paraId="7920C64B" w14:textId="77777777" w:rsidR="0053161A" w:rsidRPr="00044FAF" w:rsidRDefault="0053161A" w:rsidP="00F57E82">
            <w:pPr>
              <w:pStyle w:val="TAC"/>
            </w:pPr>
          </w:p>
        </w:tc>
        <w:tc>
          <w:tcPr>
            <w:tcW w:w="721" w:type="dxa"/>
            <w:vMerge w:val="restart"/>
            <w:shd w:val="clear" w:color="auto" w:fill="auto"/>
          </w:tcPr>
          <w:p w14:paraId="79642514" w14:textId="77777777" w:rsidR="0053161A" w:rsidRPr="00044FAF" w:rsidRDefault="0053161A" w:rsidP="00F57E82">
            <w:pPr>
              <w:pStyle w:val="TAC"/>
            </w:pPr>
          </w:p>
        </w:tc>
        <w:tc>
          <w:tcPr>
            <w:tcW w:w="1283" w:type="dxa"/>
            <w:vMerge w:val="restart"/>
            <w:shd w:val="clear" w:color="auto" w:fill="auto"/>
          </w:tcPr>
          <w:p w14:paraId="11EF5798" w14:textId="77777777" w:rsidR="0053161A" w:rsidRPr="00044FAF" w:rsidRDefault="0053161A" w:rsidP="00F57E82">
            <w:pPr>
              <w:pStyle w:val="TAC"/>
            </w:pPr>
          </w:p>
        </w:tc>
      </w:tr>
      <w:tr w:rsidR="0053161A" w:rsidRPr="00044FAF" w14:paraId="01E6AF84" w14:textId="77777777" w:rsidTr="00F57E82">
        <w:trPr>
          <w:trHeight w:val="102"/>
        </w:trPr>
        <w:tc>
          <w:tcPr>
            <w:tcW w:w="1334" w:type="dxa"/>
            <w:vMerge/>
            <w:shd w:val="clear" w:color="auto" w:fill="auto"/>
            <w:vAlign w:val="center"/>
          </w:tcPr>
          <w:p w14:paraId="6F15FF43" w14:textId="77777777" w:rsidR="0053161A" w:rsidRPr="00044FAF" w:rsidRDefault="0053161A" w:rsidP="00F57E82">
            <w:pPr>
              <w:pStyle w:val="TAC"/>
            </w:pPr>
          </w:p>
        </w:tc>
        <w:tc>
          <w:tcPr>
            <w:tcW w:w="576" w:type="dxa"/>
            <w:vMerge/>
            <w:shd w:val="clear" w:color="auto" w:fill="auto"/>
            <w:vAlign w:val="center"/>
          </w:tcPr>
          <w:p w14:paraId="39EE9484" w14:textId="77777777" w:rsidR="0053161A" w:rsidRPr="00044FAF" w:rsidRDefault="0053161A" w:rsidP="00F57E82">
            <w:pPr>
              <w:pStyle w:val="TAC"/>
              <w:rPr>
                <w:lang w:eastAsia="zh-CN"/>
              </w:rPr>
            </w:pPr>
          </w:p>
        </w:tc>
        <w:tc>
          <w:tcPr>
            <w:tcW w:w="634" w:type="dxa"/>
            <w:vMerge/>
            <w:shd w:val="clear" w:color="auto" w:fill="auto"/>
            <w:vAlign w:val="center"/>
          </w:tcPr>
          <w:p w14:paraId="10C46A71"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5A342666" w14:textId="77777777" w:rsidR="0053161A" w:rsidRPr="00044FAF" w:rsidRDefault="0053161A" w:rsidP="00F57E82">
            <w:pPr>
              <w:pStyle w:val="TAC"/>
              <w:rPr>
                <w:lang w:eastAsia="zh-CN"/>
              </w:rPr>
            </w:pPr>
          </w:p>
        </w:tc>
        <w:tc>
          <w:tcPr>
            <w:tcW w:w="1270" w:type="dxa"/>
            <w:shd w:val="clear" w:color="auto" w:fill="auto"/>
          </w:tcPr>
          <w:p w14:paraId="1DB1FD7C" w14:textId="77777777" w:rsidR="0053161A" w:rsidRPr="00044FAF" w:rsidRDefault="0053161A" w:rsidP="00F57E82">
            <w:pPr>
              <w:pStyle w:val="TAC"/>
            </w:pPr>
            <w:r w:rsidRPr="00044FAF">
              <w:rPr>
                <w:rFonts w:cs="Arial"/>
                <w:szCs w:val="18"/>
                <w:lang w:eastAsia="en-GB"/>
              </w:rPr>
              <w:t>-99.5 -2.7 +TT</w:t>
            </w:r>
          </w:p>
        </w:tc>
        <w:tc>
          <w:tcPr>
            <w:tcW w:w="931" w:type="dxa"/>
            <w:vMerge/>
            <w:shd w:val="clear" w:color="auto" w:fill="auto"/>
          </w:tcPr>
          <w:p w14:paraId="50563D23" w14:textId="77777777" w:rsidR="0053161A" w:rsidRPr="00044FAF" w:rsidRDefault="0053161A" w:rsidP="00F57E82">
            <w:pPr>
              <w:pStyle w:val="TAC"/>
            </w:pPr>
          </w:p>
        </w:tc>
        <w:tc>
          <w:tcPr>
            <w:tcW w:w="721" w:type="dxa"/>
            <w:vMerge/>
            <w:shd w:val="clear" w:color="auto" w:fill="auto"/>
          </w:tcPr>
          <w:p w14:paraId="17743F4F" w14:textId="77777777" w:rsidR="0053161A" w:rsidRPr="00044FAF" w:rsidRDefault="0053161A" w:rsidP="00F57E82">
            <w:pPr>
              <w:pStyle w:val="TAC"/>
            </w:pPr>
          </w:p>
        </w:tc>
        <w:tc>
          <w:tcPr>
            <w:tcW w:w="1185" w:type="dxa"/>
            <w:vMerge/>
            <w:shd w:val="clear" w:color="auto" w:fill="auto"/>
          </w:tcPr>
          <w:p w14:paraId="61AD7A23" w14:textId="77777777" w:rsidR="0053161A" w:rsidRPr="00044FAF" w:rsidRDefault="0053161A" w:rsidP="00F57E82">
            <w:pPr>
              <w:pStyle w:val="TAC"/>
            </w:pPr>
          </w:p>
        </w:tc>
        <w:tc>
          <w:tcPr>
            <w:tcW w:w="721" w:type="dxa"/>
            <w:vMerge/>
            <w:shd w:val="clear" w:color="auto" w:fill="auto"/>
          </w:tcPr>
          <w:p w14:paraId="573372A5" w14:textId="77777777" w:rsidR="0053161A" w:rsidRPr="00044FAF" w:rsidRDefault="0053161A" w:rsidP="00F57E82">
            <w:pPr>
              <w:pStyle w:val="TAC"/>
            </w:pPr>
          </w:p>
        </w:tc>
        <w:tc>
          <w:tcPr>
            <w:tcW w:w="721" w:type="dxa"/>
            <w:vMerge/>
            <w:shd w:val="clear" w:color="auto" w:fill="auto"/>
          </w:tcPr>
          <w:p w14:paraId="6BC20D4A" w14:textId="77777777" w:rsidR="0053161A" w:rsidRPr="00044FAF" w:rsidRDefault="0053161A" w:rsidP="00F57E82">
            <w:pPr>
              <w:pStyle w:val="TAC"/>
            </w:pPr>
          </w:p>
        </w:tc>
        <w:tc>
          <w:tcPr>
            <w:tcW w:w="721" w:type="dxa"/>
            <w:vMerge/>
            <w:shd w:val="clear" w:color="auto" w:fill="auto"/>
          </w:tcPr>
          <w:p w14:paraId="0E84B890" w14:textId="77777777" w:rsidR="0053161A" w:rsidRPr="00044FAF" w:rsidRDefault="0053161A" w:rsidP="00F57E82">
            <w:pPr>
              <w:pStyle w:val="TAC"/>
            </w:pPr>
          </w:p>
        </w:tc>
        <w:tc>
          <w:tcPr>
            <w:tcW w:w="721" w:type="dxa"/>
            <w:vMerge/>
            <w:shd w:val="clear" w:color="auto" w:fill="auto"/>
          </w:tcPr>
          <w:p w14:paraId="14A9165A" w14:textId="77777777" w:rsidR="0053161A" w:rsidRPr="00044FAF" w:rsidRDefault="0053161A" w:rsidP="00F57E82">
            <w:pPr>
              <w:pStyle w:val="TAC"/>
            </w:pPr>
          </w:p>
        </w:tc>
        <w:tc>
          <w:tcPr>
            <w:tcW w:w="721" w:type="dxa"/>
            <w:vMerge/>
            <w:shd w:val="clear" w:color="auto" w:fill="auto"/>
          </w:tcPr>
          <w:p w14:paraId="35CB2A5A" w14:textId="77777777" w:rsidR="0053161A" w:rsidRPr="00044FAF" w:rsidRDefault="0053161A" w:rsidP="00F57E82">
            <w:pPr>
              <w:pStyle w:val="TAC"/>
            </w:pPr>
          </w:p>
        </w:tc>
        <w:tc>
          <w:tcPr>
            <w:tcW w:w="721" w:type="dxa"/>
            <w:vMerge/>
            <w:shd w:val="clear" w:color="auto" w:fill="auto"/>
          </w:tcPr>
          <w:p w14:paraId="4E248640" w14:textId="77777777" w:rsidR="0053161A" w:rsidRPr="00044FAF" w:rsidRDefault="0053161A" w:rsidP="00F57E82">
            <w:pPr>
              <w:pStyle w:val="TAC"/>
            </w:pPr>
          </w:p>
        </w:tc>
        <w:tc>
          <w:tcPr>
            <w:tcW w:w="721" w:type="dxa"/>
            <w:vMerge/>
            <w:shd w:val="clear" w:color="auto" w:fill="auto"/>
          </w:tcPr>
          <w:p w14:paraId="6A3F30FF" w14:textId="77777777" w:rsidR="0053161A" w:rsidRPr="00044FAF" w:rsidRDefault="0053161A" w:rsidP="00F57E82">
            <w:pPr>
              <w:pStyle w:val="TAC"/>
            </w:pPr>
          </w:p>
        </w:tc>
        <w:tc>
          <w:tcPr>
            <w:tcW w:w="721" w:type="dxa"/>
            <w:vMerge/>
            <w:shd w:val="clear" w:color="auto" w:fill="auto"/>
          </w:tcPr>
          <w:p w14:paraId="1547881F" w14:textId="77777777" w:rsidR="0053161A" w:rsidRPr="00044FAF" w:rsidRDefault="0053161A" w:rsidP="00F57E82">
            <w:pPr>
              <w:pStyle w:val="TAC"/>
            </w:pPr>
          </w:p>
        </w:tc>
        <w:tc>
          <w:tcPr>
            <w:tcW w:w="1283" w:type="dxa"/>
            <w:vMerge/>
            <w:shd w:val="clear" w:color="auto" w:fill="auto"/>
          </w:tcPr>
          <w:p w14:paraId="743DCCCC" w14:textId="77777777" w:rsidR="0053161A" w:rsidRPr="00044FAF" w:rsidRDefault="0053161A" w:rsidP="00F57E82">
            <w:pPr>
              <w:pStyle w:val="TAC"/>
            </w:pPr>
          </w:p>
        </w:tc>
      </w:tr>
      <w:tr w:rsidR="0053161A" w:rsidRPr="00044FAF" w14:paraId="0F049805" w14:textId="77777777" w:rsidTr="00F57E82">
        <w:trPr>
          <w:trHeight w:val="80"/>
        </w:trPr>
        <w:tc>
          <w:tcPr>
            <w:tcW w:w="1334" w:type="dxa"/>
            <w:vMerge/>
            <w:shd w:val="clear" w:color="auto" w:fill="auto"/>
            <w:vAlign w:val="center"/>
          </w:tcPr>
          <w:p w14:paraId="09E802BE" w14:textId="77777777" w:rsidR="0053161A" w:rsidRPr="00044FAF" w:rsidRDefault="0053161A" w:rsidP="00F57E82">
            <w:pPr>
              <w:pStyle w:val="TAC"/>
            </w:pPr>
          </w:p>
        </w:tc>
        <w:tc>
          <w:tcPr>
            <w:tcW w:w="576" w:type="dxa"/>
            <w:shd w:val="clear" w:color="auto" w:fill="auto"/>
          </w:tcPr>
          <w:p w14:paraId="24BDF7D0" w14:textId="77777777" w:rsidR="0053161A" w:rsidRPr="00044FAF" w:rsidRDefault="0053161A" w:rsidP="00F57E82">
            <w:pPr>
              <w:pStyle w:val="TAC"/>
              <w:rPr>
                <w:lang w:eastAsia="zh-CN"/>
              </w:rPr>
            </w:pPr>
            <w:r w:rsidRPr="00044FAF">
              <w:rPr>
                <w:lang w:eastAsia="zh-CN"/>
              </w:rPr>
              <w:t>3</w:t>
            </w:r>
          </w:p>
        </w:tc>
        <w:tc>
          <w:tcPr>
            <w:tcW w:w="634" w:type="dxa"/>
            <w:shd w:val="clear" w:color="auto" w:fill="auto"/>
          </w:tcPr>
          <w:p w14:paraId="26D8A74B"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6096B070"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0FFBA620" w14:textId="77777777" w:rsidR="0053161A" w:rsidRPr="00044FAF" w:rsidRDefault="0053161A" w:rsidP="00F57E82">
            <w:pPr>
              <w:pStyle w:val="TAC"/>
            </w:pPr>
          </w:p>
        </w:tc>
        <w:tc>
          <w:tcPr>
            <w:tcW w:w="931" w:type="dxa"/>
            <w:shd w:val="clear" w:color="auto" w:fill="auto"/>
          </w:tcPr>
          <w:p w14:paraId="4420C4EF" w14:textId="77777777" w:rsidR="0053161A" w:rsidRPr="00044FAF" w:rsidRDefault="0053161A" w:rsidP="00F57E82">
            <w:pPr>
              <w:pStyle w:val="TAC"/>
            </w:pPr>
          </w:p>
        </w:tc>
        <w:tc>
          <w:tcPr>
            <w:tcW w:w="721" w:type="dxa"/>
            <w:shd w:val="clear" w:color="auto" w:fill="auto"/>
          </w:tcPr>
          <w:p w14:paraId="382FDE37" w14:textId="77777777" w:rsidR="0053161A" w:rsidRPr="00044FAF" w:rsidRDefault="0053161A" w:rsidP="00F57E82">
            <w:pPr>
              <w:pStyle w:val="TAC"/>
            </w:pPr>
          </w:p>
        </w:tc>
        <w:tc>
          <w:tcPr>
            <w:tcW w:w="1185" w:type="dxa"/>
            <w:shd w:val="clear" w:color="auto" w:fill="auto"/>
          </w:tcPr>
          <w:p w14:paraId="1F6CB235" w14:textId="77777777" w:rsidR="0053161A" w:rsidRPr="00044FAF" w:rsidRDefault="0053161A" w:rsidP="00F57E82">
            <w:pPr>
              <w:pStyle w:val="TAC"/>
            </w:pPr>
          </w:p>
        </w:tc>
        <w:tc>
          <w:tcPr>
            <w:tcW w:w="721" w:type="dxa"/>
            <w:shd w:val="clear" w:color="auto" w:fill="auto"/>
          </w:tcPr>
          <w:p w14:paraId="27FD6702" w14:textId="77777777" w:rsidR="0053161A" w:rsidRPr="00044FAF" w:rsidRDefault="0053161A" w:rsidP="00F57E82">
            <w:pPr>
              <w:pStyle w:val="TAC"/>
            </w:pPr>
          </w:p>
        </w:tc>
        <w:tc>
          <w:tcPr>
            <w:tcW w:w="721" w:type="dxa"/>
            <w:shd w:val="clear" w:color="auto" w:fill="auto"/>
          </w:tcPr>
          <w:p w14:paraId="3F6583B4" w14:textId="77777777" w:rsidR="0053161A" w:rsidRPr="00044FAF" w:rsidRDefault="0053161A" w:rsidP="00F57E82">
            <w:pPr>
              <w:pStyle w:val="TAC"/>
            </w:pPr>
          </w:p>
        </w:tc>
        <w:tc>
          <w:tcPr>
            <w:tcW w:w="721" w:type="dxa"/>
            <w:shd w:val="clear" w:color="auto" w:fill="auto"/>
          </w:tcPr>
          <w:p w14:paraId="347A7146" w14:textId="77777777" w:rsidR="0053161A" w:rsidRPr="00044FAF" w:rsidRDefault="0053161A" w:rsidP="00F57E82">
            <w:pPr>
              <w:pStyle w:val="TAC"/>
            </w:pPr>
          </w:p>
        </w:tc>
        <w:tc>
          <w:tcPr>
            <w:tcW w:w="721" w:type="dxa"/>
            <w:shd w:val="clear" w:color="auto" w:fill="auto"/>
          </w:tcPr>
          <w:p w14:paraId="58585EF3" w14:textId="77777777" w:rsidR="0053161A" w:rsidRPr="00044FAF" w:rsidRDefault="0053161A" w:rsidP="00F57E82">
            <w:pPr>
              <w:pStyle w:val="TAC"/>
            </w:pPr>
          </w:p>
        </w:tc>
        <w:tc>
          <w:tcPr>
            <w:tcW w:w="721" w:type="dxa"/>
            <w:shd w:val="clear" w:color="auto" w:fill="auto"/>
          </w:tcPr>
          <w:p w14:paraId="513F65EB" w14:textId="77777777" w:rsidR="0053161A" w:rsidRPr="00044FAF" w:rsidRDefault="0053161A" w:rsidP="00F57E82">
            <w:pPr>
              <w:pStyle w:val="TAC"/>
            </w:pPr>
            <w:r w:rsidRPr="00044FAF">
              <w:rPr>
                <w:rFonts w:cs="Arial"/>
                <w:szCs w:val="18"/>
              </w:rPr>
              <w:t>-90.1</w:t>
            </w:r>
            <w:r w:rsidRPr="00044FAF">
              <w:rPr>
                <w:rFonts w:cs="Arial"/>
                <w:szCs w:val="18"/>
                <w:vertAlign w:val="superscript"/>
              </w:rPr>
              <w:t>3</w:t>
            </w:r>
            <w:r w:rsidRPr="00044FAF">
              <w:rPr>
                <w:rFonts w:cs="Arial"/>
                <w:szCs w:val="18"/>
              </w:rPr>
              <w:t xml:space="preserve"> + 16.1 +TT</w:t>
            </w:r>
          </w:p>
        </w:tc>
        <w:tc>
          <w:tcPr>
            <w:tcW w:w="721" w:type="dxa"/>
            <w:shd w:val="clear" w:color="auto" w:fill="auto"/>
          </w:tcPr>
          <w:p w14:paraId="0835D9D1" w14:textId="77777777" w:rsidR="0053161A" w:rsidRPr="00044FAF" w:rsidRDefault="0053161A" w:rsidP="00F57E82">
            <w:pPr>
              <w:pStyle w:val="TAC"/>
            </w:pPr>
          </w:p>
        </w:tc>
        <w:tc>
          <w:tcPr>
            <w:tcW w:w="721" w:type="dxa"/>
            <w:shd w:val="clear" w:color="auto" w:fill="auto"/>
          </w:tcPr>
          <w:p w14:paraId="14F1DA8E" w14:textId="77777777" w:rsidR="0053161A" w:rsidRPr="00044FAF" w:rsidRDefault="0053161A" w:rsidP="00F57E82">
            <w:pPr>
              <w:pStyle w:val="TAC"/>
            </w:pPr>
          </w:p>
        </w:tc>
        <w:tc>
          <w:tcPr>
            <w:tcW w:w="721" w:type="dxa"/>
            <w:shd w:val="clear" w:color="auto" w:fill="auto"/>
          </w:tcPr>
          <w:p w14:paraId="1D5A32D5" w14:textId="77777777" w:rsidR="0053161A" w:rsidRPr="00044FAF" w:rsidRDefault="0053161A" w:rsidP="00F57E82">
            <w:pPr>
              <w:pStyle w:val="TAC"/>
            </w:pPr>
          </w:p>
        </w:tc>
        <w:tc>
          <w:tcPr>
            <w:tcW w:w="1283" w:type="dxa"/>
            <w:shd w:val="clear" w:color="auto" w:fill="auto"/>
          </w:tcPr>
          <w:p w14:paraId="285CE687" w14:textId="77777777" w:rsidR="0053161A" w:rsidRPr="00044FAF" w:rsidRDefault="0053161A" w:rsidP="00F57E82">
            <w:pPr>
              <w:pStyle w:val="TAC"/>
            </w:pPr>
          </w:p>
        </w:tc>
      </w:tr>
      <w:tr w:rsidR="0053161A" w:rsidRPr="00044FAF" w14:paraId="1B25B4A9" w14:textId="77777777" w:rsidTr="00F57E82">
        <w:trPr>
          <w:trHeight w:val="102"/>
        </w:trPr>
        <w:tc>
          <w:tcPr>
            <w:tcW w:w="1334" w:type="dxa"/>
            <w:vMerge/>
            <w:shd w:val="clear" w:color="auto" w:fill="auto"/>
            <w:vAlign w:val="center"/>
          </w:tcPr>
          <w:p w14:paraId="3E48BC87" w14:textId="77777777" w:rsidR="0053161A" w:rsidRPr="00044FAF" w:rsidRDefault="0053161A" w:rsidP="00F57E82">
            <w:pPr>
              <w:pStyle w:val="TAC"/>
            </w:pPr>
          </w:p>
        </w:tc>
        <w:tc>
          <w:tcPr>
            <w:tcW w:w="576" w:type="dxa"/>
            <w:vMerge w:val="restart"/>
            <w:shd w:val="clear" w:color="auto" w:fill="auto"/>
          </w:tcPr>
          <w:p w14:paraId="0775502D" w14:textId="77777777" w:rsidR="0053161A" w:rsidRPr="00044FAF" w:rsidRDefault="0053161A" w:rsidP="00F57E82">
            <w:pPr>
              <w:pStyle w:val="TAC"/>
              <w:rPr>
                <w:lang w:eastAsia="zh-CN"/>
              </w:rPr>
            </w:pPr>
            <w:r w:rsidRPr="00044FAF">
              <w:rPr>
                <w:lang w:eastAsia="zh-CN"/>
              </w:rPr>
              <w:t>3</w:t>
            </w:r>
          </w:p>
        </w:tc>
        <w:tc>
          <w:tcPr>
            <w:tcW w:w="634" w:type="dxa"/>
            <w:vMerge w:val="restart"/>
            <w:shd w:val="clear" w:color="auto" w:fill="auto"/>
          </w:tcPr>
          <w:p w14:paraId="3A918C9D"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7CCC3AB3"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41F4D2CC" w14:textId="77777777" w:rsidR="0053161A" w:rsidRPr="00044FAF" w:rsidRDefault="0053161A" w:rsidP="00F57E82">
            <w:pPr>
              <w:pStyle w:val="TAC"/>
            </w:pPr>
            <w:r w:rsidRPr="00044FAF">
              <w:rPr>
                <w:rFonts w:cs="Arial"/>
                <w:szCs w:val="18"/>
                <w:lang w:eastAsia="en-GB"/>
              </w:rPr>
              <w:t>-99.5 +TT</w:t>
            </w:r>
          </w:p>
        </w:tc>
        <w:tc>
          <w:tcPr>
            <w:tcW w:w="931" w:type="dxa"/>
            <w:vMerge w:val="restart"/>
            <w:shd w:val="clear" w:color="auto" w:fill="auto"/>
          </w:tcPr>
          <w:p w14:paraId="6847B9FE" w14:textId="77777777" w:rsidR="0053161A" w:rsidRPr="00044FAF" w:rsidRDefault="0053161A" w:rsidP="00F57E82">
            <w:pPr>
              <w:pStyle w:val="TAC"/>
            </w:pPr>
          </w:p>
        </w:tc>
        <w:tc>
          <w:tcPr>
            <w:tcW w:w="721" w:type="dxa"/>
            <w:vMerge w:val="restart"/>
            <w:shd w:val="clear" w:color="auto" w:fill="auto"/>
          </w:tcPr>
          <w:p w14:paraId="22B735F8" w14:textId="77777777" w:rsidR="0053161A" w:rsidRPr="00044FAF" w:rsidRDefault="0053161A" w:rsidP="00F57E82">
            <w:pPr>
              <w:pStyle w:val="TAC"/>
            </w:pPr>
          </w:p>
        </w:tc>
        <w:tc>
          <w:tcPr>
            <w:tcW w:w="1185" w:type="dxa"/>
            <w:vMerge w:val="restart"/>
            <w:shd w:val="clear" w:color="auto" w:fill="auto"/>
          </w:tcPr>
          <w:p w14:paraId="699E25C3" w14:textId="77777777" w:rsidR="0053161A" w:rsidRPr="00044FAF" w:rsidRDefault="0053161A" w:rsidP="00F57E82">
            <w:pPr>
              <w:pStyle w:val="TAC"/>
            </w:pPr>
          </w:p>
        </w:tc>
        <w:tc>
          <w:tcPr>
            <w:tcW w:w="721" w:type="dxa"/>
            <w:vMerge w:val="restart"/>
            <w:shd w:val="clear" w:color="auto" w:fill="auto"/>
          </w:tcPr>
          <w:p w14:paraId="731B8C4B" w14:textId="77777777" w:rsidR="0053161A" w:rsidRPr="00044FAF" w:rsidRDefault="0053161A" w:rsidP="00F57E82">
            <w:pPr>
              <w:pStyle w:val="TAC"/>
            </w:pPr>
          </w:p>
        </w:tc>
        <w:tc>
          <w:tcPr>
            <w:tcW w:w="721" w:type="dxa"/>
            <w:vMerge w:val="restart"/>
            <w:shd w:val="clear" w:color="auto" w:fill="auto"/>
          </w:tcPr>
          <w:p w14:paraId="02E20D04" w14:textId="77777777" w:rsidR="0053161A" w:rsidRPr="00044FAF" w:rsidRDefault="0053161A" w:rsidP="00F57E82">
            <w:pPr>
              <w:pStyle w:val="TAC"/>
            </w:pPr>
          </w:p>
        </w:tc>
        <w:tc>
          <w:tcPr>
            <w:tcW w:w="721" w:type="dxa"/>
            <w:vMerge w:val="restart"/>
            <w:shd w:val="clear" w:color="auto" w:fill="auto"/>
          </w:tcPr>
          <w:p w14:paraId="3519F7FE" w14:textId="77777777" w:rsidR="0053161A" w:rsidRPr="00044FAF" w:rsidRDefault="0053161A" w:rsidP="00F57E82">
            <w:pPr>
              <w:pStyle w:val="TAC"/>
            </w:pPr>
          </w:p>
        </w:tc>
        <w:tc>
          <w:tcPr>
            <w:tcW w:w="721" w:type="dxa"/>
            <w:vMerge w:val="restart"/>
            <w:shd w:val="clear" w:color="auto" w:fill="auto"/>
          </w:tcPr>
          <w:p w14:paraId="404BA531" w14:textId="77777777" w:rsidR="0053161A" w:rsidRPr="00044FAF" w:rsidRDefault="0053161A" w:rsidP="00F57E82">
            <w:pPr>
              <w:pStyle w:val="TAC"/>
            </w:pPr>
          </w:p>
        </w:tc>
        <w:tc>
          <w:tcPr>
            <w:tcW w:w="721" w:type="dxa"/>
            <w:vMerge w:val="restart"/>
            <w:shd w:val="clear" w:color="auto" w:fill="auto"/>
          </w:tcPr>
          <w:p w14:paraId="310D1215" w14:textId="77777777" w:rsidR="0053161A" w:rsidRPr="00044FAF" w:rsidRDefault="0053161A" w:rsidP="00F57E82">
            <w:pPr>
              <w:pStyle w:val="TAC"/>
            </w:pPr>
          </w:p>
        </w:tc>
        <w:tc>
          <w:tcPr>
            <w:tcW w:w="721" w:type="dxa"/>
            <w:vMerge w:val="restart"/>
            <w:shd w:val="clear" w:color="auto" w:fill="auto"/>
          </w:tcPr>
          <w:p w14:paraId="5D7B7BD4" w14:textId="77777777" w:rsidR="0053161A" w:rsidRPr="00044FAF" w:rsidRDefault="0053161A" w:rsidP="00F57E82">
            <w:pPr>
              <w:pStyle w:val="TAC"/>
            </w:pPr>
          </w:p>
        </w:tc>
        <w:tc>
          <w:tcPr>
            <w:tcW w:w="721" w:type="dxa"/>
            <w:vMerge w:val="restart"/>
            <w:shd w:val="clear" w:color="auto" w:fill="auto"/>
          </w:tcPr>
          <w:p w14:paraId="654A69CD" w14:textId="77777777" w:rsidR="0053161A" w:rsidRPr="00044FAF" w:rsidRDefault="0053161A" w:rsidP="00F57E82">
            <w:pPr>
              <w:pStyle w:val="TAC"/>
            </w:pPr>
          </w:p>
        </w:tc>
        <w:tc>
          <w:tcPr>
            <w:tcW w:w="721" w:type="dxa"/>
            <w:vMerge w:val="restart"/>
            <w:shd w:val="clear" w:color="auto" w:fill="auto"/>
          </w:tcPr>
          <w:p w14:paraId="72C9CBFD" w14:textId="77777777" w:rsidR="0053161A" w:rsidRPr="00044FAF" w:rsidRDefault="0053161A" w:rsidP="00F57E82">
            <w:pPr>
              <w:pStyle w:val="TAC"/>
            </w:pPr>
          </w:p>
        </w:tc>
        <w:tc>
          <w:tcPr>
            <w:tcW w:w="1283" w:type="dxa"/>
            <w:vMerge w:val="restart"/>
            <w:shd w:val="clear" w:color="auto" w:fill="auto"/>
          </w:tcPr>
          <w:p w14:paraId="42A3A60A" w14:textId="77777777" w:rsidR="0053161A" w:rsidRPr="00044FAF" w:rsidRDefault="0053161A" w:rsidP="00F57E82">
            <w:pPr>
              <w:pStyle w:val="TAC"/>
            </w:pPr>
          </w:p>
        </w:tc>
      </w:tr>
      <w:tr w:rsidR="0053161A" w:rsidRPr="00044FAF" w14:paraId="1530D608" w14:textId="77777777" w:rsidTr="00F57E82">
        <w:trPr>
          <w:trHeight w:val="102"/>
        </w:trPr>
        <w:tc>
          <w:tcPr>
            <w:tcW w:w="1334" w:type="dxa"/>
            <w:vMerge/>
            <w:shd w:val="clear" w:color="auto" w:fill="auto"/>
            <w:vAlign w:val="center"/>
          </w:tcPr>
          <w:p w14:paraId="109087DF" w14:textId="77777777" w:rsidR="0053161A" w:rsidRPr="00044FAF" w:rsidRDefault="0053161A" w:rsidP="00F57E82">
            <w:pPr>
              <w:pStyle w:val="TAC"/>
            </w:pPr>
          </w:p>
        </w:tc>
        <w:tc>
          <w:tcPr>
            <w:tcW w:w="576" w:type="dxa"/>
            <w:vMerge/>
            <w:shd w:val="clear" w:color="auto" w:fill="auto"/>
            <w:vAlign w:val="center"/>
          </w:tcPr>
          <w:p w14:paraId="13B92CA3" w14:textId="77777777" w:rsidR="0053161A" w:rsidRPr="00044FAF" w:rsidRDefault="0053161A" w:rsidP="00F57E82">
            <w:pPr>
              <w:pStyle w:val="TAC"/>
              <w:rPr>
                <w:lang w:eastAsia="zh-CN"/>
              </w:rPr>
            </w:pPr>
          </w:p>
        </w:tc>
        <w:tc>
          <w:tcPr>
            <w:tcW w:w="634" w:type="dxa"/>
            <w:vMerge/>
            <w:shd w:val="clear" w:color="auto" w:fill="auto"/>
            <w:vAlign w:val="center"/>
          </w:tcPr>
          <w:p w14:paraId="41F22CA7"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02A7C86E" w14:textId="77777777" w:rsidR="0053161A" w:rsidRPr="00044FAF" w:rsidRDefault="0053161A" w:rsidP="00F57E82">
            <w:pPr>
              <w:pStyle w:val="TAC"/>
              <w:rPr>
                <w:lang w:eastAsia="zh-CN"/>
              </w:rPr>
            </w:pPr>
          </w:p>
        </w:tc>
        <w:tc>
          <w:tcPr>
            <w:tcW w:w="1270" w:type="dxa"/>
            <w:shd w:val="clear" w:color="auto" w:fill="auto"/>
          </w:tcPr>
          <w:p w14:paraId="79C0DB8E" w14:textId="77777777" w:rsidR="0053161A" w:rsidRPr="00044FAF" w:rsidRDefault="0053161A" w:rsidP="00F57E82">
            <w:pPr>
              <w:pStyle w:val="TAC"/>
            </w:pPr>
            <w:r w:rsidRPr="00044FAF">
              <w:rPr>
                <w:rFonts w:cs="Arial"/>
                <w:szCs w:val="18"/>
                <w:lang w:eastAsia="en-GB"/>
              </w:rPr>
              <w:t>-99.5 -2.7 +TT</w:t>
            </w:r>
          </w:p>
        </w:tc>
        <w:tc>
          <w:tcPr>
            <w:tcW w:w="931" w:type="dxa"/>
            <w:vMerge/>
            <w:shd w:val="clear" w:color="auto" w:fill="auto"/>
          </w:tcPr>
          <w:p w14:paraId="76B3CE3F" w14:textId="77777777" w:rsidR="0053161A" w:rsidRPr="00044FAF" w:rsidRDefault="0053161A" w:rsidP="00F57E82">
            <w:pPr>
              <w:pStyle w:val="TAC"/>
            </w:pPr>
          </w:p>
        </w:tc>
        <w:tc>
          <w:tcPr>
            <w:tcW w:w="721" w:type="dxa"/>
            <w:vMerge/>
            <w:shd w:val="clear" w:color="auto" w:fill="auto"/>
          </w:tcPr>
          <w:p w14:paraId="6AFC3ACC" w14:textId="77777777" w:rsidR="0053161A" w:rsidRPr="00044FAF" w:rsidRDefault="0053161A" w:rsidP="00F57E82">
            <w:pPr>
              <w:pStyle w:val="TAC"/>
            </w:pPr>
          </w:p>
        </w:tc>
        <w:tc>
          <w:tcPr>
            <w:tcW w:w="1185" w:type="dxa"/>
            <w:vMerge/>
            <w:shd w:val="clear" w:color="auto" w:fill="auto"/>
          </w:tcPr>
          <w:p w14:paraId="6968A44F" w14:textId="77777777" w:rsidR="0053161A" w:rsidRPr="00044FAF" w:rsidRDefault="0053161A" w:rsidP="00F57E82">
            <w:pPr>
              <w:pStyle w:val="TAC"/>
            </w:pPr>
          </w:p>
        </w:tc>
        <w:tc>
          <w:tcPr>
            <w:tcW w:w="721" w:type="dxa"/>
            <w:vMerge/>
            <w:shd w:val="clear" w:color="auto" w:fill="auto"/>
          </w:tcPr>
          <w:p w14:paraId="6E7462CF" w14:textId="77777777" w:rsidR="0053161A" w:rsidRPr="00044FAF" w:rsidRDefault="0053161A" w:rsidP="00F57E82">
            <w:pPr>
              <w:pStyle w:val="TAC"/>
            </w:pPr>
          </w:p>
        </w:tc>
        <w:tc>
          <w:tcPr>
            <w:tcW w:w="721" w:type="dxa"/>
            <w:vMerge/>
            <w:shd w:val="clear" w:color="auto" w:fill="auto"/>
          </w:tcPr>
          <w:p w14:paraId="01FF7F90" w14:textId="77777777" w:rsidR="0053161A" w:rsidRPr="00044FAF" w:rsidRDefault="0053161A" w:rsidP="00F57E82">
            <w:pPr>
              <w:pStyle w:val="TAC"/>
            </w:pPr>
          </w:p>
        </w:tc>
        <w:tc>
          <w:tcPr>
            <w:tcW w:w="721" w:type="dxa"/>
            <w:vMerge/>
            <w:shd w:val="clear" w:color="auto" w:fill="auto"/>
          </w:tcPr>
          <w:p w14:paraId="41CD5B34" w14:textId="77777777" w:rsidR="0053161A" w:rsidRPr="00044FAF" w:rsidRDefault="0053161A" w:rsidP="00F57E82">
            <w:pPr>
              <w:pStyle w:val="TAC"/>
            </w:pPr>
          </w:p>
        </w:tc>
        <w:tc>
          <w:tcPr>
            <w:tcW w:w="721" w:type="dxa"/>
            <w:vMerge/>
            <w:shd w:val="clear" w:color="auto" w:fill="auto"/>
          </w:tcPr>
          <w:p w14:paraId="7E30B3F4" w14:textId="77777777" w:rsidR="0053161A" w:rsidRPr="00044FAF" w:rsidRDefault="0053161A" w:rsidP="00F57E82">
            <w:pPr>
              <w:pStyle w:val="TAC"/>
            </w:pPr>
          </w:p>
        </w:tc>
        <w:tc>
          <w:tcPr>
            <w:tcW w:w="721" w:type="dxa"/>
            <w:vMerge/>
            <w:shd w:val="clear" w:color="auto" w:fill="auto"/>
          </w:tcPr>
          <w:p w14:paraId="2D749539" w14:textId="77777777" w:rsidR="0053161A" w:rsidRPr="00044FAF" w:rsidRDefault="0053161A" w:rsidP="00F57E82">
            <w:pPr>
              <w:pStyle w:val="TAC"/>
            </w:pPr>
          </w:p>
        </w:tc>
        <w:tc>
          <w:tcPr>
            <w:tcW w:w="721" w:type="dxa"/>
            <w:vMerge/>
            <w:shd w:val="clear" w:color="auto" w:fill="auto"/>
          </w:tcPr>
          <w:p w14:paraId="6C8D6FAA" w14:textId="77777777" w:rsidR="0053161A" w:rsidRPr="00044FAF" w:rsidRDefault="0053161A" w:rsidP="00F57E82">
            <w:pPr>
              <w:pStyle w:val="TAC"/>
            </w:pPr>
          </w:p>
        </w:tc>
        <w:tc>
          <w:tcPr>
            <w:tcW w:w="721" w:type="dxa"/>
            <w:vMerge/>
            <w:shd w:val="clear" w:color="auto" w:fill="auto"/>
          </w:tcPr>
          <w:p w14:paraId="0901C34C" w14:textId="77777777" w:rsidR="0053161A" w:rsidRPr="00044FAF" w:rsidRDefault="0053161A" w:rsidP="00F57E82">
            <w:pPr>
              <w:pStyle w:val="TAC"/>
            </w:pPr>
          </w:p>
        </w:tc>
        <w:tc>
          <w:tcPr>
            <w:tcW w:w="721" w:type="dxa"/>
            <w:vMerge/>
            <w:shd w:val="clear" w:color="auto" w:fill="auto"/>
          </w:tcPr>
          <w:p w14:paraId="23ADFBE0" w14:textId="77777777" w:rsidR="0053161A" w:rsidRPr="00044FAF" w:rsidRDefault="0053161A" w:rsidP="00F57E82">
            <w:pPr>
              <w:pStyle w:val="TAC"/>
            </w:pPr>
          </w:p>
        </w:tc>
        <w:tc>
          <w:tcPr>
            <w:tcW w:w="1283" w:type="dxa"/>
            <w:vMerge/>
            <w:shd w:val="clear" w:color="auto" w:fill="auto"/>
          </w:tcPr>
          <w:p w14:paraId="64A47BDE" w14:textId="77777777" w:rsidR="0053161A" w:rsidRPr="00044FAF" w:rsidRDefault="0053161A" w:rsidP="00F57E82">
            <w:pPr>
              <w:pStyle w:val="TAC"/>
            </w:pPr>
          </w:p>
        </w:tc>
      </w:tr>
      <w:tr w:rsidR="0053161A" w:rsidRPr="00044FAF" w14:paraId="6B450F9C" w14:textId="77777777" w:rsidTr="00F57E82">
        <w:trPr>
          <w:trHeight w:val="80"/>
        </w:trPr>
        <w:tc>
          <w:tcPr>
            <w:tcW w:w="1334" w:type="dxa"/>
            <w:vMerge/>
            <w:shd w:val="clear" w:color="auto" w:fill="auto"/>
            <w:vAlign w:val="center"/>
          </w:tcPr>
          <w:p w14:paraId="0D8FB758" w14:textId="77777777" w:rsidR="0053161A" w:rsidRPr="00044FAF" w:rsidRDefault="0053161A" w:rsidP="00F57E82">
            <w:pPr>
              <w:pStyle w:val="TAC"/>
            </w:pPr>
          </w:p>
        </w:tc>
        <w:tc>
          <w:tcPr>
            <w:tcW w:w="576" w:type="dxa"/>
            <w:shd w:val="clear" w:color="auto" w:fill="auto"/>
          </w:tcPr>
          <w:p w14:paraId="5D79548D" w14:textId="77777777" w:rsidR="0053161A" w:rsidRPr="00044FAF" w:rsidRDefault="0053161A" w:rsidP="00F57E82">
            <w:pPr>
              <w:pStyle w:val="TAC"/>
              <w:rPr>
                <w:lang w:eastAsia="zh-CN"/>
              </w:rPr>
            </w:pPr>
            <w:r w:rsidRPr="00044FAF">
              <w:rPr>
                <w:lang w:eastAsia="zh-CN"/>
              </w:rPr>
              <w:t>4</w:t>
            </w:r>
          </w:p>
        </w:tc>
        <w:tc>
          <w:tcPr>
            <w:tcW w:w="634" w:type="dxa"/>
            <w:shd w:val="clear" w:color="auto" w:fill="auto"/>
          </w:tcPr>
          <w:p w14:paraId="12AD9E29"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299944D1"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7F1C90F" w14:textId="77777777" w:rsidR="0053161A" w:rsidRPr="00044FAF" w:rsidRDefault="0053161A" w:rsidP="00F57E82">
            <w:pPr>
              <w:pStyle w:val="TAC"/>
            </w:pPr>
          </w:p>
        </w:tc>
        <w:tc>
          <w:tcPr>
            <w:tcW w:w="931" w:type="dxa"/>
            <w:shd w:val="clear" w:color="auto" w:fill="auto"/>
          </w:tcPr>
          <w:p w14:paraId="11BB3B10" w14:textId="77777777" w:rsidR="0053161A" w:rsidRPr="00044FAF" w:rsidRDefault="0053161A" w:rsidP="00F57E82">
            <w:pPr>
              <w:pStyle w:val="TAC"/>
            </w:pPr>
            <w:r w:rsidRPr="00044FAF">
              <w:rPr>
                <w:lang w:eastAsia="en-GB"/>
              </w:rPr>
              <w:t>-95.8 + 1.1. + TT</w:t>
            </w:r>
          </w:p>
        </w:tc>
        <w:tc>
          <w:tcPr>
            <w:tcW w:w="721" w:type="dxa"/>
            <w:shd w:val="clear" w:color="auto" w:fill="auto"/>
          </w:tcPr>
          <w:p w14:paraId="56D59CF8" w14:textId="77777777" w:rsidR="0053161A" w:rsidRPr="00044FAF" w:rsidRDefault="0053161A" w:rsidP="00F57E82">
            <w:pPr>
              <w:pStyle w:val="TAC"/>
            </w:pPr>
          </w:p>
        </w:tc>
        <w:tc>
          <w:tcPr>
            <w:tcW w:w="1185" w:type="dxa"/>
            <w:shd w:val="clear" w:color="auto" w:fill="auto"/>
          </w:tcPr>
          <w:p w14:paraId="5BF3ACDC" w14:textId="77777777" w:rsidR="0053161A" w:rsidRPr="00044FAF" w:rsidRDefault="0053161A" w:rsidP="00F57E82">
            <w:pPr>
              <w:pStyle w:val="TAC"/>
            </w:pPr>
          </w:p>
        </w:tc>
        <w:tc>
          <w:tcPr>
            <w:tcW w:w="721" w:type="dxa"/>
            <w:shd w:val="clear" w:color="auto" w:fill="auto"/>
          </w:tcPr>
          <w:p w14:paraId="2E3B5ACD" w14:textId="77777777" w:rsidR="0053161A" w:rsidRPr="00044FAF" w:rsidRDefault="0053161A" w:rsidP="00F57E82">
            <w:pPr>
              <w:pStyle w:val="TAC"/>
            </w:pPr>
          </w:p>
        </w:tc>
        <w:tc>
          <w:tcPr>
            <w:tcW w:w="721" w:type="dxa"/>
            <w:shd w:val="clear" w:color="auto" w:fill="auto"/>
          </w:tcPr>
          <w:p w14:paraId="36172D03" w14:textId="77777777" w:rsidR="0053161A" w:rsidRPr="00044FAF" w:rsidRDefault="0053161A" w:rsidP="00F57E82">
            <w:pPr>
              <w:pStyle w:val="TAC"/>
            </w:pPr>
          </w:p>
        </w:tc>
        <w:tc>
          <w:tcPr>
            <w:tcW w:w="721" w:type="dxa"/>
            <w:shd w:val="clear" w:color="auto" w:fill="auto"/>
          </w:tcPr>
          <w:p w14:paraId="32268AF5" w14:textId="77777777" w:rsidR="0053161A" w:rsidRPr="00044FAF" w:rsidRDefault="0053161A" w:rsidP="00F57E82">
            <w:pPr>
              <w:pStyle w:val="TAC"/>
            </w:pPr>
          </w:p>
        </w:tc>
        <w:tc>
          <w:tcPr>
            <w:tcW w:w="721" w:type="dxa"/>
            <w:shd w:val="clear" w:color="auto" w:fill="auto"/>
          </w:tcPr>
          <w:p w14:paraId="0BAD9BB2" w14:textId="77777777" w:rsidR="0053161A" w:rsidRPr="00044FAF" w:rsidRDefault="0053161A" w:rsidP="00F57E82">
            <w:pPr>
              <w:pStyle w:val="TAC"/>
            </w:pPr>
          </w:p>
        </w:tc>
        <w:tc>
          <w:tcPr>
            <w:tcW w:w="721" w:type="dxa"/>
            <w:shd w:val="clear" w:color="auto" w:fill="auto"/>
          </w:tcPr>
          <w:p w14:paraId="1E3AA21B" w14:textId="77777777" w:rsidR="0053161A" w:rsidRPr="00044FAF" w:rsidRDefault="0053161A" w:rsidP="00F57E82">
            <w:pPr>
              <w:pStyle w:val="TAC"/>
            </w:pPr>
          </w:p>
        </w:tc>
        <w:tc>
          <w:tcPr>
            <w:tcW w:w="721" w:type="dxa"/>
            <w:shd w:val="clear" w:color="auto" w:fill="auto"/>
          </w:tcPr>
          <w:p w14:paraId="4A69A041" w14:textId="77777777" w:rsidR="0053161A" w:rsidRPr="00044FAF" w:rsidRDefault="0053161A" w:rsidP="00F57E82">
            <w:pPr>
              <w:pStyle w:val="TAC"/>
            </w:pPr>
          </w:p>
        </w:tc>
        <w:tc>
          <w:tcPr>
            <w:tcW w:w="721" w:type="dxa"/>
            <w:shd w:val="clear" w:color="auto" w:fill="auto"/>
          </w:tcPr>
          <w:p w14:paraId="5135AB2A" w14:textId="77777777" w:rsidR="0053161A" w:rsidRPr="00044FAF" w:rsidRDefault="0053161A" w:rsidP="00F57E82">
            <w:pPr>
              <w:pStyle w:val="TAC"/>
            </w:pPr>
          </w:p>
        </w:tc>
        <w:tc>
          <w:tcPr>
            <w:tcW w:w="721" w:type="dxa"/>
            <w:shd w:val="clear" w:color="auto" w:fill="auto"/>
          </w:tcPr>
          <w:p w14:paraId="12F44406" w14:textId="77777777" w:rsidR="0053161A" w:rsidRPr="00044FAF" w:rsidRDefault="0053161A" w:rsidP="00F57E82">
            <w:pPr>
              <w:pStyle w:val="TAC"/>
            </w:pPr>
          </w:p>
        </w:tc>
        <w:tc>
          <w:tcPr>
            <w:tcW w:w="1283" w:type="dxa"/>
            <w:shd w:val="clear" w:color="auto" w:fill="auto"/>
          </w:tcPr>
          <w:p w14:paraId="3FE264E2" w14:textId="77777777" w:rsidR="0053161A" w:rsidRPr="00044FAF" w:rsidRDefault="0053161A" w:rsidP="00F57E82">
            <w:pPr>
              <w:pStyle w:val="TAC"/>
            </w:pPr>
          </w:p>
        </w:tc>
      </w:tr>
      <w:tr w:rsidR="0053161A" w:rsidRPr="00044FAF" w14:paraId="5F56AFF2" w14:textId="77777777" w:rsidTr="00F57E82">
        <w:trPr>
          <w:trHeight w:val="102"/>
        </w:trPr>
        <w:tc>
          <w:tcPr>
            <w:tcW w:w="1334" w:type="dxa"/>
            <w:vMerge/>
            <w:shd w:val="clear" w:color="auto" w:fill="auto"/>
            <w:vAlign w:val="center"/>
          </w:tcPr>
          <w:p w14:paraId="5374C7E3" w14:textId="77777777" w:rsidR="0053161A" w:rsidRPr="00044FAF" w:rsidRDefault="0053161A" w:rsidP="00F57E82">
            <w:pPr>
              <w:pStyle w:val="TAC"/>
            </w:pPr>
          </w:p>
        </w:tc>
        <w:tc>
          <w:tcPr>
            <w:tcW w:w="576" w:type="dxa"/>
            <w:vMerge w:val="restart"/>
            <w:shd w:val="clear" w:color="auto" w:fill="auto"/>
          </w:tcPr>
          <w:p w14:paraId="42251ED0" w14:textId="77777777" w:rsidR="0053161A" w:rsidRPr="00044FAF" w:rsidRDefault="0053161A" w:rsidP="00F57E82">
            <w:pPr>
              <w:pStyle w:val="TAC"/>
              <w:rPr>
                <w:lang w:eastAsia="zh-CN"/>
              </w:rPr>
            </w:pPr>
            <w:r w:rsidRPr="00044FAF">
              <w:rPr>
                <w:lang w:eastAsia="zh-CN"/>
              </w:rPr>
              <w:t>4</w:t>
            </w:r>
          </w:p>
        </w:tc>
        <w:tc>
          <w:tcPr>
            <w:tcW w:w="634" w:type="dxa"/>
            <w:vMerge w:val="restart"/>
            <w:shd w:val="clear" w:color="auto" w:fill="auto"/>
          </w:tcPr>
          <w:p w14:paraId="251BF91E" w14:textId="77777777" w:rsidR="0053161A" w:rsidRPr="00044FAF" w:rsidRDefault="0053161A" w:rsidP="00F57E82">
            <w:pPr>
              <w:pStyle w:val="TAC"/>
              <w:rPr>
                <w:rFonts w:eastAsia="Calibri" w:cs="Arial"/>
                <w:bCs/>
              </w:rPr>
            </w:pPr>
            <w:r w:rsidRPr="00044FAF">
              <w:rPr>
                <w:rFonts w:eastAsia="Calibri" w:cs="Arial"/>
                <w:bCs/>
                <w:lang w:eastAsia="en-GB"/>
              </w:rPr>
              <w:t>n66</w:t>
            </w:r>
          </w:p>
        </w:tc>
        <w:tc>
          <w:tcPr>
            <w:tcW w:w="576" w:type="dxa"/>
            <w:vMerge w:val="restart"/>
            <w:shd w:val="clear" w:color="auto" w:fill="auto"/>
          </w:tcPr>
          <w:p w14:paraId="3D30A86C"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0EBA1DBD" w14:textId="77777777" w:rsidR="0053161A" w:rsidRPr="00044FAF" w:rsidRDefault="0053161A" w:rsidP="00F57E82">
            <w:pPr>
              <w:pStyle w:val="TAC"/>
            </w:pPr>
            <w:r w:rsidRPr="00044FAF">
              <w:rPr>
                <w:rFonts w:cs="Arial"/>
                <w:szCs w:val="18"/>
                <w:lang w:eastAsia="en-GB"/>
              </w:rPr>
              <w:t>-99.5 +TT</w:t>
            </w:r>
          </w:p>
        </w:tc>
        <w:tc>
          <w:tcPr>
            <w:tcW w:w="931" w:type="dxa"/>
            <w:vMerge w:val="restart"/>
            <w:shd w:val="clear" w:color="auto" w:fill="auto"/>
          </w:tcPr>
          <w:p w14:paraId="1513A1B9" w14:textId="77777777" w:rsidR="0053161A" w:rsidRPr="00044FAF" w:rsidRDefault="0053161A" w:rsidP="00F57E82">
            <w:pPr>
              <w:pStyle w:val="TAC"/>
            </w:pPr>
          </w:p>
        </w:tc>
        <w:tc>
          <w:tcPr>
            <w:tcW w:w="721" w:type="dxa"/>
            <w:vMerge w:val="restart"/>
            <w:shd w:val="clear" w:color="auto" w:fill="auto"/>
          </w:tcPr>
          <w:p w14:paraId="2D2FE351" w14:textId="77777777" w:rsidR="0053161A" w:rsidRPr="00044FAF" w:rsidRDefault="0053161A" w:rsidP="00F57E82">
            <w:pPr>
              <w:pStyle w:val="TAC"/>
            </w:pPr>
          </w:p>
        </w:tc>
        <w:tc>
          <w:tcPr>
            <w:tcW w:w="1185" w:type="dxa"/>
            <w:vMerge w:val="restart"/>
            <w:shd w:val="clear" w:color="auto" w:fill="auto"/>
          </w:tcPr>
          <w:p w14:paraId="21305B3E" w14:textId="77777777" w:rsidR="0053161A" w:rsidRPr="00044FAF" w:rsidRDefault="0053161A" w:rsidP="00F57E82">
            <w:pPr>
              <w:pStyle w:val="TAC"/>
            </w:pPr>
          </w:p>
        </w:tc>
        <w:tc>
          <w:tcPr>
            <w:tcW w:w="721" w:type="dxa"/>
            <w:vMerge w:val="restart"/>
            <w:shd w:val="clear" w:color="auto" w:fill="auto"/>
          </w:tcPr>
          <w:p w14:paraId="57291192" w14:textId="77777777" w:rsidR="0053161A" w:rsidRPr="00044FAF" w:rsidRDefault="0053161A" w:rsidP="00F57E82">
            <w:pPr>
              <w:pStyle w:val="TAC"/>
            </w:pPr>
          </w:p>
        </w:tc>
        <w:tc>
          <w:tcPr>
            <w:tcW w:w="721" w:type="dxa"/>
            <w:vMerge w:val="restart"/>
            <w:shd w:val="clear" w:color="auto" w:fill="auto"/>
          </w:tcPr>
          <w:p w14:paraId="5D93E2C8" w14:textId="77777777" w:rsidR="0053161A" w:rsidRPr="00044FAF" w:rsidRDefault="0053161A" w:rsidP="00F57E82">
            <w:pPr>
              <w:pStyle w:val="TAC"/>
            </w:pPr>
          </w:p>
        </w:tc>
        <w:tc>
          <w:tcPr>
            <w:tcW w:w="721" w:type="dxa"/>
            <w:vMerge w:val="restart"/>
            <w:shd w:val="clear" w:color="auto" w:fill="auto"/>
          </w:tcPr>
          <w:p w14:paraId="0D6FFD35" w14:textId="77777777" w:rsidR="0053161A" w:rsidRPr="00044FAF" w:rsidRDefault="0053161A" w:rsidP="00F57E82">
            <w:pPr>
              <w:pStyle w:val="TAC"/>
            </w:pPr>
          </w:p>
        </w:tc>
        <w:tc>
          <w:tcPr>
            <w:tcW w:w="721" w:type="dxa"/>
            <w:vMerge w:val="restart"/>
            <w:shd w:val="clear" w:color="auto" w:fill="auto"/>
          </w:tcPr>
          <w:p w14:paraId="1C5198F9" w14:textId="77777777" w:rsidR="0053161A" w:rsidRPr="00044FAF" w:rsidRDefault="0053161A" w:rsidP="00F57E82">
            <w:pPr>
              <w:pStyle w:val="TAC"/>
            </w:pPr>
          </w:p>
        </w:tc>
        <w:tc>
          <w:tcPr>
            <w:tcW w:w="721" w:type="dxa"/>
            <w:vMerge w:val="restart"/>
            <w:shd w:val="clear" w:color="auto" w:fill="auto"/>
          </w:tcPr>
          <w:p w14:paraId="01663D36" w14:textId="77777777" w:rsidR="0053161A" w:rsidRPr="00044FAF" w:rsidRDefault="0053161A" w:rsidP="00F57E82">
            <w:pPr>
              <w:pStyle w:val="TAC"/>
            </w:pPr>
          </w:p>
        </w:tc>
        <w:tc>
          <w:tcPr>
            <w:tcW w:w="721" w:type="dxa"/>
            <w:vMerge w:val="restart"/>
            <w:shd w:val="clear" w:color="auto" w:fill="auto"/>
          </w:tcPr>
          <w:p w14:paraId="4A46EF4C" w14:textId="77777777" w:rsidR="0053161A" w:rsidRPr="00044FAF" w:rsidRDefault="0053161A" w:rsidP="00F57E82">
            <w:pPr>
              <w:pStyle w:val="TAC"/>
            </w:pPr>
          </w:p>
        </w:tc>
        <w:tc>
          <w:tcPr>
            <w:tcW w:w="721" w:type="dxa"/>
            <w:vMerge w:val="restart"/>
            <w:shd w:val="clear" w:color="auto" w:fill="auto"/>
          </w:tcPr>
          <w:p w14:paraId="1E5716AC" w14:textId="77777777" w:rsidR="0053161A" w:rsidRPr="00044FAF" w:rsidRDefault="0053161A" w:rsidP="00F57E82">
            <w:pPr>
              <w:pStyle w:val="TAC"/>
            </w:pPr>
          </w:p>
        </w:tc>
        <w:tc>
          <w:tcPr>
            <w:tcW w:w="721" w:type="dxa"/>
            <w:vMerge w:val="restart"/>
            <w:shd w:val="clear" w:color="auto" w:fill="auto"/>
          </w:tcPr>
          <w:p w14:paraId="0E0D7E2F" w14:textId="77777777" w:rsidR="0053161A" w:rsidRPr="00044FAF" w:rsidRDefault="0053161A" w:rsidP="00F57E82">
            <w:pPr>
              <w:pStyle w:val="TAC"/>
            </w:pPr>
          </w:p>
        </w:tc>
        <w:tc>
          <w:tcPr>
            <w:tcW w:w="1283" w:type="dxa"/>
            <w:vMerge w:val="restart"/>
            <w:shd w:val="clear" w:color="auto" w:fill="auto"/>
          </w:tcPr>
          <w:p w14:paraId="36AE7F4E" w14:textId="77777777" w:rsidR="0053161A" w:rsidRPr="00044FAF" w:rsidRDefault="0053161A" w:rsidP="00F57E82">
            <w:pPr>
              <w:pStyle w:val="TAC"/>
            </w:pPr>
          </w:p>
        </w:tc>
      </w:tr>
      <w:tr w:rsidR="0053161A" w:rsidRPr="00044FAF" w14:paraId="2F4B21D0" w14:textId="77777777" w:rsidTr="00F57E82">
        <w:trPr>
          <w:trHeight w:val="102"/>
        </w:trPr>
        <w:tc>
          <w:tcPr>
            <w:tcW w:w="1334" w:type="dxa"/>
            <w:vMerge/>
            <w:tcBorders>
              <w:bottom w:val="single" w:sz="4" w:space="0" w:color="auto"/>
            </w:tcBorders>
            <w:shd w:val="clear" w:color="auto" w:fill="auto"/>
            <w:vAlign w:val="center"/>
          </w:tcPr>
          <w:p w14:paraId="1BA8C43D" w14:textId="77777777" w:rsidR="0053161A" w:rsidRPr="00044FAF" w:rsidRDefault="0053161A" w:rsidP="00F57E82">
            <w:pPr>
              <w:pStyle w:val="TAC"/>
            </w:pPr>
          </w:p>
        </w:tc>
        <w:tc>
          <w:tcPr>
            <w:tcW w:w="576" w:type="dxa"/>
            <w:vMerge/>
            <w:shd w:val="clear" w:color="auto" w:fill="auto"/>
            <w:vAlign w:val="center"/>
          </w:tcPr>
          <w:p w14:paraId="347D0C29" w14:textId="77777777" w:rsidR="0053161A" w:rsidRPr="00044FAF" w:rsidRDefault="0053161A" w:rsidP="00F57E82">
            <w:pPr>
              <w:pStyle w:val="TAC"/>
              <w:rPr>
                <w:lang w:eastAsia="zh-CN"/>
              </w:rPr>
            </w:pPr>
          </w:p>
        </w:tc>
        <w:tc>
          <w:tcPr>
            <w:tcW w:w="634" w:type="dxa"/>
            <w:vMerge/>
            <w:shd w:val="clear" w:color="auto" w:fill="auto"/>
            <w:vAlign w:val="center"/>
          </w:tcPr>
          <w:p w14:paraId="3C485CFB"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3F23EC17" w14:textId="77777777" w:rsidR="0053161A" w:rsidRPr="00044FAF" w:rsidRDefault="0053161A" w:rsidP="00F57E82">
            <w:pPr>
              <w:pStyle w:val="TAC"/>
              <w:rPr>
                <w:lang w:eastAsia="zh-CN"/>
              </w:rPr>
            </w:pPr>
          </w:p>
        </w:tc>
        <w:tc>
          <w:tcPr>
            <w:tcW w:w="1270" w:type="dxa"/>
            <w:shd w:val="clear" w:color="auto" w:fill="auto"/>
          </w:tcPr>
          <w:p w14:paraId="6024FF34" w14:textId="77777777" w:rsidR="0053161A" w:rsidRPr="00044FAF" w:rsidRDefault="0053161A" w:rsidP="00F57E82">
            <w:pPr>
              <w:pStyle w:val="TAC"/>
            </w:pPr>
            <w:r w:rsidRPr="00044FAF">
              <w:rPr>
                <w:rFonts w:cs="Arial"/>
                <w:szCs w:val="18"/>
                <w:lang w:eastAsia="en-GB"/>
              </w:rPr>
              <w:t>-99.5 -2.7 +TT</w:t>
            </w:r>
          </w:p>
        </w:tc>
        <w:tc>
          <w:tcPr>
            <w:tcW w:w="931" w:type="dxa"/>
            <w:vMerge/>
            <w:shd w:val="clear" w:color="auto" w:fill="auto"/>
          </w:tcPr>
          <w:p w14:paraId="065F475C" w14:textId="77777777" w:rsidR="0053161A" w:rsidRPr="00044FAF" w:rsidRDefault="0053161A" w:rsidP="00F57E82">
            <w:pPr>
              <w:pStyle w:val="TAC"/>
            </w:pPr>
          </w:p>
        </w:tc>
        <w:tc>
          <w:tcPr>
            <w:tcW w:w="721" w:type="dxa"/>
            <w:vMerge/>
            <w:shd w:val="clear" w:color="auto" w:fill="auto"/>
          </w:tcPr>
          <w:p w14:paraId="10414341" w14:textId="77777777" w:rsidR="0053161A" w:rsidRPr="00044FAF" w:rsidRDefault="0053161A" w:rsidP="00F57E82">
            <w:pPr>
              <w:pStyle w:val="TAC"/>
            </w:pPr>
          </w:p>
        </w:tc>
        <w:tc>
          <w:tcPr>
            <w:tcW w:w="1185" w:type="dxa"/>
            <w:vMerge/>
            <w:shd w:val="clear" w:color="auto" w:fill="auto"/>
          </w:tcPr>
          <w:p w14:paraId="32BDDC3F" w14:textId="77777777" w:rsidR="0053161A" w:rsidRPr="00044FAF" w:rsidRDefault="0053161A" w:rsidP="00F57E82">
            <w:pPr>
              <w:pStyle w:val="TAC"/>
            </w:pPr>
          </w:p>
        </w:tc>
        <w:tc>
          <w:tcPr>
            <w:tcW w:w="721" w:type="dxa"/>
            <w:vMerge/>
            <w:shd w:val="clear" w:color="auto" w:fill="auto"/>
          </w:tcPr>
          <w:p w14:paraId="38B7293D" w14:textId="77777777" w:rsidR="0053161A" w:rsidRPr="00044FAF" w:rsidRDefault="0053161A" w:rsidP="00F57E82">
            <w:pPr>
              <w:pStyle w:val="TAC"/>
            </w:pPr>
          </w:p>
        </w:tc>
        <w:tc>
          <w:tcPr>
            <w:tcW w:w="721" w:type="dxa"/>
            <w:vMerge/>
            <w:shd w:val="clear" w:color="auto" w:fill="auto"/>
          </w:tcPr>
          <w:p w14:paraId="65B5E685" w14:textId="77777777" w:rsidR="0053161A" w:rsidRPr="00044FAF" w:rsidRDefault="0053161A" w:rsidP="00F57E82">
            <w:pPr>
              <w:pStyle w:val="TAC"/>
            </w:pPr>
          </w:p>
        </w:tc>
        <w:tc>
          <w:tcPr>
            <w:tcW w:w="721" w:type="dxa"/>
            <w:vMerge/>
            <w:shd w:val="clear" w:color="auto" w:fill="auto"/>
          </w:tcPr>
          <w:p w14:paraId="0E596299" w14:textId="77777777" w:rsidR="0053161A" w:rsidRPr="00044FAF" w:rsidRDefault="0053161A" w:rsidP="00F57E82">
            <w:pPr>
              <w:pStyle w:val="TAC"/>
            </w:pPr>
          </w:p>
        </w:tc>
        <w:tc>
          <w:tcPr>
            <w:tcW w:w="721" w:type="dxa"/>
            <w:vMerge/>
            <w:shd w:val="clear" w:color="auto" w:fill="auto"/>
          </w:tcPr>
          <w:p w14:paraId="162838BD" w14:textId="77777777" w:rsidR="0053161A" w:rsidRPr="00044FAF" w:rsidRDefault="0053161A" w:rsidP="00F57E82">
            <w:pPr>
              <w:pStyle w:val="TAC"/>
            </w:pPr>
          </w:p>
        </w:tc>
        <w:tc>
          <w:tcPr>
            <w:tcW w:w="721" w:type="dxa"/>
            <w:vMerge/>
            <w:shd w:val="clear" w:color="auto" w:fill="auto"/>
          </w:tcPr>
          <w:p w14:paraId="20156422" w14:textId="77777777" w:rsidR="0053161A" w:rsidRPr="00044FAF" w:rsidRDefault="0053161A" w:rsidP="00F57E82">
            <w:pPr>
              <w:pStyle w:val="TAC"/>
            </w:pPr>
          </w:p>
        </w:tc>
        <w:tc>
          <w:tcPr>
            <w:tcW w:w="721" w:type="dxa"/>
            <w:vMerge/>
            <w:shd w:val="clear" w:color="auto" w:fill="auto"/>
          </w:tcPr>
          <w:p w14:paraId="6FAF2C0A" w14:textId="77777777" w:rsidR="0053161A" w:rsidRPr="00044FAF" w:rsidRDefault="0053161A" w:rsidP="00F57E82">
            <w:pPr>
              <w:pStyle w:val="TAC"/>
            </w:pPr>
          </w:p>
        </w:tc>
        <w:tc>
          <w:tcPr>
            <w:tcW w:w="721" w:type="dxa"/>
            <w:vMerge/>
            <w:shd w:val="clear" w:color="auto" w:fill="auto"/>
          </w:tcPr>
          <w:p w14:paraId="2E39649C" w14:textId="77777777" w:rsidR="0053161A" w:rsidRPr="00044FAF" w:rsidRDefault="0053161A" w:rsidP="00F57E82">
            <w:pPr>
              <w:pStyle w:val="TAC"/>
            </w:pPr>
          </w:p>
        </w:tc>
        <w:tc>
          <w:tcPr>
            <w:tcW w:w="721" w:type="dxa"/>
            <w:vMerge/>
            <w:shd w:val="clear" w:color="auto" w:fill="auto"/>
          </w:tcPr>
          <w:p w14:paraId="6AD57A94" w14:textId="77777777" w:rsidR="0053161A" w:rsidRPr="00044FAF" w:rsidRDefault="0053161A" w:rsidP="00F57E82">
            <w:pPr>
              <w:pStyle w:val="TAC"/>
            </w:pPr>
          </w:p>
        </w:tc>
        <w:tc>
          <w:tcPr>
            <w:tcW w:w="1283" w:type="dxa"/>
            <w:vMerge/>
            <w:shd w:val="clear" w:color="auto" w:fill="auto"/>
          </w:tcPr>
          <w:p w14:paraId="1ACC6BAA" w14:textId="77777777" w:rsidR="0053161A" w:rsidRPr="00044FAF" w:rsidRDefault="0053161A" w:rsidP="00F57E82">
            <w:pPr>
              <w:pStyle w:val="TAC"/>
            </w:pPr>
          </w:p>
        </w:tc>
      </w:tr>
    </w:tbl>
    <w:p w14:paraId="705D0638" w14:textId="77777777" w:rsidR="0053161A" w:rsidRPr="00044FAF" w:rsidRDefault="0053161A" w:rsidP="0053161A">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3161A" w:rsidRPr="00044FAF" w14:paraId="1622138E" w14:textId="77777777" w:rsidTr="00F57E82">
        <w:tc>
          <w:tcPr>
            <w:tcW w:w="1334" w:type="dxa"/>
            <w:vMerge w:val="restart"/>
            <w:shd w:val="clear" w:color="auto" w:fill="auto"/>
          </w:tcPr>
          <w:p w14:paraId="3BC4947F" w14:textId="77777777" w:rsidR="0053161A" w:rsidRPr="00044FAF" w:rsidRDefault="0053161A" w:rsidP="00F57E82">
            <w:pPr>
              <w:pStyle w:val="TAH"/>
              <w:rPr>
                <w:lang w:eastAsia="zh-CN"/>
              </w:rPr>
            </w:pPr>
            <w:r w:rsidRPr="00044FAF">
              <w:rPr>
                <w:lang w:eastAsia="zh-CN"/>
              </w:rPr>
              <w:t>CA configuration</w:t>
            </w:r>
          </w:p>
        </w:tc>
        <w:tc>
          <w:tcPr>
            <w:tcW w:w="576" w:type="dxa"/>
            <w:vMerge w:val="restart"/>
            <w:shd w:val="clear" w:color="auto" w:fill="auto"/>
          </w:tcPr>
          <w:p w14:paraId="7F81933D" w14:textId="77777777" w:rsidR="0053161A" w:rsidRPr="00044FAF" w:rsidRDefault="0053161A" w:rsidP="00F57E82">
            <w:pPr>
              <w:pStyle w:val="TAH"/>
              <w:rPr>
                <w:lang w:eastAsia="zh-CN"/>
              </w:rPr>
            </w:pPr>
            <w:r w:rsidRPr="00044FAF">
              <w:rPr>
                <w:lang w:eastAsia="zh-CN"/>
              </w:rPr>
              <w:t>Test ID</w:t>
            </w:r>
          </w:p>
        </w:tc>
        <w:tc>
          <w:tcPr>
            <w:tcW w:w="634" w:type="dxa"/>
            <w:vMerge w:val="restart"/>
            <w:shd w:val="clear" w:color="auto" w:fill="auto"/>
          </w:tcPr>
          <w:p w14:paraId="28FA99D3" w14:textId="77777777" w:rsidR="0053161A" w:rsidRPr="00044FAF" w:rsidRDefault="0053161A" w:rsidP="00F57E82">
            <w:pPr>
              <w:pStyle w:val="TAH"/>
              <w:rPr>
                <w:lang w:eastAsia="zh-CN"/>
              </w:rPr>
            </w:pPr>
            <w:r w:rsidRPr="00044FAF">
              <w:rPr>
                <w:lang w:eastAsia="zh-CN"/>
              </w:rPr>
              <w:t>NR band</w:t>
            </w:r>
          </w:p>
        </w:tc>
        <w:tc>
          <w:tcPr>
            <w:tcW w:w="576" w:type="dxa"/>
            <w:vMerge w:val="restart"/>
            <w:shd w:val="clear" w:color="auto" w:fill="auto"/>
          </w:tcPr>
          <w:p w14:paraId="30EC0780" w14:textId="77777777" w:rsidR="0053161A" w:rsidRPr="00044FAF" w:rsidRDefault="0053161A" w:rsidP="00F57E82">
            <w:pPr>
              <w:pStyle w:val="TAH"/>
              <w:rPr>
                <w:lang w:eastAsia="zh-CN"/>
              </w:rPr>
            </w:pPr>
            <w:r w:rsidRPr="00044FAF">
              <w:rPr>
                <w:lang w:eastAsia="zh-CN"/>
              </w:rPr>
              <w:t>SCS kHz</w:t>
            </w:r>
          </w:p>
        </w:tc>
        <w:tc>
          <w:tcPr>
            <w:tcW w:w="11158" w:type="dxa"/>
            <w:gridSpan w:val="13"/>
            <w:shd w:val="clear" w:color="auto" w:fill="auto"/>
          </w:tcPr>
          <w:p w14:paraId="69E876CA" w14:textId="77777777" w:rsidR="0053161A" w:rsidRPr="00044FAF" w:rsidRDefault="0053161A" w:rsidP="00F57E82">
            <w:pPr>
              <w:pStyle w:val="TAH"/>
              <w:rPr>
                <w:lang w:eastAsia="zh-CN"/>
              </w:rPr>
            </w:pPr>
            <w:r w:rsidRPr="00044FAF">
              <w:rPr>
                <w:lang w:eastAsia="zh-CN"/>
              </w:rPr>
              <w:t>Channel Bandwidth</w:t>
            </w:r>
          </w:p>
        </w:tc>
      </w:tr>
      <w:tr w:rsidR="0053161A" w:rsidRPr="00044FAF" w14:paraId="15119714" w14:textId="77777777" w:rsidTr="00F57E82">
        <w:tc>
          <w:tcPr>
            <w:tcW w:w="1334" w:type="dxa"/>
            <w:vMerge/>
            <w:tcBorders>
              <w:bottom w:val="single" w:sz="4" w:space="0" w:color="auto"/>
            </w:tcBorders>
            <w:shd w:val="clear" w:color="auto" w:fill="auto"/>
          </w:tcPr>
          <w:p w14:paraId="3454DED7" w14:textId="77777777" w:rsidR="0053161A" w:rsidRPr="00044FAF" w:rsidRDefault="0053161A" w:rsidP="00F57E82">
            <w:pPr>
              <w:pStyle w:val="TAH"/>
            </w:pPr>
          </w:p>
        </w:tc>
        <w:tc>
          <w:tcPr>
            <w:tcW w:w="576" w:type="dxa"/>
            <w:vMerge/>
            <w:shd w:val="clear" w:color="auto" w:fill="auto"/>
          </w:tcPr>
          <w:p w14:paraId="36F5B70C" w14:textId="77777777" w:rsidR="0053161A" w:rsidRPr="00044FAF" w:rsidRDefault="0053161A" w:rsidP="00F57E82">
            <w:pPr>
              <w:pStyle w:val="TAH"/>
            </w:pPr>
          </w:p>
        </w:tc>
        <w:tc>
          <w:tcPr>
            <w:tcW w:w="634" w:type="dxa"/>
            <w:vMerge/>
            <w:shd w:val="clear" w:color="auto" w:fill="auto"/>
          </w:tcPr>
          <w:p w14:paraId="0B7C1224" w14:textId="77777777" w:rsidR="0053161A" w:rsidRPr="00044FAF" w:rsidRDefault="0053161A" w:rsidP="00F57E82">
            <w:pPr>
              <w:pStyle w:val="TAH"/>
            </w:pPr>
          </w:p>
        </w:tc>
        <w:tc>
          <w:tcPr>
            <w:tcW w:w="576" w:type="dxa"/>
            <w:vMerge/>
            <w:shd w:val="clear" w:color="auto" w:fill="auto"/>
          </w:tcPr>
          <w:p w14:paraId="31D0AD32" w14:textId="77777777" w:rsidR="0053161A" w:rsidRPr="00044FAF" w:rsidRDefault="0053161A" w:rsidP="00F57E82">
            <w:pPr>
              <w:pStyle w:val="TAH"/>
            </w:pPr>
          </w:p>
        </w:tc>
        <w:tc>
          <w:tcPr>
            <w:tcW w:w="1270" w:type="dxa"/>
            <w:shd w:val="clear" w:color="auto" w:fill="auto"/>
          </w:tcPr>
          <w:p w14:paraId="2D9120E5" w14:textId="77777777" w:rsidR="0053161A" w:rsidRPr="00044FAF" w:rsidRDefault="0053161A" w:rsidP="00F57E82">
            <w:pPr>
              <w:pStyle w:val="TAH"/>
              <w:rPr>
                <w:lang w:eastAsia="zh-CN"/>
              </w:rPr>
            </w:pPr>
            <w:r w:rsidRPr="00044FAF">
              <w:rPr>
                <w:lang w:eastAsia="zh-CN"/>
              </w:rPr>
              <w:t>5 MHz (dBm)</w:t>
            </w:r>
          </w:p>
        </w:tc>
        <w:tc>
          <w:tcPr>
            <w:tcW w:w="931" w:type="dxa"/>
            <w:shd w:val="clear" w:color="auto" w:fill="auto"/>
          </w:tcPr>
          <w:p w14:paraId="33A7C0D7" w14:textId="77777777" w:rsidR="0053161A" w:rsidRPr="00044FAF" w:rsidRDefault="0053161A" w:rsidP="00F57E82">
            <w:pPr>
              <w:pStyle w:val="TAH"/>
            </w:pPr>
            <w:r w:rsidRPr="00044FAF">
              <w:rPr>
                <w:lang w:eastAsia="zh-CN"/>
              </w:rPr>
              <w:t>10 MHz (dBm)</w:t>
            </w:r>
          </w:p>
        </w:tc>
        <w:tc>
          <w:tcPr>
            <w:tcW w:w="721" w:type="dxa"/>
            <w:shd w:val="clear" w:color="auto" w:fill="auto"/>
          </w:tcPr>
          <w:p w14:paraId="459DD52B" w14:textId="77777777" w:rsidR="0053161A" w:rsidRPr="00044FAF" w:rsidRDefault="0053161A" w:rsidP="00F57E82">
            <w:pPr>
              <w:pStyle w:val="TAH"/>
              <w:rPr>
                <w:lang w:eastAsia="zh-CN"/>
              </w:rPr>
            </w:pPr>
            <w:r w:rsidRPr="00044FAF">
              <w:rPr>
                <w:lang w:eastAsia="zh-CN"/>
              </w:rPr>
              <w:t>15 MHz (dBm)</w:t>
            </w:r>
          </w:p>
        </w:tc>
        <w:tc>
          <w:tcPr>
            <w:tcW w:w="1185" w:type="dxa"/>
            <w:shd w:val="clear" w:color="auto" w:fill="auto"/>
          </w:tcPr>
          <w:p w14:paraId="53079D06" w14:textId="77777777" w:rsidR="0053161A" w:rsidRPr="00044FAF" w:rsidRDefault="0053161A" w:rsidP="00F57E82">
            <w:pPr>
              <w:pStyle w:val="TAH"/>
              <w:rPr>
                <w:lang w:eastAsia="zh-CN"/>
              </w:rPr>
            </w:pPr>
            <w:r w:rsidRPr="00044FAF">
              <w:rPr>
                <w:lang w:eastAsia="zh-CN"/>
              </w:rPr>
              <w:t>20 MHz (dBm)</w:t>
            </w:r>
          </w:p>
        </w:tc>
        <w:tc>
          <w:tcPr>
            <w:tcW w:w="721" w:type="dxa"/>
            <w:shd w:val="clear" w:color="auto" w:fill="auto"/>
          </w:tcPr>
          <w:p w14:paraId="661FD72E" w14:textId="77777777" w:rsidR="0053161A" w:rsidRPr="00044FAF" w:rsidRDefault="0053161A" w:rsidP="00F57E82">
            <w:pPr>
              <w:pStyle w:val="TAH"/>
              <w:rPr>
                <w:lang w:eastAsia="zh-CN"/>
              </w:rPr>
            </w:pPr>
            <w:r w:rsidRPr="00044FAF">
              <w:rPr>
                <w:lang w:eastAsia="zh-CN"/>
              </w:rPr>
              <w:t>25 MHz (dBm)</w:t>
            </w:r>
          </w:p>
        </w:tc>
        <w:tc>
          <w:tcPr>
            <w:tcW w:w="721" w:type="dxa"/>
            <w:shd w:val="clear" w:color="auto" w:fill="auto"/>
          </w:tcPr>
          <w:p w14:paraId="6E8EDE0B" w14:textId="77777777" w:rsidR="0053161A" w:rsidRPr="00044FAF" w:rsidRDefault="0053161A" w:rsidP="00F57E82">
            <w:pPr>
              <w:pStyle w:val="TAH"/>
              <w:rPr>
                <w:lang w:eastAsia="zh-CN"/>
              </w:rPr>
            </w:pPr>
            <w:r w:rsidRPr="00044FAF">
              <w:rPr>
                <w:lang w:eastAsia="zh-CN"/>
              </w:rPr>
              <w:t>30 MHz (dBm)</w:t>
            </w:r>
          </w:p>
        </w:tc>
        <w:tc>
          <w:tcPr>
            <w:tcW w:w="721" w:type="dxa"/>
            <w:shd w:val="clear" w:color="auto" w:fill="auto"/>
          </w:tcPr>
          <w:p w14:paraId="79E94022" w14:textId="77777777" w:rsidR="0053161A" w:rsidRPr="00044FAF" w:rsidRDefault="0053161A" w:rsidP="00F57E82">
            <w:pPr>
              <w:pStyle w:val="TAH"/>
              <w:rPr>
                <w:lang w:eastAsia="zh-CN"/>
              </w:rPr>
            </w:pPr>
            <w:r w:rsidRPr="00044FAF">
              <w:rPr>
                <w:lang w:eastAsia="zh-CN"/>
              </w:rPr>
              <w:t>40 MHz (dBm)</w:t>
            </w:r>
          </w:p>
        </w:tc>
        <w:tc>
          <w:tcPr>
            <w:tcW w:w="721" w:type="dxa"/>
            <w:shd w:val="clear" w:color="auto" w:fill="auto"/>
          </w:tcPr>
          <w:p w14:paraId="044E472D" w14:textId="77777777" w:rsidR="0053161A" w:rsidRPr="00044FAF" w:rsidRDefault="0053161A" w:rsidP="00F57E82">
            <w:pPr>
              <w:pStyle w:val="TAH"/>
              <w:rPr>
                <w:lang w:eastAsia="zh-CN"/>
              </w:rPr>
            </w:pPr>
            <w:r w:rsidRPr="00044FAF">
              <w:rPr>
                <w:lang w:eastAsia="zh-CN"/>
              </w:rPr>
              <w:t>50 MHz (dBm)</w:t>
            </w:r>
          </w:p>
        </w:tc>
        <w:tc>
          <w:tcPr>
            <w:tcW w:w="721" w:type="dxa"/>
            <w:shd w:val="clear" w:color="auto" w:fill="auto"/>
          </w:tcPr>
          <w:p w14:paraId="4A0D2F56" w14:textId="77777777" w:rsidR="0053161A" w:rsidRPr="00044FAF" w:rsidRDefault="0053161A" w:rsidP="00F57E82">
            <w:pPr>
              <w:pStyle w:val="TAH"/>
              <w:rPr>
                <w:lang w:eastAsia="zh-CN"/>
              </w:rPr>
            </w:pPr>
            <w:r w:rsidRPr="00044FAF">
              <w:rPr>
                <w:lang w:eastAsia="zh-CN"/>
              </w:rPr>
              <w:t>60 MHz (dBm)</w:t>
            </w:r>
          </w:p>
        </w:tc>
        <w:tc>
          <w:tcPr>
            <w:tcW w:w="721" w:type="dxa"/>
            <w:shd w:val="clear" w:color="auto" w:fill="auto"/>
          </w:tcPr>
          <w:p w14:paraId="76DDD39A" w14:textId="77777777" w:rsidR="0053161A" w:rsidRPr="00044FAF" w:rsidRDefault="0053161A" w:rsidP="00F57E82">
            <w:pPr>
              <w:pStyle w:val="TAH"/>
              <w:rPr>
                <w:lang w:eastAsia="zh-CN"/>
              </w:rPr>
            </w:pPr>
            <w:r w:rsidRPr="00044FAF">
              <w:rPr>
                <w:lang w:eastAsia="zh-CN"/>
              </w:rPr>
              <w:t>70 MHz (dBm)</w:t>
            </w:r>
          </w:p>
        </w:tc>
        <w:tc>
          <w:tcPr>
            <w:tcW w:w="721" w:type="dxa"/>
            <w:shd w:val="clear" w:color="auto" w:fill="auto"/>
          </w:tcPr>
          <w:p w14:paraId="370BA139" w14:textId="77777777" w:rsidR="0053161A" w:rsidRPr="00044FAF" w:rsidRDefault="0053161A" w:rsidP="00F57E82">
            <w:pPr>
              <w:pStyle w:val="TAH"/>
              <w:rPr>
                <w:lang w:eastAsia="zh-CN"/>
              </w:rPr>
            </w:pPr>
            <w:r w:rsidRPr="00044FAF">
              <w:rPr>
                <w:lang w:eastAsia="zh-CN"/>
              </w:rPr>
              <w:t>80 MHz (dBm)</w:t>
            </w:r>
          </w:p>
        </w:tc>
        <w:tc>
          <w:tcPr>
            <w:tcW w:w="721" w:type="dxa"/>
            <w:shd w:val="clear" w:color="auto" w:fill="auto"/>
          </w:tcPr>
          <w:p w14:paraId="5434DF4C" w14:textId="77777777" w:rsidR="0053161A" w:rsidRPr="00044FAF" w:rsidRDefault="0053161A" w:rsidP="00F57E82">
            <w:pPr>
              <w:pStyle w:val="TAH"/>
              <w:rPr>
                <w:lang w:eastAsia="zh-CN"/>
              </w:rPr>
            </w:pPr>
            <w:r w:rsidRPr="00044FAF">
              <w:rPr>
                <w:lang w:eastAsia="zh-CN"/>
              </w:rPr>
              <w:t>90 MHz (dBm)</w:t>
            </w:r>
          </w:p>
        </w:tc>
        <w:tc>
          <w:tcPr>
            <w:tcW w:w="1283" w:type="dxa"/>
            <w:shd w:val="clear" w:color="auto" w:fill="auto"/>
          </w:tcPr>
          <w:p w14:paraId="0B674D6A" w14:textId="77777777" w:rsidR="0053161A" w:rsidRPr="00044FAF" w:rsidRDefault="0053161A" w:rsidP="00F57E82">
            <w:pPr>
              <w:pStyle w:val="TAH"/>
              <w:rPr>
                <w:lang w:eastAsia="zh-CN"/>
              </w:rPr>
            </w:pPr>
            <w:r w:rsidRPr="00044FAF">
              <w:rPr>
                <w:lang w:eastAsia="zh-CN"/>
              </w:rPr>
              <w:t>100 MHz (dBm)</w:t>
            </w:r>
          </w:p>
        </w:tc>
      </w:tr>
      <w:tr w:rsidR="0053161A" w:rsidRPr="00044FAF" w14:paraId="3A36DA36" w14:textId="77777777" w:rsidTr="00F57E82">
        <w:trPr>
          <w:trHeight w:val="80"/>
        </w:trPr>
        <w:tc>
          <w:tcPr>
            <w:tcW w:w="1334" w:type="dxa"/>
            <w:vMerge w:val="restart"/>
            <w:shd w:val="clear" w:color="auto" w:fill="auto"/>
          </w:tcPr>
          <w:p w14:paraId="5EDD9D40" w14:textId="77777777" w:rsidR="0053161A" w:rsidRPr="00044FAF" w:rsidRDefault="0053161A" w:rsidP="00F57E82">
            <w:pPr>
              <w:pStyle w:val="TAC"/>
            </w:pPr>
            <w:r w:rsidRPr="00044FAF">
              <w:rPr>
                <w:bCs/>
                <w:lang w:eastAsia="en-GB"/>
              </w:rPr>
              <w:t>CA_n48A-n70A</w:t>
            </w:r>
          </w:p>
        </w:tc>
        <w:tc>
          <w:tcPr>
            <w:tcW w:w="576" w:type="dxa"/>
            <w:shd w:val="clear" w:color="auto" w:fill="auto"/>
          </w:tcPr>
          <w:p w14:paraId="76E688EC"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051FBC6D" w14:textId="77777777" w:rsidR="0053161A" w:rsidRPr="00044FAF" w:rsidRDefault="0053161A" w:rsidP="00F57E82">
            <w:pPr>
              <w:pStyle w:val="TAC"/>
              <w:rPr>
                <w:rFonts w:eastAsia="Calibri" w:cs="Arial"/>
                <w:bCs/>
              </w:rPr>
            </w:pPr>
            <w:r w:rsidRPr="00044FAF">
              <w:rPr>
                <w:rFonts w:eastAsia="Calibri" w:cs="Arial"/>
                <w:bCs/>
                <w:lang w:eastAsia="en-GB"/>
              </w:rPr>
              <w:t>n48</w:t>
            </w:r>
          </w:p>
        </w:tc>
        <w:tc>
          <w:tcPr>
            <w:tcW w:w="576" w:type="dxa"/>
            <w:shd w:val="clear" w:color="auto" w:fill="auto"/>
          </w:tcPr>
          <w:p w14:paraId="2D8C4A49"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7A0A9E32" w14:textId="77777777" w:rsidR="0053161A" w:rsidRPr="00044FAF" w:rsidRDefault="0053161A" w:rsidP="00F57E82">
            <w:pPr>
              <w:pStyle w:val="TAC"/>
            </w:pPr>
          </w:p>
        </w:tc>
        <w:tc>
          <w:tcPr>
            <w:tcW w:w="931" w:type="dxa"/>
            <w:shd w:val="clear" w:color="auto" w:fill="auto"/>
          </w:tcPr>
          <w:p w14:paraId="0463CF8A" w14:textId="77777777" w:rsidR="0053161A" w:rsidRPr="00044FAF" w:rsidRDefault="0053161A" w:rsidP="00F57E82">
            <w:pPr>
              <w:pStyle w:val="TAC"/>
            </w:pPr>
            <w:r w:rsidRPr="00044FAF">
              <w:rPr>
                <w:lang w:eastAsia="en-GB"/>
              </w:rPr>
              <w:t>-95.8 + TT</w:t>
            </w:r>
          </w:p>
        </w:tc>
        <w:tc>
          <w:tcPr>
            <w:tcW w:w="721" w:type="dxa"/>
            <w:shd w:val="clear" w:color="auto" w:fill="auto"/>
          </w:tcPr>
          <w:p w14:paraId="041D9FDA" w14:textId="77777777" w:rsidR="0053161A" w:rsidRPr="00044FAF" w:rsidRDefault="0053161A" w:rsidP="00F57E82">
            <w:pPr>
              <w:pStyle w:val="TAC"/>
            </w:pPr>
          </w:p>
        </w:tc>
        <w:tc>
          <w:tcPr>
            <w:tcW w:w="1185" w:type="dxa"/>
            <w:shd w:val="clear" w:color="auto" w:fill="auto"/>
          </w:tcPr>
          <w:p w14:paraId="7F8A22F1" w14:textId="77777777" w:rsidR="0053161A" w:rsidRPr="00044FAF" w:rsidRDefault="0053161A" w:rsidP="00F57E82">
            <w:pPr>
              <w:pStyle w:val="TAC"/>
            </w:pPr>
          </w:p>
        </w:tc>
        <w:tc>
          <w:tcPr>
            <w:tcW w:w="721" w:type="dxa"/>
            <w:shd w:val="clear" w:color="auto" w:fill="auto"/>
          </w:tcPr>
          <w:p w14:paraId="716B72F4" w14:textId="77777777" w:rsidR="0053161A" w:rsidRPr="00044FAF" w:rsidRDefault="0053161A" w:rsidP="00F57E82">
            <w:pPr>
              <w:pStyle w:val="TAC"/>
            </w:pPr>
          </w:p>
        </w:tc>
        <w:tc>
          <w:tcPr>
            <w:tcW w:w="721" w:type="dxa"/>
            <w:shd w:val="clear" w:color="auto" w:fill="auto"/>
          </w:tcPr>
          <w:p w14:paraId="42260123" w14:textId="77777777" w:rsidR="0053161A" w:rsidRPr="00044FAF" w:rsidRDefault="0053161A" w:rsidP="00F57E82">
            <w:pPr>
              <w:pStyle w:val="TAC"/>
            </w:pPr>
          </w:p>
        </w:tc>
        <w:tc>
          <w:tcPr>
            <w:tcW w:w="721" w:type="dxa"/>
            <w:shd w:val="clear" w:color="auto" w:fill="auto"/>
          </w:tcPr>
          <w:p w14:paraId="4706775A" w14:textId="77777777" w:rsidR="0053161A" w:rsidRPr="00044FAF" w:rsidRDefault="0053161A" w:rsidP="00F57E82">
            <w:pPr>
              <w:pStyle w:val="TAC"/>
            </w:pPr>
          </w:p>
        </w:tc>
        <w:tc>
          <w:tcPr>
            <w:tcW w:w="721" w:type="dxa"/>
            <w:shd w:val="clear" w:color="auto" w:fill="auto"/>
          </w:tcPr>
          <w:p w14:paraId="5E1D9727" w14:textId="77777777" w:rsidR="0053161A" w:rsidRPr="00044FAF" w:rsidRDefault="0053161A" w:rsidP="00F57E82">
            <w:pPr>
              <w:pStyle w:val="TAC"/>
            </w:pPr>
          </w:p>
        </w:tc>
        <w:tc>
          <w:tcPr>
            <w:tcW w:w="721" w:type="dxa"/>
            <w:shd w:val="clear" w:color="auto" w:fill="auto"/>
          </w:tcPr>
          <w:p w14:paraId="303C9CBE" w14:textId="77777777" w:rsidR="0053161A" w:rsidRPr="00044FAF" w:rsidRDefault="0053161A" w:rsidP="00F57E82">
            <w:pPr>
              <w:pStyle w:val="TAC"/>
            </w:pPr>
          </w:p>
        </w:tc>
        <w:tc>
          <w:tcPr>
            <w:tcW w:w="721" w:type="dxa"/>
            <w:shd w:val="clear" w:color="auto" w:fill="auto"/>
          </w:tcPr>
          <w:p w14:paraId="2055FC3E" w14:textId="77777777" w:rsidR="0053161A" w:rsidRPr="00044FAF" w:rsidRDefault="0053161A" w:rsidP="00F57E82">
            <w:pPr>
              <w:pStyle w:val="TAC"/>
            </w:pPr>
          </w:p>
        </w:tc>
        <w:tc>
          <w:tcPr>
            <w:tcW w:w="721" w:type="dxa"/>
            <w:shd w:val="clear" w:color="auto" w:fill="auto"/>
          </w:tcPr>
          <w:p w14:paraId="1DBA9A7C" w14:textId="77777777" w:rsidR="0053161A" w:rsidRPr="00044FAF" w:rsidRDefault="0053161A" w:rsidP="00F57E82">
            <w:pPr>
              <w:pStyle w:val="TAC"/>
            </w:pPr>
          </w:p>
        </w:tc>
        <w:tc>
          <w:tcPr>
            <w:tcW w:w="721" w:type="dxa"/>
            <w:shd w:val="clear" w:color="auto" w:fill="auto"/>
          </w:tcPr>
          <w:p w14:paraId="1AC55739" w14:textId="77777777" w:rsidR="0053161A" w:rsidRPr="00044FAF" w:rsidRDefault="0053161A" w:rsidP="00F57E82">
            <w:pPr>
              <w:pStyle w:val="TAC"/>
            </w:pPr>
          </w:p>
        </w:tc>
        <w:tc>
          <w:tcPr>
            <w:tcW w:w="1283" w:type="dxa"/>
            <w:shd w:val="clear" w:color="auto" w:fill="auto"/>
          </w:tcPr>
          <w:p w14:paraId="1FAFE6D2" w14:textId="77777777" w:rsidR="0053161A" w:rsidRPr="00044FAF" w:rsidRDefault="0053161A" w:rsidP="00F57E82">
            <w:pPr>
              <w:pStyle w:val="TAC"/>
            </w:pPr>
          </w:p>
        </w:tc>
      </w:tr>
      <w:tr w:rsidR="0053161A" w:rsidRPr="00044FAF" w14:paraId="58FA50CE" w14:textId="77777777" w:rsidTr="00F57E82">
        <w:trPr>
          <w:trHeight w:val="102"/>
        </w:trPr>
        <w:tc>
          <w:tcPr>
            <w:tcW w:w="1334" w:type="dxa"/>
            <w:vMerge/>
            <w:shd w:val="clear" w:color="auto" w:fill="auto"/>
          </w:tcPr>
          <w:p w14:paraId="655E0DE0" w14:textId="77777777" w:rsidR="0053161A" w:rsidRPr="00044FAF" w:rsidRDefault="0053161A" w:rsidP="00F57E82">
            <w:pPr>
              <w:pStyle w:val="TAC"/>
            </w:pPr>
          </w:p>
        </w:tc>
        <w:tc>
          <w:tcPr>
            <w:tcW w:w="576" w:type="dxa"/>
            <w:vMerge w:val="restart"/>
            <w:shd w:val="clear" w:color="auto" w:fill="auto"/>
          </w:tcPr>
          <w:p w14:paraId="6447366B"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1AFFA43B" w14:textId="77777777" w:rsidR="0053161A" w:rsidRPr="00044FAF" w:rsidRDefault="0053161A" w:rsidP="00F57E82">
            <w:pPr>
              <w:pStyle w:val="TAC"/>
              <w:rPr>
                <w:rFonts w:eastAsia="Calibri" w:cs="Arial"/>
                <w:bCs/>
              </w:rPr>
            </w:pPr>
            <w:r w:rsidRPr="00044FAF">
              <w:rPr>
                <w:rFonts w:eastAsia="Calibri" w:cs="Arial"/>
                <w:bCs/>
                <w:lang w:eastAsia="en-GB"/>
              </w:rPr>
              <w:t>n70</w:t>
            </w:r>
          </w:p>
        </w:tc>
        <w:tc>
          <w:tcPr>
            <w:tcW w:w="576" w:type="dxa"/>
            <w:vMerge w:val="restart"/>
            <w:shd w:val="clear" w:color="auto" w:fill="auto"/>
          </w:tcPr>
          <w:p w14:paraId="5C4C1A7D" w14:textId="77777777" w:rsidR="0053161A" w:rsidRPr="00044FAF" w:rsidRDefault="0053161A" w:rsidP="00F57E82">
            <w:pPr>
              <w:pStyle w:val="TAC"/>
              <w:rPr>
                <w:lang w:eastAsia="zh-CN"/>
              </w:rPr>
            </w:pPr>
            <w:r w:rsidRPr="00044FAF">
              <w:rPr>
                <w:lang w:eastAsia="zh-CN"/>
              </w:rPr>
              <w:t>15</w:t>
            </w:r>
          </w:p>
        </w:tc>
        <w:tc>
          <w:tcPr>
            <w:tcW w:w="1270" w:type="dxa"/>
            <w:vMerge w:val="restart"/>
            <w:shd w:val="clear" w:color="auto" w:fill="auto"/>
          </w:tcPr>
          <w:p w14:paraId="6EA109F2" w14:textId="77777777" w:rsidR="0053161A" w:rsidRPr="00044FAF" w:rsidRDefault="0053161A" w:rsidP="00F57E82">
            <w:pPr>
              <w:pStyle w:val="TAC"/>
            </w:pPr>
          </w:p>
        </w:tc>
        <w:tc>
          <w:tcPr>
            <w:tcW w:w="931" w:type="dxa"/>
            <w:vMerge w:val="restart"/>
            <w:shd w:val="clear" w:color="auto" w:fill="auto"/>
          </w:tcPr>
          <w:p w14:paraId="33076F44" w14:textId="77777777" w:rsidR="0053161A" w:rsidRPr="00044FAF" w:rsidRDefault="0053161A" w:rsidP="00F57E82">
            <w:pPr>
              <w:pStyle w:val="TAC"/>
            </w:pPr>
          </w:p>
        </w:tc>
        <w:tc>
          <w:tcPr>
            <w:tcW w:w="721" w:type="dxa"/>
            <w:vMerge w:val="restart"/>
            <w:shd w:val="clear" w:color="auto" w:fill="auto"/>
          </w:tcPr>
          <w:p w14:paraId="3F446257" w14:textId="77777777" w:rsidR="0053161A" w:rsidRPr="00044FAF" w:rsidRDefault="0053161A" w:rsidP="00F57E82">
            <w:pPr>
              <w:pStyle w:val="TAC"/>
            </w:pPr>
          </w:p>
        </w:tc>
        <w:tc>
          <w:tcPr>
            <w:tcW w:w="1185" w:type="dxa"/>
            <w:vMerge w:val="restart"/>
            <w:shd w:val="clear" w:color="auto" w:fill="auto"/>
          </w:tcPr>
          <w:p w14:paraId="3D7D66E4" w14:textId="77777777" w:rsidR="0053161A" w:rsidRPr="00044FAF" w:rsidRDefault="0053161A" w:rsidP="00F57E82">
            <w:pPr>
              <w:pStyle w:val="TAC"/>
            </w:pPr>
          </w:p>
        </w:tc>
        <w:tc>
          <w:tcPr>
            <w:tcW w:w="721" w:type="dxa"/>
            <w:shd w:val="clear" w:color="auto" w:fill="auto"/>
          </w:tcPr>
          <w:p w14:paraId="0EE11704" w14:textId="77777777" w:rsidR="0053161A" w:rsidRPr="00044FAF" w:rsidRDefault="0053161A" w:rsidP="00F57E82">
            <w:pPr>
              <w:pStyle w:val="TAC"/>
            </w:pPr>
            <w:r w:rsidRPr="00044FAF">
              <w:rPr>
                <w:rFonts w:cs="Arial"/>
                <w:szCs w:val="18"/>
                <w:lang w:eastAsia="en-GB"/>
              </w:rPr>
              <w:t>-92.7 +26 +TT</w:t>
            </w:r>
          </w:p>
        </w:tc>
        <w:tc>
          <w:tcPr>
            <w:tcW w:w="721" w:type="dxa"/>
            <w:vMerge w:val="restart"/>
            <w:shd w:val="clear" w:color="auto" w:fill="auto"/>
          </w:tcPr>
          <w:p w14:paraId="6C3CB44A" w14:textId="77777777" w:rsidR="0053161A" w:rsidRPr="00044FAF" w:rsidRDefault="0053161A" w:rsidP="00F57E82">
            <w:pPr>
              <w:pStyle w:val="TAC"/>
            </w:pPr>
          </w:p>
        </w:tc>
        <w:tc>
          <w:tcPr>
            <w:tcW w:w="721" w:type="dxa"/>
            <w:vMerge w:val="restart"/>
            <w:shd w:val="clear" w:color="auto" w:fill="auto"/>
          </w:tcPr>
          <w:p w14:paraId="6FDD71CB" w14:textId="77777777" w:rsidR="0053161A" w:rsidRPr="00044FAF" w:rsidRDefault="0053161A" w:rsidP="00F57E82">
            <w:pPr>
              <w:pStyle w:val="TAC"/>
            </w:pPr>
          </w:p>
        </w:tc>
        <w:tc>
          <w:tcPr>
            <w:tcW w:w="721" w:type="dxa"/>
            <w:vMerge w:val="restart"/>
            <w:shd w:val="clear" w:color="auto" w:fill="auto"/>
          </w:tcPr>
          <w:p w14:paraId="1D635CC7" w14:textId="77777777" w:rsidR="0053161A" w:rsidRPr="00044FAF" w:rsidRDefault="0053161A" w:rsidP="00F57E82">
            <w:pPr>
              <w:pStyle w:val="TAC"/>
            </w:pPr>
          </w:p>
        </w:tc>
        <w:tc>
          <w:tcPr>
            <w:tcW w:w="721" w:type="dxa"/>
            <w:vMerge w:val="restart"/>
            <w:shd w:val="clear" w:color="auto" w:fill="auto"/>
          </w:tcPr>
          <w:p w14:paraId="07EB04A8" w14:textId="77777777" w:rsidR="0053161A" w:rsidRPr="00044FAF" w:rsidRDefault="0053161A" w:rsidP="00F57E82">
            <w:pPr>
              <w:pStyle w:val="TAC"/>
            </w:pPr>
          </w:p>
        </w:tc>
        <w:tc>
          <w:tcPr>
            <w:tcW w:w="721" w:type="dxa"/>
            <w:vMerge w:val="restart"/>
            <w:shd w:val="clear" w:color="auto" w:fill="auto"/>
          </w:tcPr>
          <w:p w14:paraId="5E1E43A6" w14:textId="77777777" w:rsidR="0053161A" w:rsidRPr="00044FAF" w:rsidRDefault="0053161A" w:rsidP="00F57E82">
            <w:pPr>
              <w:pStyle w:val="TAC"/>
            </w:pPr>
          </w:p>
        </w:tc>
        <w:tc>
          <w:tcPr>
            <w:tcW w:w="721" w:type="dxa"/>
            <w:vMerge w:val="restart"/>
            <w:shd w:val="clear" w:color="auto" w:fill="auto"/>
          </w:tcPr>
          <w:p w14:paraId="4A160DFF" w14:textId="77777777" w:rsidR="0053161A" w:rsidRPr="00044FAF" w:rsidRDefault="0053161A" w:rsidP="00F57E82">
            <w:pPr>
              <w:pStyle w:val="TAC"/>
            </w:pPr>
          </w:p>
        </w:tc>
        <w:tc>
          <w:tcPr>
            <w:tcW w:w="721" w:type="dxa"/>
            <w:vMerge w:val="restart"/>
            <w:shd w:val="clear" w:color="auto" w:fill="auto"/>
          </w:tcPr>
          <w:p w14:paraId="4B23CF8B" w14:textId="77777777" w:rsidR="0053161A" w:rsidRPr="00044FAF" w:rsidRDefault="0053161A" w:rsidP="00F57E82">
            <w:pPr>
              <w:pStyle w:val="TAC"/>
            </w:pPr>
          </w:p>
        </w:tc>
        <w:tc>
          <w:tcPr>
            <w:tcW w:w="1283" w:type="dxa"/>
            <w:vMerge w:val="restart"/>
            <w:shd w:val="clear" w:color="auto" w:fill="auto"/>
          </w:tcPr>
          <w:p w14:paraId="37DDF485" w14:textId="77777777" w:rsidR="0053161A" w:rsidRPr="00044FAF" w:rsidRDefault="0053161A" w:rsidP="00F57E82">
            <w:pPr>
              <w:pStyle w:val="TAC"/>
            </w:pPr>
          </w:p>
        </w:tc>
      </w:tr>
      <w:tr w:rsidR="0053161A" w:rsidRPr="00044FAF" w14:paraId="225CC373" w14:textId="77777777" w:rsidTr="00F57E82">
        <w:trPr>
          <w:trHeight w:val="102"/>
        </w:trPr>
        <w:tc>
          <w:tcPr>
            <w:tcW w:w="1334" w:type="dxa"/>
            <w:vMerge/>
            <w:tcBorders>
              <w:bottom w:val="single" w:sz="4" w:space="0" w:color="auto"/>
            </w:tcBorders>
            <w:shd w:val="clear" w:color="auto" w:fill="auto"/>
          </w:tcPr>
          <w:p w14:paraId="15FADB69" w14:textId="77777777" w:rsidR="0053161A" w:rsidRPr="00044FAF" w:rsidRDefault="0053161A" w:rsidP="00F57E82">
            <w:pPr>
              <w:pStyle w:val="TAC"/>
            </w:pPr>
          </w:p>
        </w:tc>
        <w:tc>
          <w:tcPr>
            <w:tcW w:w="576" w:type="dxa"/>
            <w:vMerge/>
            <w:shd w:val="clear" w:color="auto" w:fill="auto"/>
            <w:vAlign w:val="center"/>
          </w:tcPr>
          <w:p w14:paraId="53C00630" w14:textId="77777777" w:rsidR="0053161A" w:rsidRPr="00044FAF" w:rsidRDefault="0053161A" w:rsidP="00F57E82">
            <w:pPr>
              <w:pStyle w:val="TAC"/>
              <w:rPr>
                <w:lang w:eastAsia="zh-CN"/>
              </w:rPr>
            </w:pPr>
          </w:p>
        </w:tc>
        <w:tc>
          <w:tcPr>
            <w:tcW w:w="634" w:type="dxa"/>
            <w:vMerge/>
            <w:shd w:val="clear" w:color="auto" w:fill="auto"/>
            <w:vAlign w:val="center"/>
          </w:tcPr>
          <w:p w14:paraId="08BA3E60" w14:textId="77777777" w:rsidR="0053161A" w:rsidRPr="00044FAF" w:rsidRDefault="0053161A" w:rsidP="00F57E82">
            <w:pPr>
              <w:pStyle w:val="TAC"/>
              <w:rPr>
                <w:rFonts w:eastAsia="Calibri" w:cs="Arial"/>
                <w:bCs/>
              </w:rPr>
            </w:pPr>
          </w:p>
        </w:tc>
        <w:tc>
          <w:tcPr>
            <w:tcW w:w="576" w:type="dxa"/>
            <w:vMerge/>
            <w:shd w:val="clear" w:color="auto" w:fill="auto"/>
            <w:vAlign w:val="center"/>
          </w:tcPr>
          <w:p w14:paraId="6BF7A1AB" w14:textId="77777777" w:rsidR="0053161A" w:rsidRPr="00044FAF" w:rsidRDefault="0053161A" w:rsidP="00F57E82">
            <w:pPr>
              <w:pStyle w:val="TAC"/>
              <w:rPr>
                <w:lang w:eastAsia="zh-CN"/>
              </w:rPr>
            </w:pPr>
          </w:p>
        </w:tc>
        <w:tc>
          <w:tcPr>
            <w:tcW w:w="1270" w:type="dxa"/>
            <w:vMerge/>
            <w:shd w:val="clear" w:color="auto" w:fill="auto"/>
            <w:vAlign w:val="center"/>
          </w:tcPr>
          <w:p w14:paraId="16021130" w14:textId="77777777" w:rsidR="0053161A" w:rsidRPr="00044FAF" w:rsidRDefault="0053161A" w:rsidP="00F57E82">
            <w:pPr>
              <w:pStyle w:val="TAC"/>
            </w:pPr>
          </w:p>
        </w:tc>
        <w:tc>
          <w:tcPr>
            <w:tcW w:w="931" w:type="dxa"/>
            <w:vMerge/>
            <w:shd w:val="clear" w:color="auto" w:fill="auto"/>
            <w:vAlign w:val="center"/>
          </w:tcPr>
          <w:p w14:paraId="685A1FD9" w14:textId="77777777" w:rsidR="0053161A" w:rsidRPr="00044FAF" w:rsidRDefault="0053161A" w:rsidP="00F57E82">
            <w:pPr>
              <w:pStyle w:val="TAC"/>
            </w:pPr>
          </w:p>
        </w:tc>
        <w:tc>
          <w:tcPr>
            <w:tcW w:w="721" w:type="dxa"/>
            <w:vMerge/>
            <w:shd w:val="clear" w:color="auto" w:fill="auto"/>
            <w:vAlign w:val="center"/>
          </w:tcPr>
          <w:p w14:paraId="6484B7A0" w14:textId="77777777" w:rsidR="0053161A" w:rsidRPr="00044FAF" w:rsidRDefault="0053161A" w:rsidP="00F57E82">
            <w:pPr>
              <w:pStyle w:val="TAC"/>
            </w:pPr>
          </w:p>
        </w:tc>
        <w:tc>
          <w:tcPr>
            <w:tcW w:w="1185" w:type="dxa"/>
            <w:vMerge/>
            <w:shd w:val="clear" w:color="auto" w:fill="auto"/>
            <w:vAlign w:val="center"/>
          </w:tcPr>
          <w:p w14:paraId="52854F43" w14:textId="77777777" w:rsidR="0053161A" w:rsidRPr="00044FAF" w:rsidRDefault="0053161A" w:rsidP="00F57E82">
            <w:pPr>
              <w:pStyle w:val="TAC"/>
            </w:pPr>
          </w:p>
        </w:tc>
        <w:tc>
          <w:tcPr>
            <w:tcW w:w="721" w:type="dxa"/>
            <w:shd w:val="clear" w:color="auto" w:fill="auto"/>
          </w:tcPr>
          <w:p w14:paraId="5F3EAAE2" w14:textId="77777777" w:rsidR="0053161A" w:rsidRPr="00044FAF" w:rsidRDefault="0053161A" w:rsidP="00F57E82">
            <w:pPr>
              <w:pStyle w:val="TAC"/>
            </w:pPr>
            <w:r w:rsidRPr="00044FAF">
              <w:rPr>
                <w:rFonts w:cs="Arial"/>
                <w:szCs w:val="18"/>
                <w:lang w:eastAsia="en-GB"/>
              </w:rPr>
              <w:t>-92.7 - 2.7 +28.4 +TT</w:t>
            </w:r>
            <w:r w:rsidRPr="00044FAF">
              <w:rPr>
                <w:vertAlign w:val="superscript"/>
                <w:lang w:eastAsia="zh-CN"/>
              </w:rPr>
              <w:t>4</w:t>
            </w:r>
          </w:p>
        </w:tc>
        <w:tc>
          <w:tcPr>
            <w:tcW w:w="721" w:type="dxa"/>
            <w:vMerge/>
            <w:shd w:val="clear" w:color="auto" w:fill="auto"/>
          </w:tcPr>
          <w:p w14:paraId="022E8F60" w14:textId="77777777" w:rsidR="0053161A" w:rsidRPr="00044FAF" w:rsidRDefault="0053161A" w:rsidP="00F57E82">
            <w:pPr>
              <w:pStyle w:val="TAC"/>
            </w:pPr>
          </w:p>
        </w:tc>
        <w:tc>
          <w:tcPr>
            <w:tcW w:w="721" w:type="dxa"/>
            <w:vMerge/>
            <w:shd w:val="clear" w:color="auto" w:fill="auto"/>
          </w:tcPr>
          <w:p w14:paraId="4F3EFF3C" w14:textId="77777777" w:rsidR="0053161A" w:rsidRPr="00044FAF" w:rsidRDefault="0053161A" w:rsidP="00F57E82">
            <w:pPr>
              <w:pStyle w:val="TAC"/>
            </w:pPr>
          </w:p>
        </w:tc>
        <w:tc>
          <w:tcPr>
            <w:tcW w:w="721" w:type="dxa"/>
            <w:vMerge/>
            <w:shd w:val="clear" w:color="auto" w:fill="auto"/>
          </w:tcPr>
          <w:p w14:paraId="3ED284D4" w14:textId="77777777" w:rsidR="0053161A" w:rsidRPr="00044FAF" w:rsidRDefault="0053161A" w:rsidP="00F57E82">
            <w:pPr>
              <w:pStyle w:val="TAC"/>
            </w:pPr>
          </w:p>
        </w:tc>
        <w:tc>
          <w:tcPr>
            <w:tcW w:w="721" w:type="dxa"/>
            <w:vMerge/>
            <w:shd w:val="clear" w:color="auto" w:fill="auto"/>
          </w:tcPr>
          <w:p w14:paraId="2D3E964E" w14:textId="77777777" w:rsidR="0053161A" w:rsidRPr="00044FAF" w:rsidRDefault="0053161A" w:rsidP="00F57E82">
            <w:pPr>
              <w:pStyle w:val="TAC"/>
            </w:pPr>
          </w:p>
        </w:tc>
        <w:tc>
          <w:tcPr>
            <w:tcW w:w="721" w:type="dxa"/>
            <w:vMerge/>
            <w:shd w:val="clear" w:color="auto" w:fill="auto"/>
          </w:tcPr>
          <w:p w14:paraId="5518E748" w14:textId="77777777" w:rsidR="0053161A" w:rsidRPr="00044FAF" w:rsidRDefault="0053161A" w:rsidP="00F57E82">
            <w:pPr>
              <w:pStyle w:val="TAC"/>
            </w:pPr>
          </w:p>
        </w:tc>
        <w:tc>
          <w:tcPr>
            <w:tcW w:w="721" w:type="dxa"/>
            <w:vMerge/>
            <w:shd w:val="clear" w:color="auto" w:fill="auto"/>
          </w:tcPr>
          <w:p w14:paraId="376D90CB" w14:textId="77777777" w:rsidR="0053161A" w:rsidRPr="00044FAF" w:rsidRDefault="0053161A" w:rsidP="00F57E82">
            <w:pPr>
              <w:pStyle w:val="TAC"/>
            </w:pPr>
          </w:p>
        </w:tc>
        <w:tc>
          <w:tcPr>
            <w:tcW w:w="721" w:type="dxa"/>
            <w:vMerge/>
            <w:shd w:val="clear" w:color="auto" w:fill="auto"/>
          </w:tcPr>
          <w:p w14:paraId="01589B35" w14:textId="77777777" w:rsidR="0053161A" w:rsidRPr="00044FAF" w:rsidRDefault="0053161A" w:rsidP="00F57E82">
            <w:pPr>
              <w:pStyle w:val="TAC"/>
            </w:pPr>
          </w:p>
        </w:tc>
        <w:tc>
          <w:tcPr>
            <w:tcW w:w="1283" w:type="dxa"/>
            <w:vMerge/>
            <w:shd w:val="clear" w:color="auto" w:fill="auto"/>
          </w:tcPr>
          <w:p w14:paraId="3F470377" w14:textId="77777777" w:rsidR="0053161A" w:rsidRPr="00044FAF" w:rsidRDefault="0053161A" w:rsidP="00F57E82">
            <w:pPr>
              <w:pStyle w:val="TAC"/>
            </w:pPr>
          </w:p>
        </w:tc>
      </w:tr>
      <w:tr w:rsidR="0053161A" w:rsidRPr="00044FAF" w14:paraId="298ED6D1" w14:textId="77777777" w:rsidTr="00F57E82">
        <w:trPr>
          <w:trHeight w:val="162"/>
        </w:trPr>
        <w:tc>
          <w:tcPr>
            <w:tcW w:w="1334" w:type="dxa"/>
            <w:vMerge w:val="restart"/>
            <w:tcBorders>
              <w:bottom w:val="nil"/>
            </w:tcBorders>
            <w:shd w:val="clear" w:color="auto" w:fill="auto"/>
          </w:tcPr>
          <w:p w14:paraId="5BC2E233" w14:textId="77777777" w:rsidR="0053161A" w:rsidRPr="00044FAF" w:rsidRDefault="0053161A" w:rsidP="00F57E82">
            <w:pPr>
              <w:pStyle w:val="TAC"/>
            </w:pPr>
            <w:r w:rsidRPr="00044FAF">
              <w:rPr>
                <w:bCs/>
              </w:rPr>
              <w:t>CA_n66A-n71A</w:t>
            </w:r>
          </w:p>
        </w:tc>
        <w:tc>
          <w:tcPr>
            <w:tcW w:w="576" w:type="dxa"/>
            <w:vMerge w:val="restart"/>
            <w:shd w:val="clear" w:color="auto" w:fill="auto"/>
          </w:tcPr>
          <w:p w14:paraId="5E6CAD0C" w14:textId="77777777" w:rsidR="0053161A" w:rsidRPr="00044FAF" w:rsidRDefault="0053161A" w:rsidP="00F57E82">
            <w:pPr>
              <w:pStyle w:val="TAC"/>
              <w:rPr>
                <w:lang w:eastAsia="zh-CN"/>
              </w:rPr>
            </w:pPr>
            <w:r w:rsidRPr="00044FAF">
              <w:rPr>
                <w:lang w:eastAsia="zh-CN"/>
              </w:rPr>
              <w:t>1</w:t>
            </w:r>
          </w:p>
        </w:tc>
        <w:tc>
          <w:tcPr>
            <w:tcW w:w="634" w:type="dxa"/>
            <w:vMerge w:val="restart"/>
            <w:shd w:val="clear" w:color="auto" w:fill="auto"/>
          </w:tcPr>
          <w:p w14:paraId="0A377C21" w14:textId="77777777" w:rsidR="0053161A" w:rsidRPr="00044FAF" w:rsidRDefault="0053161A" w:rsidP="00F57E82">
            <w:pPr>
              <w:pStyle w:val="TAC"/>
            </w:pPr>
            <w:r w:rsidRPr="00044FAF">
              <w:rPr>
                <w:rFonts w:eastAsia="Calibri" w:cs="Arial"/>
                <w:bCs/>
              </w:rPr>
              <w:t>n66</w:t>
            </w:r>
          </w:p>
        </w:tc>
        <w:tc>
          <w:tcPr>
            <w:tcW w:w="576" w:type="dxa"/>
            <w:vMerge w:val="restart"/>
            <w:shd w:val="clear" w:color="auto" w:fill="auto"/>
          </w:tcPr>
          <w:p w14:paraId="0DA1BE81"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11161D67" w14:textId="77777777" w:rsidR="0053161A" w:rsidRPr="00044FAF" w:rsidRDefault="0053161A" w:rsidP="00F57E82">
            <w:pPr>
              <w:pStyle w:val="TAC"/>
            </w:pPr>
            <w:r w:rsidRPr="00044FAF">
              <w:rPr>
                <w:rFonts w:cs="Arial"/>
                <w:szCs w:val="18"/>
              </w:rPr>
              <w:t>-99.5 +5 +TT</w:t>
            </w:r>
          </w:p>
        </w:tc>
        <w:tc>
          <w:tcPr>
            <w:tcW w:w="931" w:type="dxa"/>
            <w:vMerge w:val="restart"/>
            <w:shd w:val="clear" w:color="auto" w:fill="auto"/>
          </w:tcPr>
          <w:p w14:paraId="1872B749" w14:textId="77777777" w:rsidR="0053161A" w:rsidRPr="00044FAF" w:rsidRDefault="0053161A" w:rsidP="00F57E82">
            <w:pPr>
              <w:pStyle w:val="TAC"/>
            </w:pPr>
          </w:p>
        </w:tc>
        <w:tc>
          <w:tcPr>
            <w:tcW w:w="721" w:type="dxa"/>
            <w:vMerge w:val="restart"/>
            <w:shd w:val="clear" w:color="auto" w:fill="auto"/>
          </w:tcPr>
          <w:p w14:paraId="03EE2E36" w14:textId="77777777" w:rsidR="0053161A" w:rsidRPr="00044FAF" w:rsidRDefault="0053161A" w:rsidP="00F57E82">
            <w:pPr>
              <w:pStyle w:val="TAC"/>
            </w:pPr>
          </w:p>
        </w:tc>
        <w:tc>
          <w:tcPr>
            <w:tcW w:w="1185" w:type="dxa"/>
            <w:vMerge w:val="restart"/>
            <w:shd w:val="clear" w:color="auto" w:fill="auto"/>
          </w:tcPr>
          <w:p w14:paraId="636F740E" w14:textId="77777777" w:rsidR="0053161A" w:rsidRPr="00044FAF" w:rsidRDefault="0053161A" w:rsidP="00F57E82">
            <w:pPr>
              <w:pStyle w:val="TAC"/>
            </w:pPr>
          </w:p>
        </w:tc>
        <w:tc>
          <w:tcPr>
            <w:tcW w:w="721" w:type="dxa"/>
            <w:vMerge w:val="restart"/>
            <w:shd w:val="clear" w:color="auto" w:fill="auto"/>
          </w:tcPr>
          <w:p w14:paraId="45C41DE5" w14:textId="77777777" w:rsidR="0053161A" w:rsidRPr="00044FAF" w:rsidRDefault="0053161A" w:rsidP="00F57E82">
            <w:pPr>
              <w:pStyle w:val="TAC"/>
            </w:pPr>
          </w:p>
        </w:tc>
        <w:tc>
          <w:tcPr>
            <w:tcW w:w="721" w:type="dxa"/>
            <w:vMerge w:val="restart"/>
            <w:shd w:val="clear" w:color="auto" w:fill="auto"/>
          </w:tcPr>
          <w:p w14:paraId="0FBBA7BF" w14:textId="77777777" w:rsidR="0053161A" w:rsidRPr="00044FAF" w:rsidRDefault="0053161A" w:rsidP="00F57E82">
            <w:pPr>
              <w:pStyle w:val="TAC"/>
            </w:pPr>
          </w:p>
        </w:tc>
        <w:tc>
          <w:tcPr>
            <w:tcW w:w="721" w:type="dxa"/>
            <w:vMerge w:val="restart"/>
            <w:shd w:val="clear" w:color="auto" w:fill="auto"/>
          </w:tcPr>
          <w:p w14:paraId="2D1EFDCA" w14:textId="77777777" w:rsidR="0053161A" w:rsidRPr="00044FAF" w:rsidRDefault="0053161A" w:rsidP="00F57E82">
            <w:pPr>
              <w:pStyle w:val="TAC"/>
            </w:pPr>
          </w:p>
        </w:tc>
        <w:tc>
          <w:tcPr>
            <w:tcW w:w="721" w:type="dxa"/>
            <w:vMerge w:val="restart"/>
            <w:shd w:val="clear" w:color="auto" w:fill="auto"/>
          </w:tcPr>
          <w:p w14:paraId="18FAF917" w14:textId="77777777" w:rsidR="0053161A" w:rsidRPr="00044FAF" w:rsidRDefault="0053161A" w:rsidP="00F57E82">
            <w:pPr>
              <w:pStyle w:val="TAC"/>
            </w:pPr>
          </w:p>
        </w:tc>
        <w:tc>
          <w:tcPr>
            <w:tcW w:w="721" w:type="dxa"/>
            <w:vMerge w:val="restart"/>
            <w:shd w:val="clear" w:color="auto" w:fill="auto"/>
          </w:tcPr>
          <w:p w14:paraId="6F329E80" w14:textId="77777777" w:rsidR="0053161A" w:rsidRPr="00044FAF" w:rsidRDefault="0053161A" w:rsidP="00F57E82">
            <w:pPr>
              <w:pStyle w:val="TAC"/>
            </w:pPr>
          </w:p>
        </w:tc>
        <w:tc>
          <w:tcPr>
            <w:tcW w:w="721" w:type="dxa"/>
            <w:vMerge w:val="restart"/>
            <w:shd w:val="clear" w:color="auto" w:fill="auto"/>
          </w:tcPr>
          <w:p w14:paraId="03F788B8" w14:textId="77777777" w:rsidR="0053161A" w:rsidRPr="00044FAF" w:rsidRDefault="0053161A" w:rsidP="00F57E82">
            <w:pPr>
              <w:pStyle w:val="TAC"/>
            </w:pPr>
          </w:p>
        </w:tc>
        <w:tc>
          <w:tcPr>
            <w:tcW w:w="721" w:type="dxa"/>
            <w:vMerge w:val="restart"/>
            <w:shd w:val="clear" w:color="auto" w:fill="auto"/>
          </w:tcPr>
          <w:p w14:paraId="4A44A3D4" w14:textId="77777777" w:rsidR="0053161A" w:rsidRPr="00044FAF" w:rsidRDefault="0053161A" w:rsidP="00F57E82">
            <w:pPr>
              <w:pStyle w:val="TAC"/>
            </w:pPr>
          </w:p>
        </w:tc>
        <w:tc>
          <w:tcPr>
            <w:tcW w:w="721" w:type="dxa"/>
            <w:vMerge w:val="restart"/>
            <w:shd w:val="clear" w:color="auto" w:fill="auto"/>
          </w:tcPr>
          <w:p w14:paraId="464DE391" w14:textId="77777777" w:rsidR="0053161A" w:rsidRPr="00044FAF" w:rsidRDefault="0053161A" w:rsidP="00F57E82">
            <w:pPr>
              <w:pStyle w:val="TAC"/>
            </w:pPr>
          </w:p>
        </w:tc>
        <w:tc>
          <w:tcPr>
            <w:tcW w:w="1283" w:type="dxa"/>
            <w:vMerge w:val="restart"/>
            <w:shd w:val="clear" w:color="auto" w:fill="auto"/>
          </w:tcPr>
          <w:p w14:paraId="35200C91" w14:textId="77777777" w:rsidR="0053161A" w:rsidRPr="00044FAF" w:rsidRDefault="0053161A" w:rsidP="00F57E82">
            <w:pPr>
              <w:pStyle w:val="TAC"/>
            </w:pPr>
          </w:p>
        </w:tc>
      </w:tr>
      <w:tr w:rsidR="0053161A" w:rsidRPr="00044FAF" w14:paraId="55BBABAC" w14:textId="77777777" w:rsidTr="00F57E82">
        <w:trPr>
          <w:trHeight w:val="161"/>
        </w:trPr>
        <w:tc>
          <w:tcPr>
            <w:tcW w:w="1334" w:type="dxa"/>
            <w:vMerge/>
            <w:tcBorders>
              <w:bottom w:val="nil"/>
            </w:tcBorders>
            <w:shd w:val="clear" w:color="auto" w:fill="auto"/>
          </w:tcPr>
          <w:p w14:paraId="67D3D5FB" w14:textId="77777777" w:rsidR="0053161A" w:rsidRPr="00044FAF" w:rsidRDefault="0053161A" w:rsidP="00F57E82">
            <w:pPr>
              <w:pStyle w:val="TAC"/>
              <w:rPr>
                <w:bCs/>
              </w:rPr>
            </w:pPr>
          </w:p>
        </w:tc>
        <w:tc>
          <w:tcPr>
            <w:tcW w:w="576" w:type="dxa"/>
            <w:vMerge/>
            <w:shd w:val="clear" w:color="auto" w:fill="auto"/>
          </w:tcPr>
          <w:p w14:paraId="44C4F804" w14:textId="77777777" w:rsidR="0053161A" w:rsidRPr="00044FAF" w:rsidRDefault="0053161A" w:rsidP="00F57E82">
            <w:pPr>
              <w:pStyle w:val="TAC"/>
              <w:rPr>
                <w:lang w:eastAsia="zh-CN"/>
              </w:rPr>
            </w:pPr>
          </w:p>
        </w:tc>
        <w:tc>
          <w:tcPr>
            <w:tcW w:w="634" w:type="dxa"/>
            <w:vMerge/>
            <w:shd w:val="clear" w:color="auto" w:fill="auto"/>
          </w:tcPr>
          <w:p w14:paraId="536B98A1" w14:textId="77777777" w:rsidR="0053161A" w:rsidRPr="00044FAF" w:rsidRDefault="0053161A" w:rsidP="00F57E82">
            <w:pPr>
              <w:pStyle w:val="TAC"/>
              <w:rPr>
                <w:rFonts w:eastAsia="Calibri" w:cs="Arial"/>
                <w:bCs/>
              </w:rPr>
            </w:pPr>
          </w:p>
        </w:tc>
        <w:tc>
          <w:tcPr>
            <w:tcW w:w="576" w:type="dxa"/>
            <w:vMerge/>
            <w:shd w:val="clear" w:color="auto" w:fill="auto"/>
          </w:tcPr>
          <w:p w14:paraId="61CB36E5" w14:textId="77777777" w:rsidR="0053161A" w:rsidRPr="00044FAF" w:rsidRDefault="0053161A" w:rsidP="00F57E82">
            <w:pPr>
              <w:pStyle w:val="TAC"/>
              <w:rPr>
                <w:lang w:eastAsia="zh-CN"/>
              </w:rPr>
            </w:pPr>
          </w:p>
        </w:tc>
        <w:tc>
          <w:tcPr>
            <w:tcW w:w="1270" w:type="dxa"/>
            <w:shd w:val="clear" w:color="auto" w:fill="auto"/>
          </w:tcPr>
          <w:p w14:paraId="4C05EA4C" w14:textId="77777777" w:rsidR="0053161A" w:rsidRPr="00044FAF" w:rsidRDefault="0053161A" w:rsidP="00F57E82">
            <w:pPr>
              <w:pStyle w:val="TAC"/>
              <w:rPr>
                <w:vertAlign w:val="superscript"/>
              </w:rPr>
            </w:pPr>
            <w:r w:rsidRPr="00044FAF">
              <w:rPr>
                <w:rFonts w:cs="Arial"/>
                <w:szCs w:val="18"/>
              </w:rPr>
              <w:t>-99.5 -2.7 +5 +TT</w:t>
            </w:r>
            <w:r w:rsidRPr="00044FAF">
              <w:rPr>
                <w:rFonts w:cs="Arial"/>
                <w:szCs w:val="18"/>
                <w:vertAlign w:val="superscript"/>
              </w:rPr>
              <w:t>4</w:t>
            </w:r>
          </w:p>
        </w:tc>
        <w:tc>
          <w:tcPr>
            <w:tcW w:w="931" w:type="dxa"/>
            <w:vMerge/>
            <w:shd w:val="clear" w:color="auto" w:fill="auto"/>
          </w:tcPr>
          <w:p w14:paraId="19FA5029" w14:textId="77777777" w:rsidR="0053161A" w:rsidRPr="00044FAF" w:rsidRDefault="0053161A" w:rsidP="00F57E82">
            <w:pPr>
              <w:pStyle w:val="TAC"/>
            </w:pPr>
          </w:p>
        </w:tc>
        <w:tc>
          <w:tcPr>
            <w:tcW w:w="721" w:type="dxa"/>
            <w:vMerge/>
            <w:shd w:val="clear" w:color="auto" w:fill="auto"/>
          </w:tcPr>
          <w:p w14:paraId="32E1F39C" w14:textId="77777777" w:rsidR="0053161A" w:rsidRPr="00044FAF" w:rsidRDefault="0053161A" w:rsidP="00F57E82">
            <w:pPr>
              <w:pStyle w:val="TAC"/>
            </w:pPr>
          </w:p>
        </w:tc>
        <w:tc>
          <w:tcPr>
            <w:tcW w:w="1185" w:type="dxa"/>
            <w:vMerge/>
            <w:shd w:val="clear" w:color="auto" w:fill="auto"/>
          </w:tcPr>
          <w:p w14:paraId="214B82C9" w14:textId="77777777" w:rsidR="0053161A" w:rsidRPr="00044FAF" w:rsidRDefault="0053161A" w:rsidP="00F57E82">
            <w:pPr>
              <w:pStyle w:val="TAC"/>
            </w:pPr>
          </w:p>
        </w:tc>
        <w:tc>
          <w:tcPr>
            <w:tcW w:w="721" w:type="dxa"/>
            <w:vMerge/>
            <w:shd w:val="clear" w:color="auto" w:fill="auto"/>
          </w:tcPr>
          <w:p w14:paraId="68E52E10" w14:textId="77777777" w:rsidR="0053161A" w:rsidRPr="00044FAF" w:rsidRDefault="0053161A" w:rsidP="00F57E82">
            <w:pPr>
              <w:pStyle w:val="TAC"/>
            </w:pPr>
          </w:p>
        </w:tc>
        <w:tc>
          <w:tcPr>
            <w:tcW w:w="721" w:type="dxa"/>
            <w:vMerge/>
            <w:shd w:val="clear" w:color="auto" w:fill="auto"/>
          </w:tcPr>
          <w:p w14:paraId="3B24FBDF" w14:textId="77777777" w:rsidR="0053161A" w:rsidRPr="00044FAF" w:rsidRDefault="0053161A" w:rsidP="00F57E82">
            <w:pPr>
              <w:pStyle w:val="TAC"/>
            </w:pPr>
          </w:p>
        </w:tc>
        <w:tc>
          <w:tcPr>
            <w:tcW w:w="721" w:type="dxa"/>
            <w:vMerge/>
            <w:shd w:val="clear" w:color="auto" w:fill="auto"/>
          </w:tcPr>
          <w:p w14:paraId="14DF6E9C" w14:textId="77777777" w:rsidR="0053161A" w:rsidRPr="00044FAF" w:rsidRDefault="0053161A" w:rsidP="00F57E82">
            <w:pPr>
              <w:pStyle w:val="TAC"/>
            </w:pPr>
          </w:p>
        </w:tc>
        <w:tc>
          <w:tcPr>
            <w:tcW w:w="721" w:type="dxa"/>
            <w:vMerge/>
            <w:shd w:val="clear" w:color="auto" w:fill="auto"/>
          </w:tcPr>
          <w:p w14:paraId="5AA30CEB" w14:textId="77777777" w:rsidR="0053161A" w:rsidRPr="00044FAF" w:rsidRDefault="0053161A" w:rsidP="00F57E82">
            <w:pPr>
              <w:pStyle w:val="TAC"/>
            </w:pPr>
          </w:p>
        </w:tc>
        <w:tc>
          <w:tcPr>
            <w:tcW w:w="721" w:type="dxa"/>
            <w:vMerge/>
            <w:shd w:val="clear" w:color="auto" w:fill="auto"/>
          </w:tcPr>
          <w:p w14:paraId="3C3380B1" w14:textId="77777777" w:rsidR="0053161A" w:rsidRPr="00044FAF" w:rsidRDefault="0053161A" w:rsidP="00F57E82">
            <w:pPr>
              <w:pStyle w:val="TAC"/>
            </w:pPr>
          </w:p>
        </w:tc>
        <w:tc>
          <w:tcPr>
            <w:tcW w:w="721" w:type="dxa"/>
            <w:vMerge/>
            <w:shd w:val="clear" w:color="auto" w:fill="auto"/>
          </w:tcPr>
          <w:p w14:paraId="1EDCE0AB" w14:textId="77777777" w:rsidR="0053161A" w:rsidRPr="00044FAF" w:rsidRDefault="0053161A" w:rsidP="00F57E82">
            <w:pPr>
              <w:pStyle w:val="TAC"/>
            </w:pPr>
          </w:p>
        </w:tc>
        <w:tc>
          <w:tcPr>
            <w:tcW w:w="721" w:type="dxa"/>
            <w:vMerge/>
            <w:shd w:val="clear" w:color="auto" w:fill="auto"/>
          </w:tcPr>
          <w:p w14:paraId="1AA3B5D9" w14:textId="77777777" w:rsidR="0053161A" w:rsidRPr="00044FAF" w:rsidRDefault="0053161A" w:rsidP="00F57E82">
            <w:pPr>
              <w:pStyle w:val="TAC"/>
            </w:pPr>
          </w:p>
        </w:tc>
        <w:tc>
          <w:tcPr>
            <w:tcW w:w="721" w:type="dxa"/>
            <w:vMerge/>
            <w:shd w:val="clear" w:color="auto" w:fill="auto"/>
          </w:tcPr>
          <w:p w14:paraId="15840261" w14:textId="77777777" w:rsidR="0053161A" w:rsidRPr="00044FAF" w:rsidRDefault="0053161A" w:rsidP="00F57E82">
            <w:pPr>
              <w:pStyle w:val="TAC"/>
            </w:pPr>
          </w:p>
        </w:tc>
        <w:tc>
          <w:tcPr>
            <w:tcW w:w="1283" w:type="dxa"/>
            <w:vMerge/>
            <w:shd w:val="clear" w:color="auto" w:fill="auto"/>
          </w:tcPr>
          <w:p w14:paraId="045BEDBA" w14:textId="77777777" w:rsidR="0053161A" w:rsidRPr="00044FAF" w:rsidRDefault="0053161A" w:rsidP="00F57E82">
            <w:pPr>
              <w:pStyle w:val="TAC"/>
            </w:pPr>
          </w:p>
        </w:tc>
      </w:tr>
      <w:tr w:rsidR="0053161A" w:rsidRPr="00044FAF" w14:paraId="2FBEFF00" w14:textId="77777777" w:rsidTr="00F57E82">
        <w:trPr>
          <w:trHeight w:val="424"/>
        </w:trPr>
        <w:tc>
          <w:tcPr>
            <w:tcW w:w="1334" w:type="dxa"/>
            <w:tcBorders>
              <w:top w:val="nil"/>
            </w:tcBorders>
            <w:shd w:val="clear" w:color="auto" w:fill="auto"/>
          </w:tcPr>
          <w:p w14:paraId="1BB5BAAE" w14:textId="77777777" w:rsidR="0053161A" w:rsidRPr="00044FAF" w:rsidRDefault="0053161A" w:rsidP="00F57E82">
            <w:pPr>
              <w:pStyle w:val="TAC"/>
            </w:pPr>
          </w:p>
        </w:tc>
        <w:tc>
          <w:tcPr>
            <w:tcW w:w="576" w:type="dxa"/>
            <w:shd w:val="clear" w:color="auto" w:fill="auto"/>
          </w:tcPr>
          <w:p w14:paraId="25C76CD8" w14:textId="77777777" w:rsidR="0053161A" w:rsidRPr="00044FAF" w:rsidRDefault="0053161A" w:rsidP="00F57E82">
            <w:pPr>
              <w:pStyle w:val="TAC"/>
              <w:rPr>
                <w:lang w:eastAsia="zh-CN"/>
              </w:rPr>
            </w:pPr>
            <w:r w:rsidRPr="00044FAF">
              <w:rPr>
                <w:lang w:eastAsia="zh-CN"/>
              </w:rPr>
              <w:t>1</w:t>
            </w:r>
          </w:p>
        </w:tc>
        <w:tc>
          <w:tcPr>
            <w:tcW w:w="634" w:type="dxa"/>
            <w:shd w:val="clear" w:color="auto" w:fill="auto"/>
          </w:tcPr>
          <w:p w14:paraId="6EA766D1" w14:textId="77777777" w:rsidR="0053161A" w:rsidRPr="00044FAF" w:rsidRDefault="0053161A" w:rsidP="00F57E82">
            <w:pPr>
              <w:pStyle w:val="TAC"/>
            </w:pPr>
            <w:r w:rsidRPr="00044FAF">
              <w:rPr>
                <w:rFonts w:eastAsia="Calibri" w:cs="Arial"/>
                <w:bCs/>
              </w:rPr>
              <w:t>n71</w:t>
            </w:r>
          </w:p>
        </w:tc>
        <w:tc>
          <w:tcPr>
            <w:tcW w:w="576" w:type="dxa"/>
            <w:shd w:val="clear" w:color="auto" w:fill="auto"/>
          </w:tcPr>
          <w:p w14:paraId="272063A7" w14:textId="77777777" w:rsidR="0053161A" w:rsidRPr="00044FAF" w:rsidRDefault="0053161A" w:rsidP="00F57E82">
            <w:pPr>
              <w:pStyle w:val="TAC"/>
              <w:rPr>
                <w:lang w:eastAsia="zh-CN"/>
              </w:rPr>
            </w:pPr>
            <w:r w:rsidRPr="00044FAF">
              <w:rPr>
                <w:lang w:eastAsia="zh-CN"/>
              </w:rPr>
              <w:t>15</w:t>
            </w:r>
          </w:p>
        </w:tc>
        <w:tc>
          <w:tcPr>
            <w:tcW w:w="1270" w:type="dxa"/>
            <w:shd w:val="clear" w:color="auto" w:fill="auto"/>
          </w:tcPr>
          <w:p w14:paraId="209BBDBC" w14:textId="77777777" w:rsidR="0053161A" w:rsidRPr="00044FAF" w:rsidRDefault="0053161A" w:rsidP="00F57E82">
            <w:pPr>
              <w:pStyle w:val="TAC"/>
            </w:pPr>
            <w:r w:rsidRPr="00044FAF">
              <w:t>-97.2 +TT</w:t>
            </w:r>
          </w:p>
        </w:tc>
        <w:tc>
          <w:tcPr>
            <w:tcW w:w="931" w:type="dxa"/>
            <w:shd w:val="clear" w:color="auto" w:fill="auto"/>
          </w:tcPr>
          <w:p w14:paraId="11CA9464" w14:textId="77777777" w:rsidR="0053161A" w:rsidRPr="00044FAF" w:rsidRDefault="0053161A" w:rsidP="00F57E82">
            <w:pPr>
              <w:pStyle w:val="TAC"/>
            </w:pPr>
          </w:p>
        </w:tc>
        <w:tc>
          <w:tcPr>
            <w:tcW w:w="721" w:type="dxa"/>
            <w:shd w:val="clear" w:color="auto" w:fill="auto"/>
          </w:tcPr>
          <w:p w14:paraId="23AB718F" w14:textId="77777777" w:rsidR="0053161A" w:rsidRPr="00044FAF" w:rsidRDefault="0053161A" w:rsidP="00F57E82">
            <w:pPr>
              <w:pStyle w:val="TAC"/>
            </w:pPr>
          </w:p>
        </w:tc>
        <w:tc>
          <w:tcPr>
            <w:tcW w:w="1185" w:type="dxa"/>
            <w:shd w:val="clear" w:color="auto" w:fill="auto"/>
          </w:tcPr>
          <w:p w14:paraId="03303B64" w14:textId="77777777" w:rsidR="0053161A" w:rsidRPr="00044FAF" w:rsidRDefault="0053161A" w:rsidP="00F57E82">
            <w:pPr>
              <w:pStyle w:val="TAC"/>
            </w:pPr>
          </w:p>
        </w:tc>
        <w:tc>
          <w:tcPr>
            <w:tcW w:w="721" w:type="dxa"/>
            <w:shd w:val="clear" w:color="auto" w:fill="auto"/>
          </w:tcPr>
          <w:p w14:paraId="6C6326E5" w14:textId="77777777" w:rsidR="0053161A" w:rsidRPr="00044FAF" w:rsidRDefault="0053161A" w:rsidP="00F57E82">
            <w:pPr>
              <w:pStyle w:val="TAC"/>
            </w:pPr>
          </w:p>
        </w:tc>
        <w:tc>
          <w:tcPr>
            <w:tcW w:w="721" w:type="dxa"/>
            <w:shd w:val="clear" w:color="auto" w:fill="auto"/>
          </w:tcPr>
          <w:p w14:paraId="32D8088B" w14:textId="77777777" w:rsidR="0053161A" w:rsidRPr="00044FAF" w:rsidRDefault="0053161A" w:rsidP="00F57E82">
            <w:pPr>
              <w:pStyle w:val="TAC"/>
            </w:pPr>
          </w:p>
        </w:tc>
        <w:tc>
          <w:tcPr>
            <w:tcW w:w="721" w:type="dxa"/>
            <w:shd w:val="clear" w:color="auto" w:fill="auto"/>
          </w:tcPr>
          <w:p w14:paraId="24CC95E3" w14:textId="77777777" w:rsidR="0053161A" w:rsidRPr="00044FAF" w:rsidRDefault="0053161A" w:rsidP="00F57E82">
            <w:pPr>
              <w:pStyle w:val="TAC"/>
            </w:pPr>
          </w:p>
        </w:tc>
        <w:tc>
          <w:tcPr>
            <w:tcW w:w="721" w:type="dxa"/>
            <w:shd w:val="clear" w:color="auto" w:fill="auto"/>
          </w:tcPr>
          <w:p w14:paraId="579EF3B0" w14:textId="77777777" w:rsidR="0053161A" w:rsidRPr="00044FAF" w:rsidRDefault="0053161A" w:rsidP="00F57E82">
            <w:pPr>
              <w:pStyle w:val="TAC"/>
            </w:pPr>
          </w:p>
        </w:tc>
        <w:tc>
          <w:tcPr>
            <w:tcW w:w="721" w:type="dxa"/>
            <w:shd w:val="clear" w:color="auto" w:fill="auto"/>
          </w:tcPr>
          <w:p w14:paraId="07F7990F" w14:textId="77777777" w:rsidR="0053161A" w:rsidRPr="00044FAF" w:rsidRDefault="0053161A" w:rsidP="00F57E82">
            <w:pPr>
              <w:pStyle w:val="TAC"/>
            </w:pPr>
          </w:p>
        </w:tc>
        <w:tc>
          <w:tcPr>
            <w:tcW w:w="721" w:type="dxa"/>
            <w:shd w:val="clear" w:color="auto" w:fill="auto"/>
          </w:tcPr>
          <w:p w14:paraId="40B77A10" w14:textId="77777777" w:rsidR="0053161A" w:rsidRPr="00044FAF" w:rsidRDefault="0053161A" w:rsidP="00F57E82">
            <w:pPr>
              <w:pStyle w:val="TAC"/>
            </w:pPr>
          </w:p>
        </w:tc>
        <w:tc>
          <w:tcPr>
            <w:tcW w:w="721" w:type="dxa"/>
            <w:shd w:val="clear" w:color="auto" w:fill="auto"/>
          </w:tcPr>
          <w:p w14:paraId="59D298B2" w14:textId="77777777" w:rsidR="0053161A" w:rsidRPr="00044FAF" w:rsidRDefault="0053161A" w:rsidP="00F57E82">
            <w:pPr>
              <w:pStyle w:val="TAC"/>
            </w:pPr>
          </w:p>
        </w:tc>
        <w:tc>
          <w:tcPr>
            <w:tcW w:w="721" w:type="dxa"/>
            <w:shd w:val="clear" w:color="auto" w:fill="auto"/>
          </w:tcPr>
          <w:p w14:paraId="7F38B92E" w14:textId="77777777" w:rsidR="0053161A" w:rsidRPr="00044FAF" w:rsidRDefault="0053161A" w:rsidP="00F57E82">
            <w:pPr>
              <w:pStyle w:val="TAC"/>
            </w:pPr>
          </w:p>
        </w:tc>
        <w:tc>
          <w:tcPr>
            <w:tcW w:w="1283" w:type="dxa"/>
            <w:shd w:val="clear" w:color="auto" w:fill="auto"/>
          </w:tcPr>
          <w:p w14:paraId="3E2515B8" w14:textId="77777777" w:rsidR="0053161A" w:rsidRPr="00044FAF" w:rsidRDefault="0053161A" w:rsidP="00F57E82">
            <w:pPr>
              <w:pStyle w:val="TAC"/>
            </w:pPr>
          </w:p>
        </w:tc>
      </w:tr>
      <w:tr w:rsidR="0053161A" w:rsidRPr="00044FAF" w14:paraId="64A44FEE" w14:textId="77777777" w:rsidTr="00F57E82">
        <w:tc>
          <w:tcPr>
            <w:tcW w:w="14278" w:type="dxa"/>
            <w:gridSpan w:val="17"/>
            <w:shd w:val="clear" w:color="auto" w:fill="auto"/>
          </w:tcPr>
          <w:p w14:paraId="4D495D98" w14:textId="77777777" w:rsidR="0053161A" w:rsidRPr="00044FAF" w:rsidRDefault="0053161A" w:rsidP="00F57E82">
            <w:pPr>
              <w:pStyle w:val="TAN"/>
            </w:pPr>
            <w:r w:rsidRPr="00044FAF">
              <w:t>Note 1:</w:t>
            </w:r>
            <w:r w:rsidRPr="00044FAF">
              <w:tab/>
              <w:t>The transmitter shall be set to maximum output power level (Table 7.3A.3.5-2)</w:t>
            </w:r>
          </w:p>
          <w:p w14:paraId="12986BB6" w14:textId="77777777" w:rsidR="0053161A" w:rsidRPr="00044FAF" w:rsidRDefault="0053161A" w:rsidP="00F57E82">
            <w:pPr>
              <w:pStyle w:val="TAN"/>
            </w:pPr>
            <w:r w:rsidRPr="00044FAF">
              <w:t>Note 2:</w:t>
            </w:r>
            <w:r w:rsidRPr="00044FAF">
              <w:tab/>
              <w:t>The reference measurement channel is specified in Annexe A2.2. Configurations of PDSCH and PDCCH before measurement are specified in Annex C.2.</w:t>
            </w:r>
          </w:p>
          <w:p w14:paraId="7C68D046" w14:textId="77777777" w:rsidR="0053161A" w:rsidRPr="00044FAF" w:rsidRDefault="0053161A" w:rsidP="00F57E82">
            <w:pPr>
              <w:pStyle w:val="TAN"/>
            </w:pPr>
            <w:r w:rsidRPr="00044FAF">
              <w:t>Note 3:</w:t>
            </w:r>
            <w:r w:rsidRPr="00044FAF">
              <w:tab/>
              <w:t>TT for each frequency and channel bandwidth is specified in Table 7.3.2.5-3.</w:t>
            </w:r>
          </w:p>
          <w:p w14:paraId="5C0AFF3F" w14:textId="77777777" w:rsidR="0053161A" w:rsidRPr="00044FAF" w:rsidRDefault="0053161A" w:rsidP="00F57E82">
            <w:pPr>
              <w:pStyle w:val="TAN"/>
              <w:rPr>
                <w:lang w:eastAsia="en-GB"/>
              </w:rPr>
            </w:pPr>
            <w:r w:rsidRPr="00044FAF">
              <w:t>Note 4:</w:t>
            </w:r>
            <w:r w:rsidRPr="00044FAF">
              <w:tab/>
              <w:t>Applicable only if operation with 4 antenna ports is supported in the band with carrier aggregation configured.</w:t>
            </w:r>
          </w:p>
          <w:p w14:paraId="2CEEEA6E" w14:textId="77777777" w:rsidR="0053161A" w:rsidRPr="00044FAF" w:rsidRDefault="0053161A" w:rsidP="00F57E82">
            <w:pPr>
              <w:pStyle w:val="TAN"/>
            </w:pPr>
            <w:r w:rsidRPr="00044FAF">
              <w:t>Note 5:</w:t>
            </w:r>
            <w:r w:rsidRPr="00044FAF">
              <w:tab/>
              <w:t>Values are modified by -0.5dB when carrier channel BW is between 865MHz and 894MHz.</w:t>
            </w:r>
          </w:p>
        </w:tc>
      </w:tr>
    </w:tbl>
    <w:p w14:paraId="0E9B52BA" w14:textId="3D72CA9E" w:rsidR="0053161A" w:rsidRDefault="0053161A" w:rsidP="0053161A">
      <w:pPr>
        <w:rPr>
          <w:ins w:id="110" w:author="WuJingzhou - China Telecom" w:date="2022-07-22T10:11:00Z"/>
        </w:rPr>
      </w:pPr>
    </w:p>
    <w:p w14:paraId="77D3F3B9" w14:textId="4572EB60" w:rsidR="000207FA" w:rsidRPr="00044FAF" w:rsidRDefault="000207FA" w:rsidP="000207FA">
      <w:pPr>
        <w:pStyle w:val="TH"/>
      </w:pPr>
      <w:ins w:id="111" w:author="WuJingzhou - China Telecom" w:date="2022-07-22T10:11:00Z">
        <w:r w:rsidRPr="000207FA">
          <w:t>Table 7.3A.1_1.5-1</w:t>
        </w:r>
        <w:r>
          <w:t>a</w:t>
        </w:r>
        <w:r w:rsidRPr="000207FA">
          <w:t>: Reference sensitivity requirement for inter band PC</w:t>
        </w:r>
        <w:r>
          <w:t>2</w:t>
        </w:r>
        <w:r w:rsidRPr="000207FA">
          <w:t xml:space="preserve"> CA</w:t>
        </w:r>
      </w:ins>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112">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0207FA" w:rsidRPr="00044FAF" w14:paraId="59B1B29E" w14:textId="77777777" w:rsidTr="00F57E82">
        <w:trPr>
          <w:ins w:id="113" w:author="WuJingzhou - China Telecom" w:date="2022-07-22T10:12:00Z"/>
        </w:trPr>
        <w:tc>
          <w:tcPr>
            <w:tcW w:w="1334" w:type="dxa"/>
            <w:vMerge w:val="restart"/>
            <w:shd w:val="clear" w:color="auto" w:fill="auto"/>
          </w:tcPr>
          <w:p w14:paraId="381CA069" w14:textId="77777777" w:rsidR="000207FA" w:rsidRPr="00044FAF" w:rsidRDefault="000207FA" w:rsidP="00F57E82">
            <w:pPr>
              <w:pStyle w:val="TAH"/>
              <w:rPr>
                <w:ins w:id="114" w:author="WuJingzhou - China Telecom" w:date="2022-07-22T10:12:00Z"/>
                <w:lang w:eastAsia="zh-CN"/>
              </w:rPr>
            </w:pPr>
            <w:ins w:id="115" w:author="WuJingzhou - China Telecom" w:date="2022-07-22T10:12:00Z">
              <w:r w:rsidRPr="00044FAF">
                <w:rPr>
                  <w:lang w:eastAsia="zh-CN"/>
                </w:rPr>
                <w:t>CA configuration</w:t>
              </w:r>
            </w:ins>
          </w:p>
        </w:tc>
        <w:tc>
          <w:tcPr>
            <w:tcW w:w="576" w:type="dxa"/>
            <w:vMerge w:val="restart"/>
            <w:shd w:val="clear" w:color="auto" w:fill="auto"/>
          </w:tcPr>
          <w:p w14:paraId="3D42ABDE" w14:textId="77777777" w:rsidR="000207FA" w:rsidRPr="00044FAF" w:rsidRDefault="000207FA" w:rsidP="00F57E82">
            <w:pPr>
              <w:pStyle w:val="TAH"/>
              <w:rPr>
                <w:ins w:id="116" w:author="WuJingzhou - China Telecom" w:date="2022-07-22T10:12:00Z"/>
                <w:lang w:eastAsia="zh-CN"/>
              </w:rPr>
            </w:pPr>
            <w:ins w:id="117" w:author="WuJingzhou - China Telecom" w:date="2022-07-22T10:12:00Z">
              <w:r w:rsidRPr="00044FAF">
                <w:rPr>
                  <w:lang w:eastAsia="zh-CN"/>
                </w:rPr>
                <w:t>Test ID</w:t>
              </w:r>
            </w:ins>
          </w:p>
        </w:tc>
        <w:tc>
          <w:tcPr>
            <w:tcW w:w="634" w:type="dxa"/>
            <w:vMerge w:val="restart"/>
            <w:shd w:val="clear" w:color="auto" w:fill="auto"/>
          </w:tcPr>
          <w:p w14:paraId="41C847AE" w14:textId="77777777" w:rsidR="000207FA" w:rsidRPr="00044FAF" w:rsidRDefault="000207FA" w:rsidP="00F57E82">
            <w:pPr>
              <w:pStyle w:val="TAH"/>
              <w:rPr>
                <w:ins w:id="118" w:author="WuJingzhou - China Telecom" w:date="2022-07-22T10:12:00Z"/>
                <w:lang w:eastAsia="zh-CN"/>
              </w:rPr>
            </w:pPr>
            <w:ins w:id="119" w:author="WuJingzhou - China Telecom" w:date="2022-07-22T10:12:00Z">
              <w:r w:rsidRPr="00044FAF">
                <w:rPr>
                  <w:lang w:eastAsia="zh-CN"/>
                </w:rPr>
                <w:t>NR band</w:t>
              </w:r>
            </w:ins>
          </w:p>
        </w:tc>
        <w:tc>
          <w:tcPr>
            <w:tcW w:w="576" w:type="dxa"/>
            <w:vMerge w:val="restart"/>
            <w:shd w:val="clear" w:color="auto" w:fill="auto"/>
          </w:tcPr>
          <w:p w14:paraId="3B72A47F" w14:textId="77777777" w:rsidR="000207FA" w:rsidRPr="00044FAF" w:rsidRDefault="000207FA" w:rsidP="00F57E82">
            <w:pPr>
              <w:pStyle w:val="TAH"/>
              <w:rPr>
                <w:ins w:id="120" w:author="WuJingzhou - China Telecom" w:date="2022-07-22T10:12:00Z"/>
                <w:lang w:eastAsia="zh-CN"/>
              </w:rPr>
            </w:pPr>
            <w:ins w:id="121" w:author="WuJingzhou - China Telecom" w:date="2022-07-22T10:12:00Z">
              <w:r w:rsidRPr="00044FAF">
                <w:rPr>
                  <w:lang w:eastAsia="zh-CN"/>
                </w:rPr>
                <w:t>SCS kHz</w:t>
              </w:r>
            </w:ins>
          </w:p>
        </w:tc>
        <w:tc>
          <w:tcPr>
            <w:tcW w:w="11158" w:type="dxa"/>
            <w:gridSpan w:val="13"/>
            <w:shd w:val="clear" w:color="auto" w:fill="auto"/>
          </w:tcPr>
          <w:p w14:paraId="381D5E26" w14:textId="77777777" w:rsidR="000207FA" w:rsidRPr="00044FAF" w:rsidRDefault="000207FA" w:rsidP="00F57E82">
            <w:pPr>
              <w:pStyle w:val="TAH"/>
              <w:rPr>
                <w:ins w:id="122" w:author="WuJingzhou - China Telecom" w:date="2022-07-22T10:12:00Z"/>
                <w:lang w:eastAsia="zh-CN"/>
              </w:rPr>
            </w:pPr>
            <w:ins w:id="123" w:author="WuJingzhou - China Telecom" w:date="2022-07-22T10:12:00Z">
              <w:r w:rsidRPr="00044FAF">
                <w:rPr>
                  <w:lang w:eastAsia="zh-CN"/>
                </w:rPr>
                <w:t>Channel Bandwidth</w:t>
              </w:r>
            </w:ins>
          </w:p>
        </w:tc>
      </w:tr>
      <w:tr w:rsidR="000207FA" w:rsidRPr="00044FAF" w14:paraId="3A507D5B" w14:textId="77777777" w:rsidTr="00F57E82">
        <w:trPr>
          <w:ins w:id="124" w:author="WuJingzhou - China Telecom" w:date="2022-07-22T10:12:00Z"/>
        </w:trPr>
        <w:tc>
          <w:tcPr>
            <w:tcW w:w="1334" w:type="dxa"/>
            <w:vMerge/>
            <w:tcBorders>
              <w:bottom w:val="single" w:sz="4" w:space="0" w:color="auto"/>
            </w:tcBorders>
            <w:shd w:val="clear" w:color="auto" w:fill="auto"/>
          </w:tcPr>
          <w:p w14:paraId="111E36EF" w14:textId="77777777" w:rsidR="000207FA" w:rsidRPr="00044FAF" w:rsidRDefault="000207FA" w:rsidP="00F57E82">
            <w:pPr>
              <w:pStyle w:val="TAH"/>
              <w:rPr>
                <w:ins w:id="125" w:author="WuJingzhou - China Telecom" w:date="2022-07-22T10:12:00Z"/>
              </w:rPr>
            </w:pPr>
          </w:p>
        </w:tc>
        <w:tc>
          <w:tcPr>
            <w:tcW w:w="576" w:type="dxa"/>
            <w:vMerge/>
            <w:shd w:val="clear" w:color="auto" w:fill="auto"/>
          </w:tcPr>
          <w:p w14:paraId="4F2E3901" w14:textId="77777777" w:rsidR="000207FA" w:rsidRPr="00044FAF" w:rsidRDefault="000207FA" w:rsidP="00F57E82">
            <w:pPr>
              <w:pStyle w:val="TAH"/>
              <w:rPr>
                <w:ins w:id="126" w:author="WuJingzhou - China Telecom" w:date="2022-07-22T10:12:00Z"/>
              </w:rPr>
            </w:pPr>
          </w:p>
        </w:tc>
        <w:tc>
          <w:tcPr>
            <w:tcW w:w="634" w:type="dxa"/>
            <w:vMerge/>
            <w:shd w:val="clear" w:color="auto" w:fill="auto"/>
          </w:tcPr>
          <w:p w14:paraId="3B4DAE76" w14:textId="77777777" w:rsidR="000207FA" w:rsidRPr="00044FAF" w:rsidRDefault="000207FA" w:rsidP="00F57E82">
            <w:pPr>
              <w:pStyle w:val="TAH"/>
              <w:rPr>
                <w:ins w:id="127" w:author="WuJingzhou - China Telecom" w:date="2022-07-22T10:12:00Z"/>
              </w:rPr>
            </w:pPr>
          </w:p>
        </w:tc>
        <w:tc>
          <w:tcPr>
            <w:tcW w:w="576" w:type="dxa"/>
            <w:vMerge/>
            <w:shd w:val="clear" w:color="auto" w:fill="auto"/>
          </w:tcPr>
          <w:p w14:paraId="2E2AA934" w14:textId="77777777" w:rsidR="000207FA" w:rsidRPr="00044FAF" w:rsidRDefault="000207FA" w:rsidP="00F57E82">
            <w:pPr>
              <w:pStyle w:val="TAH"/>
              <w:rPr>
                <w:ins w:id="128" w:author="WuJingzhou - China Telecom" w:date="2022-07-22T10:12:00Z"/>
              </w:rPr>
            </w:pPr>
          </w:p>
        </w:tc>
        <w:tc>
          <w:tcPr>
            <w:tcW w:w="1270" w:type="dxa"/>
            <w:shd w:val="clear" w:color="auto" w:fill="auto"/>
          </w:tcPr>
          <w:p w14:paraId="35A9FC8B" w14:textId="77777777" w:rsidR="000207FA" w:rsidRPr="00044FAF" w:rsidRDefault="000207FA" w:rsidP="00F57E82">
            <w:pPr>
              <w:pStyle w:val="TAH"/>
              <w:rPr>
                <w:ins w:id="129" w:author="WuJingzhou - China Telecom" w:date="2022-07-22T10:12:00Z"/>
                <w:lang w:eastAsia="zh-CN"/>
              </w:rPr>
            </w:pPr>
            <w:ins w:id="130" w:author="WuJingzhou - China Telecom" w:date="2022-07-22T10:12:00Z">
              <w:r w:rsidRPr="00044FAF">
                <w:rPr>
                  <w:lang w:eastAsia="zh-CN"/>
                </w:rPr>
                <w:t>5 MHz (dBm)</w:t>
              </w:r>
            </w:ins>
          </w:p>
        </w:tc>
        <w:tc>
          <w:tcPr>
            <w:tcW w:w="931" w:type="dxa"/>
            <w:shd w:val="clear" w:color="auto" w:fill="auto"/>
          </w:tcPr>
          <w:p w14:paraId="554A335E" w14:textId="77777777" w:rsidR="000207FA" w:rsidRPr="00044FAF" w:rsidRDefault="000207FA" w:rsidP="00F57E82">
            <w:pPr>
              <w:pStyle w:val="TAH"/>
              <w:rPr>
                <w:ins w:id="131" w:author="WuJingzhou - China Telecom" w:date="2022-07-22T10:12:00Z"/>
              </w:rPr>
            </w:pPr>
            <w:ins w:id="132" w:author="WuJingzhou - China Telecom" w:date="2022-07-22T10:12:00Z">
              <w:r w:rsidRPr="00044FAF">
                <w:rPr>
                  <w:lang w:eastAsia="zh-CN"/>
                </w:rPr>
                <w:t>10 MHz (dBm)</w:t>
              </w:r>
            </w:ins>
          </w:p>
        </w:tc>
        <w:tc>
          <w:tcPr>
            <w:tcW w:w="721" w:type="dxa"/>
            <w:shd w:val="clear" w:color="auto" w:fill="auto"/>
          </w:tcPr>
          <w:p w14:paraId="1AA172F2" w14:textId="77777777" w:rsidR="000207FA" w:rsidRPr="00044FAF" w:rsidRDefault="000207FA" w:rsidP="00F57E82">
            <w:pPr>
              <w:pStyle w:val="TAH"/>
              <w:rPr>
                <w:ins w:id="133" w:author="WuJingzhou - China Telecom" w:date="2022-07-22T10:12:00Z"/>
                <w:lang w:eastAsia="zh-CN"/>
              </w:rPr>
            </w:pPr>
            <w:ins w:id="134" w:author="WuJingzhou - China Telecom" w:date="2022-07-22T10:12:00Z">
              <w:r w:rsidRPr="00044FAF">
                <w:rPr>
                  <w:lang w:eastAsia="zh-CN"/>
                </w:rPr>
                <w:t>15 MHz (dBm)</w:t>
              </w:r>
            </w:ins>
          </w:p>
        </w:tc>
        <w:tc>
          <w:tcPr>
            <w:tcW w:w="1185" w:type="dxa"/>
            <w:shd w:val="clear" w:color="auto" w:fill="auto"/>
          </w:tcPr>
          <w:p w14:paraId="3EC36091" w14:textId="77777777" w:rsidR="000207FA" w:rsidRPr="00044FAF" w:rsidRDefault="000207FA" w:rsidP="00F57E82">
            <w:pPr>
              <w:pStyle w:val="TAH"/>
              <w:rPr>
                <w:ins w:id="135" w:author="WuJingzhou - China Telecom" w:date="2022-07-22T10:12:00Z"/>
                <w:lang w:eastAsia="zh-CN"/>
              </w:rPr>
            </w:pPr>
            <w:ins w:id="136" w:author="WuJingzhou - China Telecom" w:date="2022-07-22T10:12:00Z">
              <w:r w:rsidRPr="00044FAF">
                <w:rPr>
                  <w:lang w:eastAsia="zh-CN"/>
                </w:rPr>
                <w:t>20 MHz (dBm)</w:t>
              </w:r>
            </w:ins>
          </w:p>
        </w:tc>
        <w:tc>
          <w:tcPr>
            <w:tcW w:w="721" w:type="dxa"/>
            <w:shd w:val="clear" w:color="auto" w:fill="auto"/>
          </w:tcPr>
          <w:p w14:paraId="685C6C6C" w14:textId="77777777" w:rsidR="000207FA" w:rsidRPr="00044FAF" w:rsidRDefault="000207FA" w:rsidP="00F57E82">
            <w:pPr>
              <w:pStyle w:val="TAH"/>
              <w:rPr>
                <w:ins w:id="137" w:author="WuJingzhou - China Telecom" w:date="2022-07-22T10:12:00Z"/>
                <w:lang w:eastAsia="zh-CN"/>
              </w:rPr>
            </w:pPr>
            <w:ins w:id="138" w:author="WuJingzhou - China Telecom" w:date="2022-07-22T10:12:00Z">
              <w:r w:rsidRPr="00044FAF">
                <w:rPr>
                  <w:lang w:eastAsia="zh-CN"/>
                </w:rPr>
                <w:t>25 MHz (dBm)</w:t>
              </w:r>
            </w:ins>
          </w:p>
        </w:tc>
        <w:tc>
          <w:tcPr>
            <w:tcW w:w="721" w:type="dxa"/>
            <w:shd w:val="clear" w:color="auto" w:fill="auto"/>
          </w:tcPr>
          <w:p w14:paraId="3CB84B98" w14:textId="77777777" w:rsidR="000207FA" w:rsidRPr="00044FAF" w:rsidRDefault="000207FA" w:rsidP="00F57E82">
            <w:pPr>
              <w:pStyle w:val="TAH"/>
              <w:rPr>
                <w:ins w:id="139" w:author="WuJingzhou - China Telecom" w:date="2022-07-22T10:12:00Z"/>
                <w:lang w:eastAsia="zh-CN"/>
              </w:rPr>
            </w:pPr>
            <w:ins w:id="140" w:author="WuJingzhou - China Telecom" w:date="2022-07-22T10:12:00Z">
              <w:r w:rsidRPr="00044FAF">
                <w:rPr>
                  <w:lang w:eastAsia="zh-CN"/>
                </w:rPr>
                <w:t>30 MHz (dBm)</w:t>
              </w:r>
            </w:ins>
          </w:p>
        </w:tc>
        <w:tc>
          <w:tcPr>
            <w:tcW w:w="721" w:type="dxa"/>
            <w:shd w:val="clear" w:color="auto" w:fill="auto"/>
          </w:tcPr>
          <w:p w14:paraId="0538D054" w14:textId="77777777" w:rsidR="000207FA" w:rsidRPr="00044FAF" w:rsidRDefault="000207FA" w:rsidP="00F57E82">
            <w:pPr>
              <w:pStyle w:val="TAH"/>
              <w:rPr>
                <w:ins w:id="141" w:author="WuJingzhou - China Telecom" w:date="2022-07-22T10:12:00Z"/>
                <w:lang w:eastAsia="zh-CN"/>
              </w:rPr>
            </w:pPr>
            <w:ins w:id="142" w:author="WuJingzhou - China Telecom" w:date="2022-07-22T10:12:00Z">
              <w:r w:rsidRPr="00044FAF">
                <w:rPr>
                  <w:lang w:eastAsia="zh-CN"/>
                </w:rPr>
                <w:t>40 MHz (dBm)</w:t>
              </w:r>
            </w:ins>
          </w:p>
        </w:tc>
        <w:tc>
          <w:tcPr>
            <w:tcW w:w="721" w:type="dxa"/>
            <w:shd w:val="clear" w:color="auto" w:fill="auto"/>
          </w:tcPr>
          <w:p w14:paraId="6F9CCC47" w14:textId="77777777" w:rsidR="000207FA" w:rsidRPr="00044FAF" w:rsidRDefault="000207FA" w:rsidP="00F57E82">
            <w:pPr>
              <w:pStyle w:val="TAH"/>
              <w:rPr>
                <w:ins w:id="143" w:author="WuJingzhou - China Telecom" w:date="2022-07-22T10:12:00Z"/>
                <w:lang w:eastAsia="zh-CN"/>
              </w:rPr>
            </w:pPr>
            <w:ins w:id="144" w:author="WuJingzhou - China Telecom" w:date="2022-07-22T10:12:00Z">
              <w:r w:rsidRPr="00044FAF">
                <w:rPr>
                  <w:lang w:eastAsia="zh-CN"/>
                </w:rPr>
                <w:t>50 MHz (dBm)</w:t>
              </w:r>
            </w:ins>
          </w:p>
        </w:tc>
        <w:tc>
          <w:tcPr>
            <w:tcW w:w="721" w:type="dxa"/>
            <w:shd w:val="clear" w:color="auto" w:fill="auto"/>
          </w:tcPr>
          <w:p w14:paraId="6D55AE9C" w14:textId="77777777" w:rsidR="000207FA" w:rsidRPr="00044FAF" w:rsidRDefault="000207FA" w:rsidP="00F57E82">
            <w:pPr>
              <w:pStyle w:val="TAH"/>
              <w:rPr>
                <w:ins w:id="145" w:author="WuJingzhou - China Telecom" w:date="2022-07-22T10:12:00Z"/>
                <w:lang w:eastAsia="zh-CN"/>
              </w:rPr>
            </w:pPr>
            <w:ins w:id="146" w:author="WuJingzhou - China Telecom" w:date="2022-07-22T10:12:00Z">
              <w:r w:rsidRPr="00044FAF">
                <w:rPr>
                  <w:lang w:eastAsia="zh-CN"/>
                </w:rPr>
                <w:t>60 MHz (dBm)</w:t>
              </w:r>
            </w:ins>
          </w:p>
        </w:tc>
        <w:tc>
          <w:tcPr>
            <w:tcW w:w="721" w:type="dxa"/>
            <w:shd w:val="clear" w:color="auto" w:fill="auto"/>
          </w:tcPr>
          <w:p w14:paraId="0B188964" w14:textId="77777777" w:rsidR="000207FA" w:rsidRPr="00044FAF" w:rsidRDefault="000207FA" w:rsidP="00F57E82">
            <w:pPr>
              <w:pStyle w:val="TAH"/>
              <w:rPr>
                <w:ins w:id="147" w:author="WuJingzhou - China Telecom" w:date="2022-07-22T10:12:00Z"/>
                <w:lang w:eastAsia="zh-CN"/>
              </w:rPr>
            </w:pPr>
            <w:ins w:id="148" w:author="WuJingzhou - China Telecom" w:date="2022-07-22T10:12:00Z">
              <w:r w:rsidRPr="00044FAF">
                <w:rPr>
                  <w:lang w:eastAsia="zh-CN"/>
                </w:rPr>
                <w:t>70 MHz (dBm)</w:t>
              </w:r>
            </w:ins>
          </w:p>
        </w:tc>
        <w:tc>
          <w:tcPr>
            <w:tcW w:w="721" w:type="dxa"/>
            <w:shd w:val="clear" w:color="auto" w:fill="auto"/>
          </w:tcPr>
          <w:p w14:paraId="475B7866" w14:textId="77777777" w:rsidR="000207FA" w:rsidRPr="00044FAF" w:rsidRDefault="000207FA" w:rsidP="00F57E82">
            <w:pPr>
              <w:pStyle w:val="TAH"/>
              <w:rPr>
                <w:ins w:id="149" w:author="WuJingzhou - China Telecom" w:date="2022-07-22T10:12:00Z"/>
                <w:lang w:eastAsia="zh-CN"/>
              </w:rPr>
            </w:pPr>
            <w:ins w:id="150" w:author="WuJingzhou - China Telecom" w:date="2022-07-22T10:12:00Z">
              <w:r w:rsidRPr="00044FAF">
                <w:rPr>
                  <w:lang w:eastAsia="zh-CN"/>
                </w:rPr>
                <w:t>80 MHz (dBm)</w:t>
              </w:r>
            </w:ins>
          </w:p>
        </w:tc>
        <w:tc>
          <w:tcPr>
            <w:tcW w:w="721" w:type="dxa"/>
            <w:shd w:val="clear" w:color="auto" w:fill="auto"/>
          </w:tcPr>
          <w:p w14:paraId="1B26CE4D" w14:textId="77777777" w:rsidR="000207FA" w:rsidRPr="00044FAF" w:rsidRDefault="000207FA" w:rsidP="00F57E82">
            <w:pPr>
              <w:pStyle w:val="TAH"/>
              <w:rPr>
                <w:ins w:id="151" w:author="WuJingzhou - China Telecom" w:date="2022-07-22T10:12:00Z"/>
                <w:lang w:eastAsia="zh-CN"/>
              </w:rPr>
            </w:pPr>
            <w:ins w:id="152" w:author="WuJingzhou - China Telecom" w:date="2022-07-22T10:12:00Z">
              <w:r w:rsidRPr="00044FAF">
                <w:rPr>
                  <w:lang w:eastAsia="zh-CN"/>
                </w:rPr>
                <w:t>90 MHz (dBm)</w:t>
              </w:r>
            </w:ins>
          </w:p>
        </w:tc>
        <w:tc>
          <w:tcPr>
            <w:tcW w:w="1283" w:type="dxa"/>
            <w:shd w:val="clear" w:color="auto" w:fill="auto"/>
          </w:tcPr>
          <w:p w14:paraId="3AC5335E" w14:textId="77777777" w:rsidR="000207FA" w:rsidRPr="00044FAF" w:rsidRDefault="000207FA" w:rsidP="00F57E82">
            <w:pPr>
              <w:pStyle w:val="TAH"/>
              <w:rPr>
                <w:ins w:id="153" w:author="WuJingzhou - China Telecom" w:date="2022-07-22T10:12:00Z"/>
                <w:lang w:eastAsia="zh-CN"/>
              </w:rPr>
            </w:pPr>
            <w:ins w:id="154" w:author="WuJingzhou - China Telecom" w:date="2022-07-22T10:12:00Z">
              <w:r w:rsidRPr="00044FAF">
                <w:rPr>
                  <w:lang w:eastAsia="zh-CN"/>
                </w:rPr>
                <w:t>100 MHz (dBm)</w:t>
              </w:r>
            </w:ins>
          </w:p>
        </w:tc>
      </w:tr>
      <w:tr w:rsidR="000207FA" w:rsidRPr="00044FAF" w14:paraId="5CC5512A" w14:textId="77777777" w:rsidTr="00F57E82">
        <w:trPr>
          <w:trHeight w:val="151"/>
          <w:ins w:id="155" w:author="WuJingzhou - China Telecom" w:date="2022-07-22T10:12:00Z"/>
        </w:trPr>
        <w:tc>
          <w:tcPr>
            <w:tcW w:w="1334" w:type="dxa"/>
            <w:vMerge w:val="restart"/>
            <w:shd w:val="clear" w:color="auto" w:fill="auto"/>
          </w:tcPr>
          <w:p w14:paraId="771B04E2" w14:textId="77777777" w:rsidR="000207FA" w:rsidRPr="00044FAF" w:rsidRDefault="000207FA" w:rsidP="00F57E82">
            <w:pPr>
              <w:pStyle w:val="TAC"/>
              <w:rPr>
                <w:ins w:id="156" w:author="WuJingzhou - China Telecom" w:date="2022-07-22T10:12:00Z"/>
              </w:rPr>
            </w:pPr>
            <w:ins w:id="157" w:author="WuJingzhou - China Telecom" w:date="2022-07-22T10:12:00Z">
              <w:r w:rsidRPr="00044FAF">
                <w:rPr>
                  <w:lang w:eastAsia="zh-CN"/>
                </w:rPr>
                <w:t>CA_n1A-n78A</w:t>
              </w:r>
            </w:ins>
          </w:p>
        </w:tc>
        <w:tc>
          <w:tcPr>
            <w:tcW w:w="576" w:type="dxa"/>
            <w:vMerge w:val="restart"/>
            <w:shd w:val="clear" w:color="auto" w:fill="auto"/>
          </w:tcPr>
          <w:p w14:paraId="62973E72" w14:textId="77777777" w:rsidR="000207FA" w:rsidRPr="00044FAF" w:rsidRDefault="000207FA" w:rsidP="00F57E82">
            <w:pPr>
              <w:pStyle w:val="TAC"/>
              <w:rPr>
                <w:ins w:id="158" w:author="WuJingzhou - China Telecom" w:date="2022-07-22T10:12:00Z"/>
                <w:lang w:eastAsia="zh-CN"/>
              </w:rPr>
            </w:pPr>
            <w:ins w:id="159" w:author="WuJingzhou - China Telecom" w:date="2022-07-22T10:12:00Z">
              <w:r w:rsidRPr="00044FAF">
                <w:rPr>
                  <w:lang w:eastAsia="zh-CN"/>
                </w:rPr>
                <w:t>1</w:t>
              </w:r>
            </w:ins>
          </w:p>
        </w:tc>
        <w:tc>
          <w:tcPr>
            <w:tcW w:w="634" w:type="dxa"/>
            <w:vMerge w:val="restart"/>
            <w:shd w:val="clear" w:color="auto" w:fill="auto"/>
          </w:tcPr>
          <w:p w14:paraId="5F438E6D" w14:textId="77777777" w:rsidR="000207FA" w:rsidRPr="00044FAF" w:rsidRDefault="000207FA" w:rsidP="00F57E82">
            <w:pPr>
              <w:pStyle w:val="TAC"/>
              <w:rPr>
                <w:ins w:id="160" w:author="WuJingzhou - China Telecom" w:date="2022-07-22T10:12:00Z"/>
              </w:rPr>
            </w:pPr>
            <w:ins w:id="161" w:author="WuJingzhou - China Telecom" w:date="2022-07-22T10:12:00Z">
              <w:r w:rsidRPr="00044FAF">
                <w:rPr>
                  <w:lang w:eastAsia="zh-CN"/>
                </w:rPr>
                <w:t>n1</w:t>
              </w:r>
            </w:ins>
          </w:p>
        </w:tc>
        <w:tc>
          <w:tcPr>
            <w:tcW w:w="576" w:type="dxa"/>
            <w:vMerge w:val="restart"/>
            <w:shd w:val="clear" w:color="auto" w:fill="auto"/>
          </w:tcPr>
          <w:p w14:paraId="3DBBE4D5" w14:textId="77777777" w:rsidR="000207FA" w:rsidRPr="00044FAF" w:rsidRDefault="000207FA" w:rsidP="00F57E82">
            <w:pPr>
              <w:pStyle w:val="TAC"/>
              <w:rPr>
                <w:ins w:id="162" w:author="WuJingzhou - China Telecom" w:date="2022-07-22T10:12:00Z"/>
              </w:rPr>
            </w:pPr>
            <w:ins w:id="163" w:author="WuJingzhou - China Telecom" w:date="2022-07-22T10:12:00Z">
              <w:r w:rsidRPr="00044FAF">
                <w:rPr>
                  <w:lang w:eastAsia="zh-CN"/>
                </w:rPr>
                <w:t>15</w:t>
              </w:r>
            </w:ins>
          </w:p>
        </w:tc>
        <w:tc>
          <w:tcPr>
            <w:tcW w:w="1270" w:type="dxa"/>
            <w:shd w:val="clear" w:color="auto" w:fill="auto"/>
          </w:tcPr>
          <w:p w14:paraId="6C46952B" w14:textId="5AE1C0AF" w:rsidR="000207FA" w:rsidRPr="000207FA" w:rsidRDefault="000207FA" w:rsidP="00F57E82">
            <w:pPr>
              <w:pStyle w:val="TAC"/>
              <w:rPr>
                <w:ins w:id="164" w:author="WuJingzhou - China Telecom" w:date="2022-07-22T10:12:00Z"/>
                <w:lang w:eastAsia="zh-CN"/>
              </w:rPr>
            </w:pPr>
            <w:ins w:id="165" w:author="WuJingzhou - China Telecom" w:date="2022-07-22T10:12:00Z">
              <w:r w:rsidRPr="000207FA">
                <w:rPr>
                  <w:lang w:eastAsia="zh-CN"/>
                </w:rPr>
                <w:t>-100 +</w:t>
              </w:r>
            </w:ins>
            <w:ins w:id="166" w:author="WuJingzhou - China Telecom" w:date="2022-07-22T10:20:00Z">
              <w:r>
                <w:rPr>
                  <w:lang w:eastAsia="zh-CN"/>
                </w:rPr>
                <w:t>[</w:t>
              </w:r>
            </w:ins>
            <w:ins w:id="167" w:author="WuJingzhou - China Telecom" w:date="2022-07-22T10:17:00Z">
              <w:r w:rsidRPr="000207FA">
                <w:rPr>
                  <w:lang w:eastAsia="zh-CN"/>
                </w:rPr>
                <w:t>17.8]</w:t>
              </w:r>
            </w:ins>
            <w:ins w:id="168" w:author="WuJingzhou - China Telecom" w:date="2022-07-22T10:12:00Z">
              <w:r w:rsidRPr="000207FA">
                <w:rPr>
                  <w:lang w:eastAsia="zh-CN"/>
                </w:rPr>
                <w:t>+TT</w:t>
              </w:r>
            </w:ins>
          </w:p>
        </w:tc>
        <w:tc>
          <w:tcPr>
            <w:tcW w:w="931" w:type="dxa"/>
            <w:vMerge w:val="restart"/>
            <w:shd w:val="clear" w:color="auto" w:fill="auto"/>
          </w:tcPr>
          <w:p w14:paraId="6AD591FF" w14:textId="77777777" w:rsidR="000207FA" w:rsidRPr="00044FAF" w:rsidRDefault="000207FA" w:rsidP="00F57E82">
            <w:pPr>
              <w:pStyle w:val="TAC"/>
              <w:rPr>
                <w:ins w:id="169" w:author="WuJingzhou - China Telecom" w:date="2022-07-22T10:12:00Z"/>
              </w:rPr>
            </w:pPr>
          </w:p>
        </w:tc>
        <w:tc>
          <w:tcPr>
            <w:tcW w:w="721" w:type="dxa"/>
            <w:vMerge w:val="restart"/>
            <w:shd w:val="clear" w:color="auto" w:fill="auto"/>
          </w:tcPr>
          <w:p w14:paraId="1E4EDBC0" w14:textId="77777777" w:rsidR="000207FA" w:rsidRPr="00044FAF" w:rsidRDefault="000207FA" w:rsidP="00F57E82">
            <w:pPr>
              <w:pStyle w:val="TAC"/>
              <w:rPr>
                <w:ins w:id="170" w:author="WuJingzhou - China Telecom" w:date="2022-07-22T10:12:00Z"/>
              </w:rPr>
            </w:pPr>
          </w:p>
        </w:tc>
        <w:tc>
          <w:tcPr>
            <w:tcW w:w="1185" w:type="dxa"/>
            <w:vMerge w:val="restart"/>
            <w:shd w:val="clear" w:color="auto" w:fill="auto"/>
          </w:tcPr>
          <w:p w14:paraId="52510ED2" w14:textId="77777777" w:rsidR="000207FA" w:rsidRPr="00044FAF" w:rsidRDefault="000207FA" w:rsidP="00F57E82">
            <w:pPr>
              <w:pStyle w:val="TAC"/>
              <w:rPr>
                <w:ins w:id="171" w:author="WuJingzhou - China Telecom" w:date="2022-07-22T10:12:00Z"/>
              </w:rPr>
            </w:pPr>
          </w:p>
        </w:tc>
        <w:tc>
          <w:tcPr>
            <w:tcW w:w="721" w:type="dxa"/>
            <w:vMerge w:val="restart"/>
            <w:shd w:val="clear" w:color="auto" w:fill="auto"/>
          </w:tcPr>
          <w:p w14:paraId="0AB25F5D" w14:textId="77777777" w:rsidR="000207FA" w:rsidRPr="00044FAF" w:rsidRDefault="000207FA" w:rsidP="00F57E82">
            <w:pPr>
              <w:pStyle w:val="TAC"/>
              <w:rPr>
                <w:ins w:id="172" w:author="WuJingzhou - China Telecom" w:date="2022-07-22T10:12:00Z"/>
              </w:rPr>
            </w:pPr>
          </w:p>
        </w:tc>
        <w:tc>
          <w:tcPr>
            <w:tcW w:w="721" w:type="dxa"/>
            <w:vMerge w:val="restart"/>
            <w:shd w:val="clear" w:color="auto" w:fill="auto"/>
          </w:tcPr>
          <w:p w14:paraId="78013ACA" w14:textId="77777777" w:rsidR="000207FA" w:rsidRPr="00044FAF" w:rsidRDefault="000207FA" w:rsidP="00F57E82">
            <w:pPr>
              <w:pStyle w:val="TAC"/>
              <w:rPr>
                <w:ins w:id="173" w:author="WuJingzhou - China Telecom" w:date="2022-07-22T10:12:00Z"/>
              </w:rPr>
            </w:pPr>
          </w:p>
        </w:tc>
        <w:tc>
          <w:tcPr>
            <w:tcW w:w="721" w:type="dxa"/>
            <w:vMerge w:val="restart"/>
            <w:shd w:val="clear" w:color="auto" w:fill="auto"/>
          </w:tcPr>
          <w:p w14:paraId="62394693" w14:textId="77777777" w:rsidR="000207FA" w:rsidRPr="00044FAF" w:rsidRDefault="000207FA" w:rsidP="00F57E82">
            <w:pPr>
              <w:pStyle w:val="TAC"/>
              <w:rPr>
                <w:ins w:id="174" w:author="WuJingzhou - China Telecom" w:date="2022-07-22T10:12:00Z"/>
              </w:rPr>
            </w:pPr>
          </w:p>
        </w:tc>
        <w:tc>
          <w:tcPr>
            <w:tcW w:w="721" w:type="dxa"/>
            <w:vMerge w:val="restart"/>
            <w:shd w:val="clear" w:color="auto" w:fill="auto"/>
          </w:tcPr>
          <w:p w14:paraId="4A556485" w14:textId="77777777" w:rsidR="000207FA" w:rsidRPr="00044FAF" w:rsidRDefault="000207FA" w:rsidP="00F57E82">
            <w:pPr>
              <w:pStyle w:val="TAC"/>
              <w:rPr>
                <w:ins w:id="175" w:author="WuJingzhou - China Telecom" w:date="2022-07-22T10:12:00Z"/>
              </w:rPr>
            </w:pPr>
          </w:p>
        </w:tc>
        <w:tc>
          <w:tcPr>
            <w:tcW w:w="721" w:type="dxa"/>
            <w:vMerge w:val="restart"/>
            <w:shd w:val="clear" w:color="auto" w:fill="auto"/>
          </w:tcPr>
          <w:p w14:paraId="48FE2A77" w14:textId="77777777" w:rsidR="000207FA" w:rsidRPr="00044FAF" w:rsidRDefault="000207FA" w:rsidP="00F57E82">
            <w:pPr>
              <w:pStyle w:val="TAC"/>
              <w:rPr>
                <w:ins w:id="176" w:author="WuJingzhou - China Telecom" w:date="2022-07-22T10:12:00Z"/>
              </w:rPr>
            </w:pPr>
          </w:p>
        </w:tc>
        <w:tc>
          <w:tcPr>
            <w:tcW w:w="721" w:type="dxa"/>
            <w:vMerge w:val="restart"/>
            <w:shd w:val="clear" w:color="auto" w:fill="auto"/>
          </w:tcPr>
          <w:p w14:paraId="59B00380" w14:textId="77777777" w:rsidR="000207FA" w:rsidRPr="00044FAF" w:rsidRDefault="000207FA" w:rsidP="00F57E82">
            <w:pPr>
              <w:pStyle w:val="TAC"/>
              <w:rPr>
                <w:ins w:id="177" w:author="WuJingzhou - China Telecom" w:date="2022-07-22T10:12:00Z"/>
              </w:rPr>
            </w:pPr>
          </w:p>
        </w:tc>
        <w:tc>
          <w:tcPr>
            <w:tcW w:w="721" w:type="dxa"/>
            <w:vMerge w:val="restart"/>
            <w:shd w:val="clear" w:color="auto" w:fill="auto"/>
          </w:tcPr>
          <w:p w14:paraId="50833165" w14:textId="77777777" w:rsidR="000207FA" w:rsidRPr="00044FAF" w:rsidRDefault="000207FA" w:rsidP="00F57E82">
            <w:pPr>
              <w:pStyle w:val="TAC"/>
              <w:rPr>
                <w:ins w:id="178" w:author="WuJingzhou - China Telecom" w:date="2022-07-22T10:12:00Z"/>
              </w:rPr>
            </w:pPr>
          </w:p>
        </w:tc>
        <w:tc>
          <w:tcPr>
            <w:tcW w:w="721" w:type="dxa"/>
            <w:vMerge w:val="restart"/>
            <w:shd w:val="clear" w:color="auto" w:fill="auto"/>
          </w:tcPr>
          <w:p w14:paraId="540ADF1C" w14:textId="77777777" w:rsidR="000207FA" w:rsidRPr="00044FAF" w:rsidRDefault="000207FA" w:rsidP="00F57E82">
            <w:pPr>
              <w:pStyle w:val="TAC"/>
              <w:rPr>
                <w:ins w:id="179" w:author="WuJingzhou - China Telecom" w:date="2022-07-22T10:12:00Z"/>
              </w:rPr>
            </w:pPr>
          </w:p>
        </w:tc>
        <w:tc>
          <w:tcPr>
            <w:tcW w:w="1283" w:type="dxa"/>
            <w:vMerge w:val="restart"/>
            <w:shd w:val="clear" w:color="auto" w:fill="auto"/>
          </w:tcPr>
          <w:p w14:paraId="401E12D5" w14:textId="77777777" w:rsidR="000207FA" w:rsidRPr="00044FAF" w:rsidRDefault="000207FA" w:rsidP="00F57E82">
            <w:pPr>
              <w:pStyle w:val="TAC"/>
              <w:rPr>
                <w:ins w:id="180" w:author="WuJingzhou - China Telecom" w:date="2022-07-22T10:12:00Z"/>
                <w:vertAlign w:val="superscript"/>
              </w:rPr>
            </w:pPr>
          </w:p>
        </w:tc>
      </w:tr>
      <w:tr w:rsidR="000207FA" w:rsidRPr="00044FAF" w14:paraId="1F459803" w14:textId="77777777" w:rsidTr="00F57E82">
        <w:trPr>
          <w:trHeight w:val="150"/>
          <w:ins w:id="181" w:author="WuJingzhou - China Telecom" w:date="2022-07-22T10:12:00Z"/>
        </w:trPr>
        <w:tc>
          <w:tcPr>
            <w:tcW w:w="1334" w:type="dxa"/>
            <w:vMerge/>
            <w:tcBorders>
              <w:bottom w:val="nil"/>
            </w:tcBorders>
            <w:shd w:val="clear" w:color="auto" w:fill="auto"/>
          </w:tcPr>
          <w:p w14:paraId="18C7A5A8" w14:textId="77777777" w:rsidR="000207FA" w:rsidRPr="00044FAF" w:rsidRDefault="000207FA" w:rsidP="00F57E82">
            <w:pPr>
              <w:pStyle w:val="TAC"/>
              <w:rPr>
                <w:ins w:id="182" w:author="WuJingzhou - China Telecom" w:date="2022-07-22T10:12:00Z"/>
                <w:lang w:eastAsia="zh-CN"/>
              </w:rPr>
            </w:pPr>
          </w:p>
        </w:tc>
        <w:tc>
          <w:tcPr>
            <w:tcW w:w="576" w:type="dxa"/>
            <w:vMerge/>
            <w:shd w:val="clear" w:color="auto" w:fill="auto"/>
          </w:tcPr>
          <w:p w14:paraId="3E2AD900" w14:textId="77777777" w:rsidR="000207FA" w:rsidRPr="00044FAF" w:rsidRDefault="000207FA" w:rsidP="00F57E82">
            <w:pPr>
              <w:pStyle w:val="TAC"/>
              <w:rPr>
                <w:ins w:id="183" w:author="WuJingzhou - China Telecom" w:date="2022-07-22T10:12:00Z"/>
                <w:lang w:eastAsia="zh-CN"/>
              </w:rPr>
            </w:pPr>
          </w:p>
        </w:tc>
        <w:tc>
          <w:tcPr>
            <w:tcW w:w="634" w:type="dxa"/>
            <w:vMerge/>
            <w:shd w:val="clear" w:color="auto" w:fill="auto"/>
          </w:tcPr>
          <w:p w14:paraId="0CD3ACF8" w14:textId="77777777" w:rsidR="000207FA" w:rsidRPr="00044FAF" w:rsidRDefault="000207FA" w:rsidP="00F57E82">
            <w:pPr>
              <w:pStyle w:val="TAC"/>
              <w:rPr>
                <w:ins w:id="184" w:author="WuJingzhou - China Telecom" w:date="2022-07-22T10:12:00Z"/>
                <w:lang w:eastAsia="zh-CN"/>
              </w:rPr>
            </w:pPr>
          </w:p>
        </w:tc>
        <w:tc>
          <w:tcPr>
            <w:tcW w:w="576" w:type="dxa"/>
            <w:vMerge/>
            <w:shd w:val="clear" w:color="auto" w:fill="auto"/>
          </w:tcPr>
          <w:p w14:paraId="2F9F6303" w14:textId="77777777" w:rsidR="000207FA" w:rsidRPr="00044FAF" w:rsidRDefault="000207FA" w:rsidP="00F57E82">
            <w:pPr>
              <w:pStyle w:val="TAC"/>
              <w:rPr>
                <w:ins w:id="185" w:author="WuJingzhou - China Telecom" w:date="2022-07-22T10:12:00Z"/>
                <w:lang w:eastAsia="zh-CN"/>
              </w:rPr>
            </w:pPr>
          </w:p>
        </w:tc>
        <w:tc>
          <w:tcPr>
            <w:tcW w:w="1270" w:type="dxa"/>
            <w:shd w:val="clear" w:color="auto" w:fill="auto"/>
          </w:tcPr>
          <w:p w14:paraId="10A6376B" w14:textId="21A9D4EA" w:rsidR="000207FA" w:rsidRPr="000207FA" w:rsidRDefault="000207FA" w:rsidP="00F57E82">
            <w:pPr>
              <w:pStyle w:val="TAC"/>
              <w:rPr>
                <w:ins w:id="186" w:author="WuJingzhou - China Telecom" w:date="2022-07-22T10:12:00Z"/>
                <w:vertAlign w:val="superscript"/>
                <w:lang w:eastAsia="zh-CN"/>
              </w:rPr>
            </w:pPr>
            <w:ins w:id="187" w:author="WuJingzhou - China Telecom" w:date="2022-07-22T10:12:00Z">
              <w:r w:rsidRPr="000207FA">
                <w:rPr>
                  <w:lang w:eastAsia="zh-CN"/>
                </w:rPr>
                <w:t xml:space="preserve">-100 -2.7 </w:t>
              </w:r>
            </w:ins>
            <w:ins w:id="188" w:author="WuJingzhou - China Telecom" w:date="2022-07-22T10:19:00Z">
              <w:r w:rsidRPr="000207FA">
                <w:rPr>
                  <w:lang w:eastAsia="zh-CN"/>
                </w:rPr>
                <w:t>+</w:t>
              </w:r>
            </w:ins>
            <w:ins w:id="189" w:author="WuJingzhou - China Telecom" w:date="2022-07-22T10:20:00Z">
              <w:r>
                <w:rPr>
                  <w:lang w:eastAsia="zh-CN"/>
                </w:rPr>
                <w:t>[</w:t>
              </w:r>
            </w:ins>
            <w:ins w:id="190" w:author="WuJingzhou - China Telecom" w:date="2022-07-22T10:19:00Z">
              <w:r w:rsidRPr="000207FA">
                <w:rPr>
                  <w:lang w:eastAsia="zh-CN"/>
                </w:rPr>
                <w:t>17.8]</w:t>
              </w:r>
            </w:ins>
            <w:ins w:id="191" w:author="WuJingzhou - China Telecom" w:date="2022-07-22T10:12:00Z">
              <w:r w:rsidRPr="000207FA">
                <w:rPr>
                  <w:lang w:eastAsia="zh-CN"/>
                </w:rPr>
                <w:t>+TT</w:t>
              </w:r>
              <w:r w:rsidRPr="000207FA">
                <w:rPr>
                  <w:vertAlign w:val="superscript"/>
                  <w:lang w:eastAsia="zh-CN"/>
                </w:rPr>
                <w:t>4</w:t>
              </w:r>
            </w:ins>
          </w:p>
        </w:tc>
        <w:tc>
          <w:tcPr>
            <w:tcW w:w="931" w:type="dxa"/>
            <w:vMerge/>
            <w:shd w:val="clear" w:color="auto" w:fill="auto"/>
          </w:tcPr>
          <w:p w14:paraId="53A8C8BB" w14:textId="77777777" w:rsidR="000207FA" w:rsidRPr="00044FAF" w:rsidRDefault="000207FA" w:rsidP="00F57E82">
            <w:pPr>
              <w:pStyle w:val="TAC"/>
              <w:rPr>
                <w:ins w:id="192" w:author="WuJingzhou - China Telecom" w:date="2022-07-22T10:12:00Z"/>
              </w:rPr>
            </w:pPr>
          </w:p>
        </w:tc>
        <w:tc>
          <w:tcPr>
            <w:tcW w:w="721" w:type="dxa"/>
            <w:vMerge/>
            <w:shd w:val="clear" w:color="auto" w:fill="auto"/>
          </w:tcPr>
          <w:p w14:paraId="0D298501" w14:textId="77777777" w:rsidR="000207FA" w:rsidRPr="00044FAF" w:rsidRDefault="000207FA" w:rsidP="00F57E82">
            <w:pPr>
              <w:pStyle w:val="TAC"/>
              <w:rPr>
                <w:ins w:id="193" w:author="WuJingzhou - China Telecom" w:date="2022-07-22T10:12:00Z"/>
              </w:rPr>
            </w:pPr>
          </w:p>
        </w:tc>
        <w:tc>
          <w:tcPr>
            <w:tcW w:w="1185" w:type="dxa"/>
            <w:vMerge/>
            <w:shd w:val="clear" w:color="auto" w:fill="auto"/>
          </w:tcPr>
          <w:p w14:paraId="0CE02D64" w14:textId="77777777" w:rsidR="000207FA" w:rsidRPr="00044FAF" w:rsidRDefault="000207FA" w:rsidP="00F57E82">
            <w:pPr>
              <w:pStyle w:val="TAC"/>
              <w:rPr>
                <w:ins w:id="194" w:author="WuJingzhou - China Telecom" w:date="2022-07-22T10:12:00Z"/>
              </w:rPr>
            </w:pPr>
          </w:p>
        </w:tc>
        <w:tc>
          <w:tcPr>
            <w:tcW w:w="721" w:type="dxa"/>
            <w:vMerge/>
            <w:shd w:val="clear" w:color="auto" w:fill="auto"/>
          </w:tcPr>
          <w:p w14:paraId="0F3A0762" w14:textId="77777777" w:rsidR="000207FA" w:rsidRPr="00044FAF" w:rsidRDefault="000207FA" w:rsidP="00F57E82">
            <w:pPr>
              <w:pStyle w:val="TAC"/>
              <w:rPr>
                <w:ins w:id="195" w:author="WuJingzhou - China Telecom" w:date="2022-07-22T10:12:00Z"/>
              </w:rPr>
            </w:pPr>
          </w:p>
        </w:tc>
        <w:tc>
          <w:tcPr>
            <w:tcW w:w="721" w:type="dxa"/>
            <w:vMerge/>
            <w:shd w:val="clear" w:color="auto" w:fill="auto"/>
          </w:tcPr>
          <w:p w14:paraId="4039FAF7" w14:textId="77777777" w:rsidR="000207FA" w:rsidRPr="00044FAF" w:rsidRDefault="000207FA" w:rsidP="00F57E82">
            <w:pPr>
              <w:pStyle w:val="TAC"/>
              <w:rPr>
                <w:ins w:id="196" w:author="WuJingzhou - China Telecom" w:date="2022-07-22T10:12:00Z"/>
              </w:rPr>
            </w:pPr>
          </w:p>
        </w:tc>
        <w:tc>
          <w:tcPr>
            <w:tcW w:w="721" w:type="dxa"/>
            <w:vMerge/>
            <w:shd w:val="clear" w:color="auto" w:fill="auto"/>
          </w:tcPr>
          <w:p w14:paraId="0B5DB0B2" w14:textId="77777777" w:rsidR="000207FA" w:rsidRPr="00044FAF" w:rsidRDefault="000207FA" w:rsidP="00F57E82">
            <w:pPr>
              <w:pStyle w:val="TAC"/>
              <w:rPr>
                <w:ins w:id="197" w:author="WuJingzhou - China Telecom" w:date="2022-07-22T10:12:00Z"/>
              </w:rPr>
            </w:pPr>
          </w:p>
        </w:tc>
        <w:tc>
          <w:tcPr>
            <w:tcW w:w="721" w:type="dxa"/>
            <w:vMerge/>
            <w:shd w:val="clear" w:color="auto" w:fill="auto"/>
          </w:tcPr>
          <w:p w14:paraId="245063C6" w14:textId="77777777" w:rsidR="000207FA" w:rsidRPr="00044FAF" w:rsidRDefault="000207FA" w:rsidP="00F57E82">
            <w:pPr>
              <w:pStyle w:val="TAC"/>
              <w:rPr>
                <w:ins w:id="198" w:author="WuJingzhou - China Telecom" w:date="2022-07-22T10:12:00Z"/>
              </w:rPr>
            </w:pPr>
          </w:p>
        </w:tc>
        <w:tc>
          <w:tcPr>
            <w:tcW w:w="721" w:type="dxa"/>
            <w:vMerge/>
            <w:shd w:val="clear" w:color="auto" w:fill="auto"/>
          </w:tcPr>
          <w:p w14:paraId="3B1064DE" w14:textId="77777777" w:rsidR="000207FA" w:rsidRPr="00044FAF" w:rsidRDefault="000207FA" w:rsidP="00F57E82">
            <w:pPr>
              <w:pStyle w:val="TAC"/>
              <w:rPr>
                <w:ins w:id="199" w:author="WuJingzhou - China Telecom" w:date="2022-07-22T10:12:00Z"/>
              </w:rPr>
            </w:pPr>
          </w:p>
        </w:tc>
        <w:tc>
          <w:tcPr>
            <w:tcW w:w="721" w:type="dxa"/>
            <w:vMerge/>
            <w:shd w:val="clear" w:color="auto" w:fill="auto"/>
          </w:tcPr>
          <w:p w14:paraId="7EFA6C7D" w14:textId="77777777" w:rsidR="000207FA" w:rsidRPr="00044FAF" w:rsidRDefault="000207FA" w:rsidP="00F57E82">
            <w:pPr>
              <w:pStyle w:val="TAC"/>
              <w:rPr>
                <w:ins w:id="200" w:author="WuJingzhou - China Telecom" w:date="2022-07-22T10:12:00Z"/>
              </w:rPr>
            </w:pPr>
          </w:p>
        </w:tc>
        <w:tc>
          <w:tcPr>
            <w:tcW w:w="721" w:type="dxa"/>
            <w:vMerge/>
            <w:shd w:val="clear" w:color="auto" w:fill="auto"/>
          </w:tcPr>
          <w:p w14:paraId="6821016D" w14:textId="77777777" w:rsidR="000207FA" w:rsidRPr="00044FAF" w:rsidRDefault="000207FA" w:rsidP="00F57E82">
            <w:pPr>
              <w:pStyle w:val="TAC"/>
              <w:rPr>
                <w:ins w:id="201" w:author="WuJingzhou - China Telecom" w:date="2022-07-22T10:12:00Z"/>
              </w:rPr>
            </w:pPr>
          </w:p>
        </w:tc>
        <w:tc>
          <w:tcPr>
            <w:tcW w:w="721" w:type="dxa"/>
            <w:vMerge/>
            <w:shd w:val="clear" w:color="auto" w:fill="auto"/>
          </w:tcPr>
          <w:p w14:paraId="5540A2EA" w14:textId="77777777" w:rsidR="000207FA" w:rsidRPr="00044FAF" w:rsidRDefault="000207FA" w:rsidP="00F57E82">
            <w:pPr>
              <w:pStyle w:val="TAC"/>
              <w:rPr>
                <w:ins w:id="202" w:author="WuJingzhou - China Telecom" w:date="2022-07-22T10:12:00Z"/>
              </w:rPr>
            </w:pPr>
          </w:p>
        </w:tc>
        <w:tc>
          <w:tcPr>
            <w:tcW w:w="1283" w:type="dxa"/>
            <w:vMerge/>
            <w:shd w:val="clear" w:color="auto" w:fill="auto"/>
          </w:tcPr>
          <w:p w14:paraId="2BB6CF90" w14:textId="77777777" w:rsidR="000207FA" w:rsidRPr="00044FAF" w:rsidRDefault="000207FA" w:rsidP="00F57E82">
            <w:pPr>
              <w:pStyle w:val="TAC"/>
              <w:rPr>
                <w:ins w:id="203" w:author="WuJingzhou - China Telecom" w:date="2022-07-22T10:12:00Z"/>
                <w:vertAlign w:val="superscript"/>
              </w:rPr>
            </w:pPr>
          </w:p>
        </w:tc>
      </w:tr>
      <w:tr w:rsidR="000207FA" w:rsidRPr="00044FAF" w14:paraId="7FDB258E" w14:textId="77777777" w:rsidTr="00F57E82">
        <w:trPr>
          <w:trHeight w:val="75"/>
          <w:ins w:id="204" w:author="WuJingzhou - China Telecom" w:date="2022-07-22T10:12:00Z"/>
        </w:trPr>
        <w:tc>
          <w:tcPr>
            <w:tcW w:w="1334" w:type="dxa"/>
            <w:vMerge w:val="restart"/>
            <w:tcBorders>
              <w:top w:val="nil"/>
            </w:tcBorders>
            <w:shd w:val="clear" w:color="auto" w:fill="auto"/>
          </w:tcPr>
          <w:p w14:paraId="4BE5769E" w14:textId="77777777" w:rsidR="000207FA" w:rsidRPr="00044FAF" w:rsidRDefault="000207FA" w:rsidP="00F57E82">
            <w:pPr>
              <w:pStyle w:val="TAC"/>
              <w:rPr>
                <w:ins w:id="205" w:author="WuJingzhou - China Telecom" w:date="2022-07-22T10:12:00Z"/>
              </w:rPr>
            </w:pPr>
          </w:p>
        </w:tc>
        <w:tc>
          <w:tcPr>
            <w:tcW w:w="576" w:type="dxa"/>
            <w:vMerge w:val="restart"/>
            <w:shd w:val="clear" w:color="auto" w:fill="auto"/>
          </w:tcPr>
          <w:p w14:paraId="3D0468D6" w14:textId="77777777" w:rsidR="000207FA" w:rsidRPr="00044FAF" w:rsidRDefault="000207FA" w:rsidP="00F57E82">
            <w:pPr>
              <w:pStyle w:val="TAC"/>
              <w:rPr>
                <w:ins w:id="206" w:author="WuJingzhou - China Telecom" w:date="2022-07-22T10:12:00Z"/>
                <w:lang w:eastAsia="zh-CN"/>
              </w:rPr>
            </w:pPr>
            <w:ins w:id="207" w:author="WuJingzhou - China Telecom" w:date="2022-07-22T10:12:00Z">
              <w:r w:rsidRPr="00044FAF">
                <w:rPr>
                  <w:lang w:eastAsia="zh-CN"/>
                </w:rPr>
                <w:t>1</w:t>
              </w:r>
            </w:ins>
          </w:p>
        </w:tc>
        <w:tc>
          <w:tcPr>
            <w:tcW w:w="634" w:type="dxa"/>
            <w:vMerge w:val="restart"/>
            <w:shd w:val="clear" w:color="auto" w:fill="auto"/>
          </w:tcPr>
          <w:p w14:paraId="6D36A09F" w14:textId="77777777" w:rsidR="000207FA" w:rsidRPr="00044FAF" w:rsidRDefault="000207FA" w:rsidP="00F57E82">
            <w:pPr>
              <w:pStyle w:val="TAC"/>
              <w:rPr>
                <w:ins w:id="208" w:author="WuJingzhou - China Telecom" w:date="2022-07-22T10:12:00Z"/>
              </w:rPr>
            </w:pPr>
            <w:ins w:id="209" w:author="WuJingzhou - China Telecom" w:date="2022-07-22T10:12:00Z">
              <w:r w:rsidRPr="00044FAF">
                <w:rPr>
                  <w:lang w:eastAsia="zh-CN"/>
                </w:rPr>
                <w:t>n78</w:t>
              </w:r>
            </w:ins>
          </w:p>
        </w:tc>
        <w:tc>
          <w:tcPr>
            <w:tcW w:w="576" w:type="dxa"/>
            <w:vMerge w:val="restart"/>
            <w:shd w:val="clear" w:color="auto" w:fill="auto"/>
          </w:tcPr>
          <w:p w14:paraId="63BCED85" w14:textId="77777777" w:rsidR="000207FA" w:rsidRPr="00044FAF" w:rsidRDefault="000207FA" w:rsidP="00F57E82">
            <w:pPr>
              <w:pStyle w:val="TAC"/>
              <w:rPr>
                <w:ins w:id="210" w:author="WuJingzhou - China Telecom" w:date="2022-07-22T10:12:00Z"/>
              </w:rPr>
            </w:pPr>
            <w:ins w:id="211" w:author="WuJingzhou - China Telecom" w:date="2022-07-22T10:12:00Z">
              <w:r w:rsidRPr="00044FAF">
                <w:rPr>
                  <w:lang w:eastAsia="zh-CN"/>
                </w:rPr>
                <w:t>15</w:t>
              </w:r>
            </w:ins>
          </w:p>
        </w:tc>
        <w:tc>
          <w:tcPr>
            <w:tcW w:w="1270" w:type="dxa"/>
            <w:vMerge w:val="restart"/>
            <w:shd w:val="clear" w:color="auto" w:fill="auto"/>
          </w:tcPr>
          <w:p w14:paraId="61F0E799" w14:textId="77777777" w:rsidR="000207FA" w:rsidRPr="00044FAF" w:rsidRDefault="000207FA" w:rsidP="00F57E82">
            <w:pPr>
              <w:pStyle w:val="TAC"/>
              <w:rPr>
                <w:ins w:id="212" w:author="WuJingzhou - China Telecom" w:date="2022-07-22T10:12:00Z"/>
              </w:rPr>
            </w:pPr>
          </w:p>
        </w:tc>
        <w:tc>
          <w:tcPr>
            <w:tcW w:w="931" w:type="dxa"/>
            <w:shd w:val="clear" w:color="auto" w:fill="auto"/>
          </w:tcPr>
          <w:p w14:paraId="71F1C214" w14:textId="77777777" w:rsidR="000207FA" w:rsidRPr="00044FAF" w:rsidRDefault="000207FA" w:rsidP="00F57E82">
            <w:pPr>
              <w:pStyle w:val="TAC"/>
              <w:rPr>
                <w:ins w:id="213" w:author="WuJingzhou - China Telecom" w:date="2022-07-22T10:12:00Z"/>
                <w:lang w:eastAsia="zh-CN"/>
              </w:rPr>
            </w:pPr>
            <w:ins w:id="214" w:author="WuJingzhou - China Telecom" w:date="2022-07-22T10:12:00Z">
              <w:r w:rsidRPr="00044FAF">
                <w:t>-95.8</w:t>
              </w:r>
              <w:r w:rsidRPr="00044FAF">
                <w:rPr>
                  <w:lang w:eastAsia="zh-CN"/>
                </w:rPr>
                <w:t xml:space="preserve"> +TT</w:t>
              </w:r>
            </w:ins>
          </w:p>
        </w:tc>
        <w:tc>
          <w:tcPr>
            <w:tcW w:w="721" w:type="dxa"/>
            <w:vMerge w:val="restart"/>
            <w:shd w:val="clear" w:color="auto" w:fill="auto"/>
          </w:tcPr>
          <w:p w14:paraId="62AF6FE0" w14:textId="77777777" w:rsidR="000207FA" w:rsidRPr="00044FAF" w:rsidRDefault="000207FA" w:rsidP="00F57E82">
            <w:pPr>
              <w:pStyle w:val="TAC"/>
              <w:rPr>
                <w:ins w:id="215" w:author="WuJingzhou - China Telecom" w:date="2022-07-22T10:12:00Z"/>
              </w:rPr>
            </w:pPr>
          </w:p>
        </w:tc>
        <w:tc>
          <w:tcPr>
            <w:tcW w:w="1185" w:type="dxa"/>
            <w:vMerge w:val="restart"/>
            <w:shd w:val="clear" w:color="auto" w:fill="auto"/>
          </w:tcPr>
          <w:p w14:paraId="7F63D2E4" w14:textId="77777777" w:rsidR="000207FA" w:rsidRPr="00044FAF" w:rsidRDefault="000207FA" w:rsidP="00F57E82">
            <w:pPr>
              <w:pStyle w:val="TAC"/>
              <w:rPr>
                <w:ins w:id="216" w:author="WuJingzhou - China Telecom" w:date="2022-07-22T10:12:00Z"/>
              </w:rPr>
            </w:pPr>
          </w:p>
        </w:tc>
        <w:tc>
          <w:tcPr>
            <w:tcW w:w="721" w:type="dxa"/>
            <w:vMerge w:val="restart"/>
            <w:shd w:val="clear" w:color="auto" w:fill="auto"/>
          </w:tcPr>
          <w:p w14:paraId="339E71F6" w14:textId="77777777" w:rsidR="000207FA" w:rsidRPr="00044FAF" w:rsidRDefault="000207FA" w:rsidP="00F57E82">
            <w:pPr>
              <w:pStyle w:val="TAC"/>
              <w:rPr>
                <w:ins w:id="217" w:author="WuJingzhou - China Telecom" w:date="2022-07-22T10:12:00Z"/>
              </w:rPr>
            </w:pPr>
          </w:p>
        </w:tc>
        <w:tc>
          <w:tcPr>
            <w:tcW w:w="721" w:type="dxa"/>
            <w:vMerge w:val="restart"/>
            <w:shd w:val="clear" w:color="auto" w:fill="auto"/>
          </w:tcPr>
          <w:p w14:paraId="6086AB07" w14:textId="77777777" w:rsidR="000207FA" w:rsidRPr="00044FAF" w:rsidRDefault="000207FA" w:rsidP="00F57E82">
            <w:pPr>
              <w:pStyle w:val="TAC"/>
              <w:rPr>
                <w:ins w:id="218" w:author="WuJingzhou - China Telecom" w:date="2022-07-22T10:12:00Z"/>
              </w:rPr>
            </w:pPr>
          </w:p>
        </w:tc>
        <w:tc>
          <w:tcPr>
            <w:tcW w:w="721" w:type="dxa"/>
            <w:vMerge w:val="restart"/>
            <w:shd w:val="clear" w:color="auto" w:fill="auto"/>
          </w:tcPr>
          <w:p w14:paraId="295C2262" w14:textId="77777777" w:rsidR="000207FA" w:rsidRPr="00044FAF" w:rsidRDefault="000207FA" w:rsidP="00F57E82">
            <w:pPr>
              <w:pStyle w:val="TAC"/>
              <w:rPr>
                <w:ins w:id="219" w:author="WuJingzhou - China Telecom" w:date="2022-07-22T10:12:00Z"/>
              </w:rPr>
            </w:pPr>
          </w:p>
        </w:tc>
        <w:tc>
          <w:tcPr>
            <w:tcW w:w="721" w:type="dxa"/>
            <w:vMerge w:val="restart"/>
            <w:shd w:val="clear" w:color="auto" w:fill="auto"/>
          </w:tcPr>
          <w:p w14:paraId="4E9FC039" w14:textId="77777777" w:rsidR="000207FA" w:rsidRPr="00044FAF" w:rsidRDefault="000207FA" w:rsidP="00F57E82">
            <w:pPr>
              <w:pStyle w:val="TAC"/>
              <w:rPr>
                <w:ins w:id="220" w:author="WuJingzhou - China Telecom" w:date="2022-07-22T10:12:00Z"/>
              </w:rPr>
            </w:pPr>
          </w:p>
        </w:tc>
        <w:tc>
          <w:tcPr>
            <w:tcW w:w="721" w:type="dxa"/>
            <w:vMerge w:val="restart"/>
            <w:shd w:val="clear" w:color="auto" w:fill="auto"/>
          </w:tcPr>
          <w:p w14:paraId="619E3481" w14:textId="77777777" w:rsidR="000207FA" w:rsidRPr="00044FAF" w:rsidRDefault="000207FA" w:rsidP="00F57E82">
            <w:pPr>
              <w:pStyle w:val="TAC"/>
              <w:rPr>
                <w:ins w:id="221" w:author="WuJingzhou - China Telecom" w:date="2022-07-22T10:12:00Z"/>
              </w:rPr>
            </w:pPr>
          </w:p>
        </w:tc>
        <w:tc>
          <w:tcPr>
            <w:tcW w:w="721" w:type="dxa"/>
            <w:vMerge w:val="restart"/>
            <w:shd w:val="clear" w:color="auto" w:fill="auto"/>
          </w:tcPr>
          <w:p w14:paraId="0D5124FD" w14:textId="77777777" w:rsidR="000207FA" w:rsidRPr="00044FAF" w:rsidRDefault="000207FA" w:rsidP="00F57E82">
            <w:pPr>
              <w:pStyle w:val="TAC"/>
              <w:rPr>
                <w:ins w:id="222" w:author="WuJingzhou - China Telecom" w:date="2022-07-22T10:12:00Z"/>
              </w:rPr>
            </w:pPr>
          </w:p>
        </w:tc>
        <w:tc>
          <w:tcPr>
            <w:tcW w:w="721" w:type="dxa"/>
            <w:vMerge w:val="restart"/>
            <w:shd w:val="clear" w:color="auto" w:fill="auto"/>
          </w:tcPr>
          <w:p w14:paraId="7D04B581" w14:textId="77777777" w:rsidR="000207FA" w:rsidRPr="00044FAF" w:rsidRDefault="000207FA" w:rsidP="00F57E82">
            <w:pPr>
              <w:pStyle w:val="TAC"/>
              <w:rPr>
                <w:ins w:id="223" w:author="WuJingzhou - China Telecom" w:date="2022-07-22T10:12:00Z"/>
              </w:rPr>
            </w:pPr>
          </w:p>
        </w:tc>
        <w:tc>
          <w:tcPr>
            <w:tcW w:w="721" w:type="dxa"/>
            <w:vMerge w:val="restart"/>
            <w:shd w:val="clear" w:color="auto" w:fill="auto"/>
          </w:tcPr>
          <w:p w14:paraId="38B40D86" w14:textId="77777777" w:rsidR="000207FA" w:rsidRPr="00044FAF" w:rsidRDefault="000207FA" w:rsidP="00F57E82">
            <w:pPr>
              <w:pStyle w:val="TAC"/>
              <w:rPr>
                <w:ins w:id="224" w:author="WuJingzhou - China Telecom" w:date="2022-07-22T10:12:00Z"/>
              </w:rPr>
            </w:pPr>
          </w:p>
        </w:tc>
        <w:tc>
          <w:tcPr>
            <w:tcW w:w="1283" w:type="dxa"/>
            <w:vMerge w:val="restart"/>
            <w:shd w:val="clear" w:color="auto" w:fill="auto"/>
          </w:tcPr>
          <w:p w14:paraId="6E77AAAA" w14:textId="77777777" w:rsidR="000207FA" w:rsidRPr="00044FAF" w:rsidRDefault="000207FA" w:rsidP="00F57E82">
            <w:pPr>
              <w:pStyle w:val="TAC"/>
              <w:rPr>
                <w:ins w:id="225" w:author="WuJingzhou - China Telecom" w:date="2022-07-22T10:12:00Z"/>
              </w:rPr>
            </w:pPr>
          </w:p>
        </w:tc>
      </w:tr>
      <w:tr w:rsidR="000207FA" w:rsidRPr="00044FAF" w14:paraId="6C45E760" w14:textId="77777777" w:rsidTr="000207FA">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WuJingzhou - China Telecom" w:date="2022-07-22T10:13: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227" w:author="WuJingzhou - China Telecom" w:date="2022-07-22T10:12:00Z"/>
          <w:trPrChange w:id="228" w:author="WuJingzhou - China Telecom" w:date="2022-07-22T10:13:00Z">
            <w:trPr>
              <w:trHeight w:val="75"/>
            </w:trPr>
          </w:trPrChange>
        </w:trPr>
        <w:tc>
          <w:tcPr>
            <w:tcW w:w="1334" w:type="dxa"/>
            <w:vMerge/>
            <w:shd w:val="clear" w:color="auto" w:fill="auto"/>
            <w:tcPrChange w:id="229" w:author="WuJingzhou - China Telecom" w:date="2022-07-22T10:13:00Z">
              <w:tcPr>
                <w:tcW w:w="1334" w:type="dxa"/>
                <w:vMerge/>
                <w:tcBorders>
                  <w:bottom w:val="single" w:sz="4" w:space="0" w:color="auto"/>
                </w:tcBorders>
                <w:shd w:val="clear" w:color="auto" w:fill="auto"/>
              </w:tcPr>
            </w:tcPrChange>
          </w:tcPr>
          <w:p w14:paraId="153CA4B6" w14:textId="77777777" w:rsidR="000207FA" w:rsidRPr="00044FAF" w:rsidRDefault="000207FA" w:rsidP="00F57E82">
            <w:pPr>
              <w:pStyle w:val="TAC"/>
              <w:rPr>
                <w:ins w:id="230" w:author="WuJingzhou - China Telecom" w:date="2022-07-22T10:12:00Z"/>
              </w:rPr>
            </w:pPr>
          </w:p>
        </w:tc>
        <w:tc>
          <w:tcPr>
            <w:tcW w:w="576" w:type="dxa"/>
            <w:vMerge/>
            <w:shd w:val="clear" w:color="auto" w:fill="auto"/>
            <w:tcPrChange w:id="231" w:author="WuJingzhou - China Telecom" w:date="2022-07-22T10:13:00Z">
              <w:tcPr>
                <w:tcW w:w="576" w:type="dxa"/>
                <w:vMerge/>
                <w:shd w:val="clear" w:color="auto" w:fill="auto"/>
              </w:tcPr>
            </w:tcPrChange>
          </w:tcPr>
          <w:p w14:paraId="528791CA" w14:textId="77777777" w:rsidR="000207FA" w:rsidRPr="00044FAF" w:rsidRDefault="000207FA" w:rsidP="00F57E82">
            <w:pPr>
              <w:pStyle w:val="TAC"/>
              <w:rPr>
                <w:ins w:id="232" w:author="WuJingzhou - China Telecom" w:date="2022-07-22T10:12:00Z"/>
                <w:lang w:eastAsia="zh-CN"/>
              </w:rPr>
            </w:pPr>
          </w:p>
        </w:tc>
        <w:tc>
          <w:tcPr>
            <w:tcW w:w="634" w:type="dxa"/>
            <w:vMerge/>
            <w:shd w:val="clear" w:color="auto" w:fill="auto"/>
            <w:tcPrChange w:id="233" w:author="WuJingzhou - China Telecom" w:date="2022-07-22T10:13:00Z">
              <w:tcPr>
                <w:tcW w:w="634" w:type="dxa"/>
                <w:vMerge/>
                <w:shd w:val="clear" w:color="auto" w:fill="auto"/>
              </w:tcPr>
            </w:tcPrChange>
          </w:tcPr>
          <w:p w14:paraId="35F0CAA6" w14:textId="77777777" w:rsidR="000207FA" w:rsidRPr="00044FAF" w:rsidRDefault="000207FA" w:rsidP="00F57E82">
            <w:pPr>
              <w:pStyle w:val="TAC"/>
              <w:rPr>
                <w:ins w:id="234" w:author="WuJingzhou - China Telecom" w:date="2022-07-22T10:12:00Z"/>
                <w:lang w:eastAsia="zh-CN"/>
              </w:rPr>
            </w:pPr>
          </w:p>
        </w:tc>
        <w:tc>
          <w:tcPr>
            <w:tcW w:w="576" w:type="dxa"/>
            <w:vMerge/>
            <w:shd w:val="clear" w:color="auto" w:fill="auto"/>
            <w:tcPrChange w:id="235" w:author="WuJingzhou - China Telecom" w:date="2022-07-22T10:13:00Z">
              <w:tcPr>
                <w:tcW w:w="576" w:type="dxa"/>
                <w:vMerge/>
                <w:shd w:val="clear" w:color="auto" w:fill="auto"/>
              </w:tcPr>
            </w:tcPrChange>
          </w:tcPr>
          <w:p w14:paraId="719B1B18" w14:textId="77777777" w:rsidR="000207FA" w:rsidRPr="00044FAF" w:rsidRDefault="000207FA" w:rsidP="00F57E82">
            <w:pPr>
              <w:pStyle w:val="TAC"/>
              <w:rPr>
                <w:ins w:id="236" w:author="WuJingzhou - China Telecom" w:date="2022-07-22T10:12:00Z"/>
                <w:lang w:eastAsia="zh-CN"/>
              </w:rPr>
            </w:pPr>
          </w:p>
        </w:tc>
        <w:tc>
          <w:tcPr>
            <w:tcW w:w="1270" w:type="dxa"/>
            <w:vMerge/>
            <w:shd w:val="clear" w:color="auto" w:fill="auto"/>
            <w:tcPrChange w:id="237" w:author="WuJingzhou - China Telecom" w:date="2022-07-22T10:13:00Z">
              <w:tcPr>
                <w:tcW w:w="1270" w:type="dxa"/>
                <w:vMerge/>
                <w:shd w:val="clear" w:color="auto" w:fill="auto"/>
              </w:tcPr>
            </w:tcPrChange>
          </w:tcPr>
          <w:p w14:paraId="666B4AEC" w14:textId="77777777" w:rsidR="000207FA" w:rsidRPr="00044FAF" w:rsidRDefault="000207FA" w:rsidP="00F57E82">
            <w:pPr>
              <w:pStyle w:val="TAC"/>
              <w:rPr>
                <w:ins w:id="238" w:author="WuJingzhou - China Telecom" w:date="2022-07-22T10:12:00Z"/>
              </w:rPr>
            </w:pPr>
          </w:p>
        </w:tc>
        <w:tc>
          <w:tcPr>
            <w:tcW w:w="931" w:type="dxa"/>
            <w:shd w:val="clear" w:color="auto" w:fill="auto"/>
            <w:tcPrChange w:id="239" w:author="WuJingzhou - China Telecom" w:date="2022-07-22T10:13:00Z">
              <w:tcPr>
                <w:tcW w:w="931" w:type="dxa"/>
                <w:shd w:val="clear" w:color="auto" w:fill="auto"/>
              </w:tcPr>
            </w:tcPrChange>
          </w:tcPr>
          <w:p w14:paraId="3D262C75" w14:textId="77777777" w:rsidR="000207FA" w:rsidRPr="00044FAF" w:rsidRDefault="000207FA" w:rsidP="00F57E82">
            <w:pPr>
              <w:pStyle w:val="TAC"/>
              <w:rPr>
                <w:ins w:id="240" w:author="WuJingzhou - China Telecom" w:date="2022-07-22T10:12:00Z"/>
                <w:vertAlign w:val="superscript"/>
                <w:lang w:eastAsia="zh-CN"/>
              </w:rPr>
            </w:pPr>
            <w:ins w:id="241" w:author="WuJingzhou - China Telecom" w:date="2022-07-22T10:12:00Z">
              <w:r w:rsidRPr="00044FAF">
                <w:t>-95.8</w:t>
              </w:r>
              <w:r w:rsidRPr="00044FAF">
                <w:rPr>
                  <w:lang w:eastAsia="zh-CN"/>
                </w:rPr>
                <w:t xml:space="preserve"> -2.2 +TT</w:t>
              </w:r>
              <w:r w:rsidRPr="00044FAF">
                <w:rPr>
                  <w:vertAlign w:val="superscript"/>
                  <w:lang w:eastAsia="zh-CN"/>
                </w:rPr>
                <w:t>4</w:t>
              </w:r>
            </w:ins>
          </w:p>
        </w:tc>
        <w:tc>
          <w:tcPr>
            <w:tcW w:w="721" w:type="dxa"/>
            <w:vMerge/>
            <w:shd w:val="clear" w:color="auto" w:fill="auto"/>
            <w:tcPrChange w:id="242" w:author="WuJingzhou - China Telecom" w:date="2022-07-22T10:13:00Z">
              <w:tcPr>
                <w:tcW w:w="721" w:type="dxa"/>
                <w:vMerge/>
                <w:shd w:val="clear" w:color="auto" w:fill="auto"/>
              </w:tcPr>
            </w:tcPrChange>
          </w:tcPr>
          <w:p w14:paraId="7C844D7B" w14:textId="77777777" w:rsidR="000207FA" w:rsidRPr="00044FAF" w:rsidRDefault="000207FA" w:rsidP="00F57E82">
            <w:pPr>
              <w:pStyle w:val="TAC"/>
              <w:rPr>
                <w:ins w:id="243" w:author="WuJingzhou - China Telecom" w:date="2022-07-22T10:12:00Z"/>
              </w:rPr>
            </w:pPr>
          </w:p>
        </w:tc>
        <w:tc>
          <w:tcPr>
            <w:tcW w:w="1185" w:type="dxa"/>
            <w:vMerge/>
            <w:shd w:val="clear" w:color="auto" w:fill="auto"/>
            <w:tcPrChange w:id="244" w:author="WuJingzhou - China Telecom" w:date="2022-07-22T10:13:00Z">
              <w:tcPr>
                <w:tcW w:w="1185" w:type="dxa"/>
                <w:vMerge/>
                <w:shd w:val="clear" w:color="auto" w:fill="auto"/>
              </w:tcPr>
            </w:tcPrChange>
          </w:tcPr>
          <w:p w14:paraId="7A9D64BC" w14:textId="77777777" w:rsidR="000207FA" w:rsidRPr="00044FAF" w:rsidRDefault="000207FA" w:rsidP="00F57E82">
            <w:pPr>
              <w:pStyle w:val="TAC"/>
              <w:rPr>
                <w:ins w:id="245" w:author="WuJingzhou - China Telecom" w:date="2022-07-22T10:12:00Z"/>
              </w:rPr>
            </w:pPr>
          </w:p>
        </w:tc>
        <w:tc>
          <w:tcPr>
            <w:tcW w:w="721" w:type="dxa"/>
            <w:vMerge/>
            <w:shd w:val="clear" w:color="auto" w:fill="auto"/>
            <w:tcPrChange w:id="246" w:author="WuJingzhou - China Telecom" w:date="2022-07-22T10:13:00Z">
              <w:tcPr>
                <w:tcW w:w="721" w:type="dxa"/>
                <w:vMerge/>
                <w:shd w:val="clear" w:color="auto" w:fill="auto"/>
              </w:tcPr>
            </w:tcPrChange>
          </w:tcPr>
          <w:p w14:paraId="032E86A6" w14:textId="77777777" w:rsidR="000207FA" w:rsidRPr="00044FAF" w:rsidRDefault="000207FA" w:rsidP="00F57E82">
            <w:pPr>
              <w:pStyle w:val="TAC"/>
              <w:rPr>
                <w:ins w:id="247" w:author="WuJingzhou - China Telecom" w:date="2022-07-22T10:12:00Z"/>
              </w:rPr>
            </w:pPr>
          </w:p>
        </w:tc>
        <w:tc>
          <w:tcPr>
            <w:tcW w:w="721" w:type="dxa"/>
            <w:vMerge/>
            <w:shd w:val="clear" w:color="auto" w:fill="auto"/>
            <w:tcPrChange w:id="248" w:author="WuJingzhou - China Telecom" w:date="2022-07-22T10:13:00Z">
              <w:tcPr>
                <w:tcW w:w="721" w:type="dxa"/>
                <w:vMerge/>
                <w:shd w:val="clear" w:color="auto" w:fill="auto"/>
              </w:tcPr>
            </w:tcPrChange>
          </w:tcPr>
          <w:p w14:paraId="2AF035A5" w14:textId="77777777" w:rsidR="000207FA" w:rsidRPr="00044FAF" w:rsidRDefault="000207FA" w:rsidP="00F57E82">
            <w:pPr>
              <w:pStyle w:val="TAC"/>
              <w:rPr>
                <w:ins w:id="249" w:author="WuJingzhou - China Telecom" w:date="2022-07-22T10:12:00Z"/>
              </w:rPr>
            </w:pPr>
          </w:p>
        </w:tc>
        <w:tc>
          <w:tcPr>
            <w:tcW w:w="721" w:type="dxa"/>
            <w:vMerge/>
            <w:shd w:val="clear" w:color="auto" w:fill="auto"/>
            <w:tcPrChange w:id="250" w:author="WuJingzhou - China Telecom" w:date="2022-07-22T10:13:00Z">
              <w:tcPr>
                <w:tcW w:w="721" w:type="dxa"/>
                <w:vMerge/>
                <w:shd w:val="clear" w:color="auto" w:fill="auto"/>
              </w:tcPr>
            </w:tcPrChange>
          </w:tcPr>
          <w:p w14:paraId="5C46BC48" w14:textId="77777777" w:rsidR="000207FA" w:rsidRPr="00044FAF" w:rsidRDefault="000207FA" w:rsidP="00F57E82">
            <w:pPr>
              <w:pStyle w:val="TAC"/>
              <w:rPr>
                <w:ins w:id="251" w:author="WuJingzhou - China Telecom" w:date="2022-07-22T10:12:00Z"/>
              </w:rPr>
            </w:pPr>
          </w:p>
        </w:tc>
        <w:tc>
          <w:tcPr>
            <w:tcW w:w="721" w:type="dxa"/>
            <w:vMerge/>
            <w:shd w:val="clear" w:color="auto" w:fill="auto"/>
            <w:tcPrChange w:id="252" w:author="WuJingzhou - China Telecom" w:date="2022-07-22T10:13:00Z">
              <w:tcPr>
                <w:tcW w:w="721" w:type="dxa"/>
                <w:vMerge/>
                <w:shd w:val="clear" w:color="auto" w:fill="auto"/>
              </w:tcPr>
            </w:tcPrChange>
          </w:tcPr>
          <w:p w14:paraId="20B1EF9F" w14:textId="77777777" w:rsidR="000207FA" w:rsidRPr="00044FAF" w:rsidRDefault="000207FA" w:rsidP="00F57E82">
            <w:pPr>
              <w:pStyle w:val="TAC"/>
              <w:rPr>
                <w:ins w:id="253" w:author="WuJingzhou - China Telecom" w:date="2022-07-22T10:12:00Z"/>
              </w:rPr>
            </w:pPr>
          </w:p>
        </w:tc>
        <w:tc>
          <w:tcPr>
            <w:tcW w:w="721" w:type="dxa"/>
            <w:vMerge/>
            <w:shd w:val="clear" w:color="auto" w:fill="auto"/>
            <w:tcPrChange w:id="254" w:author="WuJingzhou - China Telecom" w:date="2022-07-22T10:13:00Z">
              <w:tcPr>
                <w:tcW w:w="721" w:type="dxa"/>
                <w:vMerge/>
                <w:shd w:val="clear" w:color="auto" w:fill="auto"/>
              </w:tcPr>
            </w:tcPrChange>
          </w:tcPr>
          <w:p w14:paraId="65427BF4" w14:textId="77777777" w:rsidR="000207FA" w:rsidRPr="00044FAF" w:rsidRDefault="000207FA" w:rsidP="00F57E82">
            <w:pPr>
              <w:pStyle w:val="TAC"/>
              <w:rPr>
                <w:ins w:id="255" w:author="WuJingzhou - China Telecom" w:date="2022-07-22T10:12:00Z"/>
              </w:rPr>
            </w:pPr>
          </w:p>
        </w:tc>
        <w:tc>
          <w:tcPr>
            <w:tcW w:w="721" w:type="dxa"/>
            <w:vMerge/>
            <w:shd w:val="clear" w:color="auto" w:fill="auto"/>
            <w:tcPrChange w:id="256" w:author="WuJingzhou - China Telecom" w:date="2022-07-22T10:13:00Z">
              <w:tcPr>
                <w:tcW w:w="721" w:type="dxa"/>
                <w:vMerge/>
                <w:shd w:val="clear" w:color="auto" w:fill="auto"/>
              </w:tcPr>
            </w:tcPrChange>
          </w:tcPr>
          <w:p w14:paraId="429A2DA3" w14:textId="77777777" w:rsidR="000207FA" w:rsidRPr="00044FAF" w:rsidRDefault="000207FA" w:rsidP="00F57E82">
            <w:pPr>
              <w:pStyle w:val="TAC"/>
              <w:rPr>
                <w:ins w:id="257" w:author="WuJingzhou - China Telecom" w:date="2022-07-22T10:12:00Z"/>
              </w:rPr>
            </w:pPr>
          </w:p>
        </w:tc>
        <w:tc>
          <w:tcPr>
            <w:tcW w:w="721" w:type="dxa"/>
            <w:vMerge/>
            <w:shd w:val="clear" w:color="auto" w:fill="auto"/>
            <w:tcPrChange w:id="258" w:author="WuJingzhou - China Telecom" w:date="2022-07-22T10:13:00Z">
              <w:tcPr>
                <w:tcW w:w="721" w:type="dxa"/>
                <w:vMerge/>
                <w:shd w:val="clear" w:color="auto" w:fill="auto"/>
              </w:tcPr>
            </w:tcPrChange>
          </w:tcPr>
          <w:p w14:paraId="2FD59291" w14:textId="77777777" w:rsidR="000207FA" w:rsidRPr="00044FAF" w:rsidRDefault="000207FA" w:rsidP="00F57E82">
            <w:pPr>
              <w:pStyle w:val="TAC"/>
              <w:rPr>
                <w:ins w:id="259" w:author="WuJingzhou - China Telecom" w:date="2022-07-22T10:12:00Z"/>
              </w:rPr>
            </w:pPr>
          </w:p>
        </w:tc>
        <w:tc>
          <w:tcPr>
            <w:tcW w:w="721" w:type="dxa"/>
            <w:vMerge/>
            <w:shd w:val="clear" w:color="auto" w:fill="auto"/>
            <w:tcPrChange w:id="260" w:author="WuJingzhou - China Telecom" w:date="2022-07-22T10:13:00Z">
              <w:tcPr>
                <w:tcW w:w="721" w:type="dxa"/>
                <w:vMerge/>
                <w:shd w:val="clear" w:color="auto" w:fill="auto"/>
              </w:tcPr>
            </w:tcPrChange>
          </w:tcPr>
          <w:p w14:paraId="2F64A20A" w14:textId="77777777" w:rsidR="000207FA" w:rsidRPr="00044FAF" w:rsidRDefault="000207FA" w:rsidP="00F57E82">
            <w:pPr>
              <w:pStyle w:val="TAC"/>
              <w:rPr>
                <w:ins w:id="261" w:author="WuJingzhou - China Telecom" w:date="2022-07-22T10:12:00Z"/>
              </w:rPr>
            </w:pPr>
          </w:p>
        </w:tc>
        <w:tc>
          <w:tcPr>
            <w:tcW w:w="1283" w:type="dxa"/>
            <w:vMerge/>
            <w:shd w:val="clear" w:color="auto" w:fill="auto"/>
            <w:tcPrChange w:id="262" w:author="WuJingzhou - China Telecom" w:date="2022-07-22T10:13:00Z">
              <w:tcPr>
                <w:tcW w:w="1283" w:type="dxa"/>
                <w:vMerge/>
                <w:shd w:val="clear" w:color="auto" w:fill="auto"/>
              </w:tcPr>
            </w:tcPrChange>
          </w:tcPr>
          <w:p w14:paraId="42A9198C" w14:textId="77777777" w:rsidR="000207FA" w:rsidRPr="00044FAF" w:rsidRDefault="000207FA" w:rsidP="00F57E82">
            <w:pPr>
              <w:pStyle w:val="TAC"/>
              <w:rPr>
                <w:ins w:id="263" w:author="WuJingzhou - China Telecom" w:date="2022-07-22T10:12:00Z"/>
              </w:rPr>
            </w:pPr>
          </w:p>
        </w:tc>
      </w:tr>
      <w:tr w:rsidR="000207FA" w:rsidRPr="00044FAF" w14:paraId="662A6BBF" w14:textId="77777777" w:rsidTr="00CA6755">
        <w:trPr>
          <w:trHeight w:val="75"/>
          <w:ins w:id="264" w:author="WuJingzhou - China Telecom" w:date="2022-07-22T10:13:00Z"/>
        </w:trPr>
        <w:tc>
          <w:tcPr>
            <w:tcW w:w="10832" w:type="dxa"/>
            <w:gridSpan w:val="13"/>
            <w:tcBorders>
              <w:bottom w:val="single" w:sz="4" w:space="0" w:color="auto"/>
            </w:tcBorders>
            <w:shd w:val="clear" w:color="auto" w:fill="auto"/>
          </w:tcPr>
          <w:p w14:paraId="4534130C" w14:textId="77777777" w:rsidR="000207FA" w:rsidRPr="00044FAF" w:rsidRDefault="000207FA" w:rsidP="000207FA">
            <w:pPr>
              <w:pStyle w:val="TAN"/>
              <w:rPr>
                <w:ins w:id="265" w:author="WuJingzhou - China Telecom" w:date="2022-07-22T10:13:00Z"/>
              </w:rPr>
            </w:pPr>
            <w:ins w:id="266" w:author="WuJingzhou - China Telecom" w:date="2022-07-22T10:13:00Z">
              <w:r w:rsidRPr="00044FAF">
                <w:t>Note 1:</w:t>
              </w:r>
              <w:r w:rsidRPr="00044FAF">
                <w:tab/>
                <w:t>The transmitter shall be set to maximum output power level (Table 7.3A.3.5-2)</w:t>
              </w:r>
            </w:ins>
          </w:p>
          <w:p w14:paraId="79CB9955" w14:textId="77777777" w:rsidR="000207FA" w:rsidRPr="00044FAF" w:rsidRDefault="000207FA" w:rsidP="000207FA">
            <w:pPr>
              <w:pStyle w:val="TAN"/>
              <w:rPr>
                <w:ins w:id="267" w:author="WuJingzhou - China Telecom" w:date="2022-07-22T10:13:00Z"/>
              </w:rPr>
            </w:pPr>
            <w:ins w:id="268" w:author="WuJingzhou - China Telecom" w:date="2022-07-22T10:13:00Z">
              <w:r w:rsidRPr="00044FAF">
                <w:t>Note 2:</w:t>
              </w:r>
              <w:r w:rsidRPr="00044FAF">
                <w:tab/>
                <w:t>The reference measurement channel is specified in Annexe A2.2. Configurations of PDSCH and PDCCH before measurement are specified in Annex C.2.</w:t>
              </w:r>
            </w:ins>
          </w:p>
          <w:p w14:paraId="12C65A40" w14:textId="77777777" w:rsidR="000207FA" w:rsidRPr="00044FAF" w:rsidRDefault="000207FA" w:rsidP="000207FA">
            <w:pPr>
              <w:pStyle w:val="TAN"/>
              <w:rPr>
                <w:ins w:id="269" w:author="WuJingzhou - China Telecom" w:date="2022-07-22T10:13:00Z"/>
              </w:rPr>
            </w:pPr>
            <w:ins w:id="270" w:author="WuJingzhou - China Telecom" w:date="2022-07-22T10:13:00Z">
              <w:r w:rsidRPr="00044FAF">
                <w:t>Note 3:</w:t>
              </w:r>
              <w:r w:rsidRPr="00044FAF">
                <w:tab/>
                <w:t>TT for each frequency and channel bandwidth is specified in Table 7.3.2.5-3.</w:t>
              </w:r>
            </w:ins>
          </w:p>
          <w:p w14:paraId="51CE2EAC" w14:textId="234B4D53" w:rsidR="000207FA" w:rsidRPr="00044FAF" w:rsidRDefault="000207FA" w:rsidP="000207FA">
            <w:pPr>
              <w:pStyle w:val="TAN"/>
              <w:rPr>
                <w:ins w:id="271" w:author="WuJingzhou - China Telecom" w:date="2022-07-22T10:13:00Z"/>
                <w:lang w:eastAsia="en-GB"/>
              </w:rPr>
            </w:pPr>
            <w:ins w:id="272" w:author="WuJingzhou - China Telecom" w:date="2022-07-22T10:13:00Z">
              <w:r w:rsidRPr="00044FAF">
                <w:t>Note 4:</w:t>
              </w:r>
              <w:r w:rsidRPr="00044FAF">
                <w:tab/>
                <w:t>Applicable only if operation with 4 antenna ports is supported in the band with carrier aggregation configured.</w:t>
              </w:r>
            </w:ins>
          </w:p>
        </w:tc>
        <w:tc>
          <w:tcPr>
            <w:tcW w:w="721" w:type="dxa"/>
            <w:shd w:val="clear" w:color="auto" w:fill="auto"/>
          </w:tcPr>
          <w:p w14:paraId="6DE16408" w14:textId="77777777" w:rsidR="000207FA" w:rsidRPr="00044FAF" w:rsidRDefault="000207FA" w:rsidP="00F57E82">
            <w:pPr>
              <w:pStyle w:val="TAC"/>
              <w:rPr>
                <w:ins w:id="273" w:author="WuJingzhou - China Telecom" w:date="2022-07-22T10:13:00Z"/>
              </w:rPr>
            </w:pPr>
          </w:p>
        </w:tc>
        <w:tc>
          <w:tcPr>
            <w:tcW w:w="721" w:type="dxa"/>
            <w:shd w:val="clear" w:color="auto" w:fill="auto"/>
          </w:tcPr>
          <w:p w14:paraId="7AC78827" w14:textId="77777777" w:rsidR="000207FA" w:rsidRPr="00044FAF" w:rsidRDefault="000207FA" w:rsidP="00F57E82">
            <w:pPr>
              <w:pStyle w:val="TAC"/>
              <w:rPr>
                <w:ins w:id="274" w:author="WuJingzhou - China Telecom" w:date="2022-07-22T10:13:00Z"/>
              </w:rPr>
            </w:pPr>
          </w:p>
        </w:tc>
        <w:tc>
          <w:tcPr>
            <w:tcW w:w="721" w:type="dxa"/>
            <w:shd w:val="clear" w:color="auto" w:fill="auto"/>
          </w:tcPr>
          <w:p w14:paraId="53BF4D1B" w14:textId="77777777" w:rsidR="000207FA" w:rsidRPr="00044FAF" w:rsidRDefault="000207FA" w:rsidP="00F57E82">
            <w:pPr>
              <w:pStyle w:val="TAC"/>
              <w:rPr>
                <w:ins w:id="275" w:author="WuJingzhou - China Telecom" w:date="2022-07-22T10:13:00Z"/>
              </w:rPr>
            </w:pPr>
          </w:p>
        </w:tc>
        <w:tc>
          <w:tcPr>
            <w:tcW w:w="1283" w:type="dxa"/>
            <w:shd w:val="clear" w:color="auto" w:fill="auto"/>
          </w:tcPr>
          <w:p w14:paraId="6CFDF845" w14:textId="77777777" w:rsidR="000207FA" w:rsidRPr="00044FAF" w:rsidRDefault="000207FA" w:rsidP="00F57E82">
            <w:pPr>
              <w:pStyle w:val="TAC"/>
              <w:rPr>
                <w:ins w:id="276" w:author="WuJingzhou - China Telecom" w:date="2022-07-22T10:13:00Z"/>
              </w:rPr>
            </w:pPr>
          </w:p>
        </w:tc>
      </w:tr>
    </w:tbl>
    <w:p w14:paraId="50CA2DB5" w14:textId="77777777" w:rsidR="000207FA" w:rsidRPr="00044FAF" w:rsidRDefault="000207FA" w:rsidP="000207FA">
      <w:pPr>
        <w:pStyle w:val="TH"/>
        <w:rPr>
          <w:ins w:id="277" w:author="WuJingzhou - China Telecom" w:date="2022-07-22T10:12:00Z"/>
        </w:rPr>
      </w:pPr>
    </w:p>
    <w:p w14:paraId="5854E1FD" w14:textId="69931451" w:rsidR="0053161A" w:rsidRDefault="0053161A" w:rsidP="0053161A">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w:t>
      </w:r>
      <w:r>
        <w:rPr>
          <w:b/>
          <w:bCs/>
          <w:highlight w:val="yellow"/>
          <w:lang w:eastAsia="zh-CN"/>
        </w:rPr>
        <w:t xml:space="preserve"> 2</w:t>
      </w:r>
      <w:r w:rsidRPr="005431BE">
        <w:rPr>
          <w:b/>
          <w:bCs/>
          <w:highlight w:val="yellow"/>
          <w:lang w:eastAsia="zh-CN"/>
        </w:rPr>
        <w:t>&gt;</w:t>
      </w:r>
    </w:p>
    <w:p w14:paraId="71FED596" w14:textId="77777777" w:rsidR="0053161A" w:rsidRPr="00A41A45" w:rsidRDefault="0053161A" w:rsidP="005431BE">
      <w:pPr>
        <w:rPr>
          <w:b/>
          <w:bCs/>
          <w:lang w:eastAsia="zh-CN"/>
        </w:rPr>
      </w:pPr>
    </w:p>
    <w:sectPr w:rsidR="0053161A" w:rsidRPr="00A41A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CAC16" w14:textId="77777777" w:rsidR="005B2C78" w:rsidRDefault="005B2C78">
      <w:r>
        <w:separator/>
      </w:r>
    </w:p>
  </w:endnote>
  <w:endnote w:type="continuationSeparator" w:id="0">
    <w:p w14:paraId="38D3BE98" w14:textId="77777777" w:rsidR="005B2C78" w:rsidRDefault="005B2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95BD1" w14:textId="77777777" w:rsidR="005B2C78" w:rsidRDefault="005B2C78">
      <w:r>
        <w:separator/>
      </w:r>
    </w:p>
  </w:footnote>
  <w:footnote w:type="continuationSeparator" w:id="0">
    <w:p w14:paraId="2C445054" w14:textId="77777777" w:rsidR="005B2C78" w:rsidRDefault="005B2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Jingzhou - China Telecom">
    <w15:presenceInfo w15:providerId="None" w15:userId="Wu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E4FF3"/>
    <w:rsid w:val="002E6869"/>
    <w:rsid w:val="002F7ACF"/>
    <w:rsid w:val="00305409"/>
    <w:rsid w:val="00313C95"/>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635E"/>
    <w:rsid w:val="005141D9"/>
    <w:rsid w:val="0051580D"/>
    <w:rsid w:val="0053161A"/>
    <w:rsid w:val="005431BE"/>
    <w:rsid w:val="00547111"/>
    <w:rsid w:val="00547510"/>
    <w:rsid w:val="00571BE7"/>
    <w:rsid w:val="00592D74"/>
    <w:rsid w:val="0059592C"/>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626E7"/>
    <w:rsid w:val="00870EE7"/>
    <w:rsid w:val="008838B5"/>
    <w:rsid w:val="008863B9"/>
    <w:rsid w:val="008A45A6"/>
    <w:rsid w:val="008D3CCC"/>
    <w:rsid w:val="008D5BBB"/>
    <w:rsid w:val="008F3789"/>
    <w:rsid w:val="008F686C"/>
    <w:rsid w:val="00905950"/>
    <w:rsid w:val="009071EC"/>
    <w:rsid w:val="009148DE"/>
    <w:rsid w:val="00923F04"/>
    <w:rsid w:val="00941E30"/>
    <w:rsid w:val="009446BB"/>
    <w:rsid w:val="009777D9"/>
    <w:rsid w:val="00984A04"/>
    <w:rsid w:val="00991B88"/>
    <w:rsid w:val="009A5753"/>
    <w:rsid w:val="009A579D"/>
    <w:rsid w:val="009E3297"/>
    <w:rsid w:val="009E7FC6"/>
    <w:rsid w:val="009F35ED"/>
    <w:rsid w:val="009F734F"/>
    <w:rsid w:val="00A246B6"/>
    <w:rsid w:val="00A31CF3"/>
    <w:rsid w:val="00A41A45"/>
    <w:rsid w:val="00A47B61"/>
    <w:rsid w:val="00A47E70"/>
    <w:rsid w:val="00A50CF0"/>
    <w:rsid w:val="00A7671C"/>
    <w:rsid w:val="00AA2CBC"/>
    <w:rsid w:val="00AB4FB9"/>
    <w:rsid w:val="00AC1EC6"/>
    <w:rsid w:val="00AC57C6"/>
    <w:rsid w:val="00AC5820"/>
    <w:rsid w:val="00AD1283"/>
    <w:rsid w:val="00AD1CD8"/>
    <w:rsid w:val="00AF5392"/>
    <w:rsid w:val="00B02A62"/>
    <w:rsid w:val="00B258BB"/>
    <w:rsid w:val="00B25CBE"/>
    <w:rsid w:val="00B5391F"/>
    <w:rsid w:val="00B5637A"/>
    <w:rsid w:val="00B66574"/>
    <w:rsid w:val="00B67B97"/>
    <w:rsid w:val="00B968C8"/>
    <w:rsid w:val="00BA3EC5"/>
    <w:rsid w:val="00BA51D9"/>
    <w:rsid w:val="00BB5DFC"/>
    <w:rsid w:val="00BD279D"/>
    <w:rsid w:val="00BD6BB8"/>
    <w:rsid w:val="00BE7793"/>
    <w:rsid w:val="00BF6B2E"/>
    <w:rsid w:val="00C003CD"/>
    <w:rsid w:val="00C2679F"/>
    <w:rsid w:val="00C27344"/>
    <w:rsid w:val="00C51400"/>
    <w:rsid w:val="00C66BA2"/>
    <w:rsid w:val="00C674E5"/>
    <w:rsid w:val="00C71809"/>
    <w:rsid w:val="00C85364"/>
    <w:rsid w:val="00C870F6"/>
    <w:rsid w:val="00C905E0"/>
    <w:rsid w:val="00C95985"/>
    <w:rsid w:val="00CC5026"/>
    <w:rsid w:val="00CC68D0"/>
    <w:rsid w:val="00CF6151"/>
    <w:rsid w:val="00D03B53"/>
    <w:rsid w:val="00D03F9A"/>
    <w:rsid w:val="00D06D51"/>
    <w:rsid w:val="00D234EF"/>
    <w:rsid w:val="00D24991"/>
    <w:rsid w:val="00D50255"/>
    <w:rsid w:val="00D62ADD"/>
    <w:rsid w:val="00D6334C"/>
    <w:rsid w:val="00D66520"/>
    <w:rsid w:val="00D84AE9"/>
    <w:rsid w:val="00DB5500"/>
    <w:rsid w:val="00DC1CF1"/>
    <w:rsid w:val="00DC2732"/>
    <w:rsid w:val="00DE34CF"/>
    <w:rsid w:val="00E10CE8"/>
    <w:rsid w:val="00E13F3D"/>
    <w:rsid w:val="00E34898"/>
    <w:rsid w:val="00E5424C"/>
    <w:rsid w:val="00E717F4"/>
    <w:rsid w:val="00E71918"/>
    <w:rsid w:val="00E75A69"/>
    <w:rsid w:val="00E9502B"/>
    <w:rsid w:val="00EA7FA6"/>
    <w:rsid w:val="00EB09B7"/>
    <w:rsid w:val="00EB7250"/>
    <w:rsid w:val="00ED3ADD"/>
    <w:rsid w:val="00ED6523"/>
    <w:rsid w:val="00EE0197"/>
    <w:rsid w:val="00EE7D7C"/>
    <w:rsid w:val="00EF7BE8"/>
    <w:rsid w:val="00F25D98"/>
    <w:rsid w:val="00F300FB"/>
    <w:rsid w:val="00F31F8B"/>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3637</Words>
  <Characters>20731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WuJingzhou - China Telecom3</cp:lastModifiedBy>
  <cp:revision>4</cp:revision>
  <cp:lastPrinted>1899-12-31T23:00:00Z</cp:lastPrinted>
  <dcterms:created xsi:type="dcterms:W3CDTF">2022-08-26T05:54:00Z</dcterms:created>
  <dcterms:modified xsi:type="dcterms:W3CDTF">2022-08-26T05:55:00Z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